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0778" w14:textId="0740498C"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del w:id="1" w:author="D. Everaere" w:date="2024-03-08T18:03:00Z">
        <w:r w:rsidR="00DB701C" w:rsidDel="00203338">
          <w:delText>22</w:delText>
        </w:r>
      </w:del>
      <w:ins w:id="2" w:author="D. Everaere" w:date="2024-03-08T18:03:00Z">
        <w:r w:rsidR="00203338">
          <w:t>23</w:t>
        </w:r>
      </w:ins>
      <w:r>
        <w:t>.0</w:t>
      </w:r>
      <w:r w:rsidR="00E8629F" w:rsidRPr="00235394">
        <w:t xml:space="preserve"> </w:t>
      </w:r>
      <w:r>
        <w:rPr>
          <w:sz w:val="32"/>
        </w:rPr>
        <w:t>(</w:t>
      </w:r>
      <w:r w:rsidR="004D596D">
        <w:rPr>
          <w:sz w:val="32"/>
        </w:rPr>
        <w:t>202</w:t>
      </w:r>
      <w:del w:id="3" w:author="D. Everaere" w:date="2024-03-08T18:03:00Z">
        <w:r w:rsidR="004D596D" w:rsidDel="00203338">
          <w:rPr>
            <w:sz w:val="32"/>
          </w:rPr>
          <w:delText>3</w:delText>
        </w:r>
      </w:del>
      <w:ins w:id="4" w:author="D. Everaere" w:date="2024-03-08T18:03:00Z">
        <w:r w:rsidR="00203338">
          <w:rPr>
            <w:sz w:val="32"/>
          </w:rPr>
          <w:t>4</w:t>
        </w:r>
      </w:ins>
      <w:r w:rsidR="0077418B">
        <w:rPr>
          <w:sz w:val="32"/>
        </w:rPr>
        <w:t>-</w:t>
      </w:r>
      <w:del w:id="5" w:author="D. Everaere" w:date="2024-03-08T18:03:00Z">
        <w:r w:rsidR="00DB701C" w:rsidDel="00203338">
          <w:rPr>
            <w:sz w:val="32"/>
          </w:rPr>
          <w:delText>12</w:delText>
        </w:r>
      </w:del>
      <w:ins w:id="6" w:author="D. Everaere" w:date="2024-03-08T18:03:00Z">
        <w:r w:rsidR="00203338">
          <w:rPr>
            <w:sz w:val="32"/>
          </w:rPr>
          <w:t>03</w:t>
        </w:r>
      </w:ins>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1A77C25D"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del w:id="7" w:author="D. Everaere" w:date="2024-03-04T17:39:00Z">
        <w:r w:rsidR="00C5062D" w:rsidDel="004050E3">
          <w:rPr>
            <w:rStyle w:val="ZGSM"/>
          </w:rPr>
          <w:delText>1</w:delText>
        </w:r>
        <w:r w:rsidR="00BE00D5" w:rsidDel="004050E3">
          <w:rPr>
            <w:rStyle w:val="ZGSM"/>
          </w:rPr>
          <w:delText>8</w:delText>
        </w:r>
      </w:del>
      <w:ins w:id="8" w:author="D. Everaere" w:date="2024-03-04T17:39:00Z">
        <w:r w:rsidR="004050E3">
          <w:rPr>
            <w:rStyle w:val="ZGSM"/>
          </w:rPr>
          <w:t>19</w:t>
        </w:r>
      </w:ins>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9"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6CDD78F5" w:rsidR="00E8629F" w:rsidRPr="00235394" w:rsidRDefault="00E8629F">
      <w:pPr>
        <w:pStyle w:val="FP"/>
        <w:framePr w:h="3057" w:hRule="exact" w:wrap="notBeside" w:vAnchor="page" w:hAnchor="margin" w:y="12605"/>
        <w:jc w:val="center"/>
        <w:rPr>
          <w:noProof/>
          <w:sz w:val="18"/>
        </w:rPr>
      </w:pPr>
      <w:r w:rsidRPr="00235394">
        <w:rPr>
          <w:noProof/>
          <w:sz w:val="18"/>
        </w:rPr>
        <w:t>© 20</w:t>
      </w:r>
      <w:r w:rsidR="00BE00D5">
        <w:rPr>
          <w:noProof/>
          <w:sz w:val="18"/>
        </w:rPr>
        <w:t>23</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10" w:name="copyrightaddon"/>
      <w:bookmarkEnd w:id="10"/>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9"/>
    <w:p w14:paraId="647FD6E1" w14:textId="77777777" w:rsidR="00E8629F" w:rsidRPr="00235394" w:rsidRDefault="00E8629F">
      <w:pPr>
        <w:pStyle w:val="TT"/>
      </w:pPr>
      <w:r w:rsidRPr="00235394">
        <w:br w:type="page"/>
      </w:r>
      <w:r w:rsidRPr="00235394">
        <w:lastRenderedPageBreak/>
        <w:t>Contents</w:t>
      </w:r>
    </w:p>
    <w:p w14:paraId="0D86F52A" w14:textId="0A3A2D51" w:rsidR="00EB73EE" w:rsidRDefault="00235394">
      <w:pPr>
        <w:pStyle w:val="TOC1"/>
        <w:rPr>
          <w:ins w:id="11" w:author="D. Everaere" w:date="2024-03-19T20:56:00Z"/>
          <w:rFonts w:asciiTheme="minorHAnsi" w:eastAsiaTheme="minorEastAsia" w:hAnsiTheme="minorHAnsi" w:cstheme="minorBidi"/>
          <w:kern w:val="2"/>
          <w:szCs w:val="22"/>
          <w:lang w:val="en-SE" w:eastAsia="en-SE"/>
          <w14:ligatures w14:val="standardContextual"/>
        </w:rPr>
      </w:pPr>
      <w:r>
        <w:fldChar w:fldCharType="begin"/>
      </w:r>
      <w:r>
        <w:instrText xml:space="preserve"> TOC \o "1-9" </w:instrText>
      </w:r>
      <w:r>
        <w:fldChar w:fldCharType="separate"/>
      </w:r>
      <w:ins w:id="12" w:author="D. Everaere" w:date="2024-03-19T20:56:00Z">
        <w:r w:rsidR="00EB73EE">
          <w:t>Foreword</w:t>
        </w:r>
        <w:r w:rsidR="00EB73EE">
          <w:tab/>
        </w:r>
        <w:r w:rsidR="00EB73EE">
          <w:fldChar w:fldCharType="begin"/>
        </w:r>
        <w:r w:rsidR="00EB73EE">
          <w:instrText xml:space="preserve"> PAGEREF _Toc161774270 \h </w:instrText>
        </w:r>
      </w:ins>
      <w:r w:rsidR="00EB73EE">
        <w:fldChar w:fldCharType="separate"/>
      </w:r>
      <w:ins w:id="13" w:author="D. Everaere" w:date="2024-03-19T20:56:00Z">
        <w:r w:rsidR="00EB73EE">
          <w:t>5</w:t>
        </w:r>
        <w:r w:rsidR="00EB73EE">
          <w:fldChar w:fldCharType="end"/>
        </w:r>
      </w:ins>
    </w:p>
    <w:p w14:paraId="0D78134B" w14:textId="1B3C2D66" w:rsidR="00EB73EE" w:rsidRDefault="00EB73EE">
      <w:pPr>
        <w:pStyle w:val="TOC1"/>
        <w:rPr>
          <w:ins w:id="14" w:author="D. Everaere" w:date="2024-03-19T20:56:00Z"/>
          <w:rFonts w:asciiTheme="minorHAnsi" w:eastAsiaTheme="minorEastAsia" w:hAnsiTheme="minorHAnsi" w:cstheme="minorBidi"/>
          <w:kern w:val="2"/>
          <w:szCs w:val="22"/>
          <w:lang w:val="en-SE" w:eastAsia="en-SE"/>
          <w14:ligatures w14:val="standardContextual"/>
        </w:rPr>
      </w:pPr>
      <w:ins w:id="15" w:author="D. Everaere" w:date="2024-03-19T20:56:00Z">
        <w:r>
          <w:t>Introduction</w:t>
        </w:r>
        <w:r>
          <w:tab/>
        </w:r>
        <w:r>
          <w:fldChar w:fldCharType="begin"/>
        </w:r>
        <w:r>
          <w:instrText xml:space="preserve"> PAGEREF _Toc161774271 \h </w:instrText>
        </w:r>
      </w:ins>
      <w:r>
        <w:fldChar w:fldCharType="separate"/>
      </w:r>
      <w:ins w:id="16" w:author="D. Everaere" w:date="2024-03-19T20:56:00Z">
        <w:r>
          <w:t>5</w:t>
        </w:r>
        <w:r>
          <w:fldChar w:fldCharType="end"/>
        </w:r>
      </w:ins>
    </w:p>
    <w:p w14:paraId="5288DF37" w14:textId="2E964C5B" w:rsidR="00EB73EE" w:rsidRDefault="00EB73EE">
      <w:pPr>
        <w:pStyle w:val="TOC1"/>
        <w:rPr>
          <w:ins w:id="17" w:author="D. Everaere" w:date="2024-03-19T20:56:00Z"/>
          <w:rFonts w:asciiTheme="minorHAnsi" w:eastAsiaTheme="minorEastAsia" w:hAnsiTheme="minorHAnsi" w:cstheme="minorBidi"/>
          <w:kern w:val="2"/>
          <w:szCs w:val="22"/>
          <w:lang w:val="en-SE" w:eastAsia="en-SE"/>
          <w14:ligatures w14:val="standardContextual"/>
        </w:rPr>
      </w:pPr>
      <w:ins w:id="18" w:author="D. Everaere" w:date="2024-03-19T20:56:00Z">
        <w:r>
          <w:t>1</w:t>
        </w:r>
        <w:r>
          <w:rPr>
            <w:rFonts w:asciiTheme="minorHAnsi" w:eastAsiaTheme="minorEastAsia" w:hAnsiTheme="minorHAnsi" w:cstheme="minorBidi"/>
            <w:kern w:val="2"/>
            <w:szCs w:val="22"/>
            <w:lang w:val="en-SE" w:eastAsia="en-SE"/>
            <w14:ligatures w14:val="standardContextual"/>
          </w:rPr>
          <w:tab/>
        </w:r>
        <w:r>
          <w:t>Scope</w:t>
        </w:r>
        <w:r>
          <w:tab/>
        </w:r>
        <w:r>
          <w:fldChar w:fldCharType="begin"/>
        </w:r>
        <w:r>
          <w:instrText xml:space="preserve"> PAGEREF _Toc161774272 \h </w:instrText>
        </w:r>
      </w:ins>
      <w:r>
        <w:fldChar w:fldCharType="separate"/>
      </w:r>
      <w:ins w:id="19" w:author="D. Everaere" w:date="2024-03-19T20:56:00Z">
        <w:r>
          <w:t>6</w:t>
        </w:r>
        <w:r>
          <w:fldChar w:fldCharType="end"/>
        </w:r>
      </w:ins>
    </w:p>
    <w:p w14:paraId="67E818F2" w14:textId="698D8892" w:rsidR="00EB73EE" w:rsidRDefault="00EB73EE">
      <w:pPr>
        <w:pStyle w:val="TOC1"/>
        <w:rPr>
          <w:ins w:id="20" w:author="D. Everaere" w:date="2024-03-19T20:56:00Z"/>
          <w:rFonts w:asciiTheme="minorHAnsi" w:eastAsiaTheme="minorEastAsia" w:hAnsiTheme="minorHAnsi" w:cstheme="minorBidi"/>
          <w:kern w:val="2"/>
          <w:szCs w:val="22"/>
          <w:lang w:val="en-SE" w:eastAsia="en-SE"/>
          <w14:ligatures w14:val="standardContextual"/>
        </w:rPr>
      </w:pPr>
      <w:ins w:id="21" w:author="D. Everaere" w:date="2024-03-19T20:56:00Z">
        <w:r>
          <w:t>2</w:t>
        </w:r>
        <w:r>
          <w:rPr>
            <w:rFonts w:asciiTheme="minorHAnsi" w:eastAsiaTheme="minorEastAsia" w:hAnsiTheme="minorHAnsi" w:cstheme="minorBidi"/>
            <w:kern w:val="2"/>
            <w:szCs w:val="22"/>
            <w:lang w:val="en-SE" w:eastAsia="en-SE"/>
            <w14:ligatures w14:val="standardContextual"/>
          </w:rPr>
          <w:tab/>
        </w:r>
        <w:r>
          <w:t>References</w:t>
        </w:r>
        <w:r>
          <w:tab/>
        </w:r>
        <w:r>
          <w:fldChar w:fldCharType="begin"/>
        </w:r>
        <w:r>
          <w:instrText xml:space="preserve"> PAGEREF _Toc161774273 \h </w:instrText>
        </w:r>
      </w:ins>
      <w:r>
        <w:fldChar w:fldCharType="separate"/>
      </w:r>
      <w:ins w:id="22" w:author="D. Everaere" w:date="2024-03-19T20:56:00Z">
        <w:r>
          <w:t>6</w:t>
        </w:r>
        <w:r>
          <w:fldChar w:fldCharType="end"/>
        </w:r>
      </w:ins>
    </w:p>
    <w:p w14:paraId="4E11DF32" w14:textId="666F6881" w:rsidR="00EB73EE" w:rsidRDefault="00EB73EE">
      <w:pPr>
        <w:pStyle w:val="TOC1"/>
        <w:rPr>
          <w:ins w:id="23" w:author="D. Everaere" w:date="2024-03-19T20:56:00Z"/>
          <w:rFonts w:asciiTheme="minorHAnsi" w:eastAsiaTheme="minorEastAsia" w:hAnsiTheme="minorHAnsi" w:cstheme="minorBidi"/>
          <w:kern w:val="2"/>
          <w:szCs w:val="22"/>
          <w:lang w:val="en-SE" w:eastAsia="en-SE"/>
          <w14:ligatures w14:val="standardContextual"/>
        </w:rPr>
      </w:pPr>
      <w:ins w:id="24" w:author="D. Everaere" w:date="2024-03-19T20:56:00Z">
        <w:r>
          <w:t>3</w:t>
        </w:r>
        <w:r>
          <w:rPr>
            <w:rFonts w:asciiTheme="minorHAnsi" w:eastAsiaTheme="minorEastAsia" w:hAnsiTheme="minorHAnsi" w:cstheme="minorBidi"/>
            <w:kern w:val="2"/>
            <w:szCs w:val="22"/>
            <w:lang w:val="en-SE" w:eastAsia="en-SE"/>
            <w14:ligatures w14:val="standardContextual"/>
          </w:rPr>
          <w:tab/>
        </w:r>
        <w:r>
          <w:t>Definitions, symbols and abbreviations</w:t>
        </w:r>
        <w:r>
          <w:tab/>
        </w:r>
        <w:r>
          <w:fldChar w:fldCharType="begin"/>
        </w:r>
        <w:r>
          <w:instrText xml:space="preserve"> PAGEREF _Toc161774274 \h </w:instrText>
        </w:r>
      </w:ins>
      <w:r>
        <w:fldChar w:fldCharType="separate"/>
      </w:r>
      <w:ins w:id="25" w:author="D. Everaere" w:date="2024-03-19T20:56:00Z">
        <w:r>
          <w:t>10</w:t>
        </w:r>
        <w:r>
          <w:fldChar w:fldCharType="end"/>
        </w:r>
      </w:ins>
    </w:p>
    <w:p w14:paraId="1EAC4E7E" w14:textId="061AEC55" w:rsidR="00EB73EE" w:rsidRDefault="00EB73EE">
      <w:pPr>
        <w:pStyle w:val="TOC2"/>
        <w:rPr>
          <w:ins w:id="26" w:author="D. Everaere" w:date="2024-03-19T20:56:00Z"/>
          <w:rFonts w:asciiTheme="minorHAnsi" w:eastAsiaTheme="minorEastAsia" w:hAnsiTheme="minorHAnsi" w:cstheme="minorBidi"/>
          <w:kern w:val="2"/>
          <w:sz w:val="22"/>
          <w:szCs w:val="22"/>
          <w:lang w:val="en-SE" w:eastAsia="en-SE"/>
          <w14:ligatures w14:val="standardContextual"/>
        </w:rPr>
      </w:pPr>
      <w:ins w:id="27" w:author="D. Everaere" w:date="2024-03-19T20:56:00Z">
        <w:r>
          <w:t>3.1</w:t>
        </w:r>
        <w:r>
          <w:rPr>
            <w:rFonts w:asciiTheme="minorHAnsi" w:eastAsiaTheme="minorEastAsia" w:hAnsiTheme="minorHAnsi" w:cstheme="minorBidi"/>
            <w:kern w:val="2"/>
            <w:sz w:val="22"/>
            <w:szCs w:val="22"/>
            <w:lang w:val="en-SE" w:eastAsia="en-SE"/>
            <w14:ligatures w14:val="standardContextual"/>
          </w:rPr>
          <w:tab/>
        </w:r>
        <w:r>
          <w:t>Definitions</w:t>
        </w:r>
        <w:r>
          <w:tab/>
        </w:r>
        <w:r>
          <w:fldChar w:fldCharType="begin"/>
        </w:r>
        <w:r>
          <w:instrText xml:space="preserve"> PAGEREF _Toc161774275 \h </w:instrText>
        </w:r>
      </w:ins>
      <w:r>
        <w:fldChar w:fldCharType="separate"/>
      </w:r>
      <w:ins w:id="28" w:author="D. Everaere" w:date="2024-03-19T20:56:00Z">
        <w:r>
          <w:t>10</w:t>
        </w:r>
        <w:r>
          <w:fldChar w:fldCharType="end"/>
        </w:r>
      </w:ins>
    </w:p>
    <w:p w14:paraId="534BFCA2" w14:textId="7C617731" w:rsidR="00EB73EE" w:rsidRDefault="00EB73EE">
      <w:pPr>
        <w:pStyle w:val="TOC2"/>
        <w:rPr>
          <w:ins w:id="29" w:author="D. Everaere" w:date="2024-03-19T20:56:00Z"/>
          <w:rFonts w:asciiTheme="minorHAnsi" w:eastAsiaTheme="minorEastAsia" w:hAnsiTheme="minorHAnsi" w:cstheme="minorBidi"/>
          <w:kern w:val="2"/>
          <w:sz w:val="22"/>
          <w:szCs w:val="22"/>
          <w:lang w:val="en-SE" w:eastAsia="en-SE"/>
          <w14:ligatures w14:val="standardContextual"/>
        </w:rPr>
      </w:pPr>
      <w:ins w:id="30" w:author="D. Everaere" w:date="2024-03-19T20:56:00Z">
        <w:r>
          <w:t>3.2</w:t>
        </w:r>
        <w:r>
          <w:rPr>
            <w:rFonts w:asciiTheme="minorHAnsi" w:eastAsiaTheme="minorEastAsia" w:hAnsiTheme="minorHAnsi" w:cstheme="minorBidi"/>
            <w:kern w:val="2"/>
            <w:sz w:val="22"/>
            <w:szCs w:val="22"/>
            <w:lang w:val="en-SE" w:eastAsia="en-SE"/>
            <w14:ligatures w14:val="standardContextual"/>
          </w:rPr>
          <w:tab/>
        </w:r>
        <w:r>
          <w:t>Symbols</w:t>
        </w:r>
        <w:r>
          <w:tab/>
        </w:r>
        <w:r>
          <w:fldChar w:fldCharType="begin"/>
        </w:r>
        <w:r>
          <w:instrText xml:space="preserve"> PAGEREF _Toc161774276 \h </w:instrText>
        </w:r>
      </w:ins>
      <w:r>
        <w:fldChar w:fldCharType="separate"/>
      </w:r>
      <w:ins w:id="31" w:author="D. Everaere" w:date="2024-03-19T20:56:00Z">
        <w:r>
          <w:t>11</w:t>
        </w:r>
        <w:r>
          <w:fldChar w:fldCharType="end"/>
        </w:r>
      </w:ins>
    </w:p>
    <w:p w14:paraId="2527A9EC" w14:textId="38A5441E" w:rsidR="00EB73EE" w:rsidRDefault="00EB73EE">
      <w:pPr>
        <w:pStyle w:val="TOC2"/>
        <w:rPr>
          <w:ins w:id="32" w:author="D. Everaere" w:date="2024-03-19T20:56:00Z"/>
          <w:rFonts w:asciiTheme="minorHAnsi" w:eastAsiaTheme="minorEastAsia" w:hAnsiTheme="minorHAnsi" w:cstheme="minorBidi"/>
          <w:kern w:val="2"/>
          <w:sz w:val="22"/>
          <w:szCs w:val="22"/>
          <w:lang w:val="en-SE" w:eastAsia="en-SE"/>
          <w14:ligatures w14:val="standardContextual"/>
        </w:rPr>
      </w:pPr>
      <w:ins w:id="33" w:author="D. Everaere" w:date="2024-03-19T20:56:00Z">
        <w:r>
          <w:t>3.3</w:t>
        </w:r>
        <w:r>
          <w:rPr>
            <w:rFonts w:asciiTheme="minorHAnsi" w:eastAsiaTheme="minorEastAsia" w:hAnsiTheme="minorHAnsi" w:cstheme="minorBidi"/>
            <w:kern w:val="2"/>
            <w:sz w:val="22"/>
            <w:szCs w:val="22"/>
            <w:lang w:val="en-SE" w:eastAsia="en-SE"/>
            <w14:ligatures w14:val="standardContextual"/>
          </w:rPr>
          <w:tab/>
        </w:r>
        <w:r>
          <w:t>Abbreviations</w:t>
        </w:r>
        <w:r>
          <w:tab/>
        </w:r>
        <w:r>
          <w:fldChar w:fldCharType="begin"/>
        </w:r>
        <w:r>
          <w:instrText xml:space="preserve"> PAGEREF _Toc161774277 \h </w:instrText>
        </w:r>
      </w:ins>
      <w:r>
        <w:fldChar w:fldCharType="separate"/>
      </w:r>
      <w:ins w:id="34" w:author="D. Everaere" w:date="2024-03-19T20:56:00Z">
        <w:r>
          <w:t>11</w:t>
        </w:r>
        <w:r>
          <w:fldChar w:fldCharType="end"/>
        </w:r>
      </w:ins>
    </w:p>
    <w:p w14:paraId="7DAE78C1" w14:textId="0D6D3235" w:rsidR="00EB73EE" w:rsidRDefault="00EB73EE">
      <w:pPr>
        <w:pStyle w:val="TOC1"/>
        <w:rPr>
          <w:ins w:id="35" w:author="D. Everaere" w:date="2024-03-19T20:56:00Z"/>
          <w:rFonts w:asciiTheme="minorHAnsi" w:eastAsiaTheme="minorEastAsia" w:hAnsiTheme="minorHAnsi" w:cstheme="minorBidi"/>
          <w:kern w:val="2"/>
          <w:szCs w:val="22"/>
          <w:lang w:val="en-SE" w:eastAsia="en-SE"/>
          <w14:ligatures w14:val="standardContextual"/>
        </w:rPr>
      </w:pPr>
      <w:ins w:id="36" w:author="D. Everaere" w:date="2024-03-19T20:56:00Z">
        <w:r>
          <w:t>4</w:t>
        </w:r>
        <w:r>
          <w:rPr>
            <w:rFonts w:asciiTheme="minorHAnsi" w:eastAsiaTheme="minorEastAsia" w:hAnsiTheme="minorHAnsi" w:cstheme="minorBidi"/>
            <w:kern w:val="2"/>
            <w:szCs w:val="22"/>
            <w:lang w:val="en-SE" w:eastAsia="en-SE"/>
            <w14:ligatures w14:val="standardContextual"/>
          </w:rPr>
          <w:tab/>
        </w:r>
        <w:r>
          <w:t>Regulatory aspects</w:t>
        </w:r>
        <w:r>
          <w:tab/>
        </w:r>
        <w:r>
          <w:fldChar w:fldCharType="begin"/>
        </w:r>
        <w:r>
          <w:instrText xml:space="preserve"> PAGEREF _Toc161774278 \h </w:instrText>
        </w:r>
      </w:ins>
      <w:r>
        <w:fldChar w:fldCharType="separate"/>
      </w:r>
      <w:ins w:id="37" w:author="D. Everaere" w:date="2024-03-19T20:56:00Z">
        <w:r>
          <w:t>12</w:t>
        </w:r>
        <w:r>
          <w:fldChar w:fldCharType="end"/>
        </w:r>
      </w:ins>
    </w:p>
    <w:p w14:paraId="295B82E5" w14:textId="6C0E2358" w:rsidR="00EB73EE" w:rsidRDefault="00EB73EE">
      <w:pPr>
        <w:pStyle w:val="TOC2"/>
        <w:rPr>
          <w:ins w:id="38" w:author="D. Everaere" w:date="2024-03-19T20:56:00Z"/>
          <w:rFonts w:asciiTheme="minorHAnsi" w:eastAsiaTheme="minorEastAsia" w:hAnsiTheme="minorHAnsi" w:cstheme="minorBidi"/>
          <w:kern w:val="2"/>
          <w:sz w:val="22"/>
          <w:szCs w:val="22"/>
          <w:lang w:val="en-SE" w:eastAsia="en-SE"/>
          <w14:ligatures w14:val="standardContextual"/>
        </w:rPr>
      </w:pPr>
      <w:ins w:id="39" w:author="D. Everaere" w:date="2024-03-19T20:56:00Z">
        <w:r>
          <w:t>4.0</w:t>
        </w:r>
        <w:r>
          <w:rPr>
            <w:rFonts w:asciiTheme="minorHAnsi" w:eastAsiaTheme="minorEastAsia" w:hAnsiTheme="minorHAnsi" w:cstheme="minorBidi"/>
            <w:kern w:val="2"/>
            <w:sz w:val="22"/>
            <w:szCs w:val="22"/>
            <w:lang w:val="en-SE" w:eastAsia="en-SE"/>
            <w14:ligatures w14:val="standardContextual"/>
          </w:rPr>
          <w:tab/>
        </w:r>
        <w:r>
          <w:t>General</w:t>
        </w:r>
        <w:r>
          <w:tab/>
        </w:r>
        <w:r>
          <w:fldChar w:fldCharType="begin"/>
        </w:r>
        <w:r>
          <w:instrText xml:space="preserve"> PAGEREF _Toc161774279 \h </w:instrText>
        </w:r>
      </w:ins>
      <w:r>
        <w:fldChar w:fldCharType="separate"/>
      </w:r>
      <w:ins w:id="40" w:author="D. Everaere" w:date="2024-03-19T20:56:00Z">
        <w:r>
          <w:t>12</w:t>
        </w:r>
        <w:r>
          <w:fldChar w:fldCharType="end"/>
        </w:r>
      </w:ins>
    </w:p>
    <w:p w14:paraId="36B94B8E" w14:textId="7819A24A" w:rsidR="00EB73EE" w:rsidRDefault="00EB73EE">
      <w:pPr>
        <w:pStyle w:val="TOC2"/>
        <w:rPr>
          <w:ins w:id="41" w:author="D. Everaere" w:date="2024-03-19T20:56:00Z"/>
          <w:rFonts w:asciiTheme="minorHAnsi" w:eastAsiaTheme="minorEastAsia" w:hAnsiTheme="minorHAnsi" w:cstheme="minorBidi"/>
          <w:kern w:val="2"/>
          <w:sz w:val="22"/>
          <w:szCs w:val="22"/>
          <w:lang w:val="en-SE" w:eastAsia="en-SE"/>
          <w14:ligatures w14:val="standardContextual"/>
        </w:rPr>
      </w:pPr>
      <w:ins w:id="42" w:author="D. Everaere" w:date="2024-03-19T20:56:00Z">
        <w:r>
          <w:t>4.0a</w:t>
        </w:r>
        <w:r>
          <w:rPr>
            <w:rFonts w:asciiTheme="minorHAnsi" w:eastAsiaTheme="minorEastAsia" w:hAnsiTheme="minorHAnsi" w:cstheme="minorBidi"/>
            <w:kern w:val="2"/>
            <w:sz w:val="22"/>
            <w:szCs w:val="22"/>
            <w:lang w:val="en-SE" w:eastAsia="en-SE"/>
            <w14:ligatures w14:val="standardContextual"/>
          </w:rPr>
          <w:tab/>
        </w:r>
        <w:r>
          <w:t>WRC-23</w:t>
        </w:r>
        <w:r>
          <w:tab/>
        </w:r>
        <w:r>
          <w:fldChar w:fldCharType="begin"/>
        </w:r>
        <w:r>
          <w:instrText xml:space="preserve"> PAGEREF _Toc161774280 \h </w:instrText>
        </w:r>
      </w:ins>
      <w:r>
        <w:fldChar w:fldCharType="separate"/>
      </w:r>
      <w:ins w:id="43" w:author="D. Everaere" w:date="2024-03-19T20:56:00Z">
        <w:r>
          <w:t>12</w:t>
        </w:r>
        <w:r>
          <w:fldChar w:fldCharType="end"/>
        </w:r>
      </w:ins>
    </w:p>
    <w:p w14:paraId="7D94618C" w14:textId="4802DF5F" w:rsidR="00EB73EE" w:rsidRDefault="00EB73EE">
      <w:pPr>
        <w:pStyle w:val="TOC2"/>
        <w:rPr>
          <w:ins w:id="44" w:author="D. Everaere" w:date="2024-03-19T20:56:00Z"/>
          <w:rFonts w:asciiTheme="minorHAnsi" w:eastAsiaTheme="minorEastAsia" w:hAnsiTheme="minorHAnsi" w:cstheme="minorBidi"/>
          <w:kern w:val="2"/>
          <w:sz w:val="22"/>
          <w:szCs w:val="22"/>
          <w:lang w:val="en-SE" w:eastAsia="en-SE"/>
          <w14:ligatures w14:val="standardContextual"/>
        </w:rPr>
      </w:pPr>
      <w:ins w:id="45" w:author="D. Everaere" w:date="2024-03-19T20:56:00Z">
        <w:r>
          <w:t>4.1</w:t>
        </w:r>
        <w:r>
          <w:rPr>
            <w:rFonts w:asciiTheme="minorHAnsi" w:eastAsiaTheme="minorEastAsia" w:hAnsiTheme="minorHAnsi" w:cstheme="minorBidi"/>
            <w:kern w:val="2"/>
            <w:sz w:val="22"/>
            <w:szCs w:val="22"/>
            <w:lang w:val="en-SE" w:eastAsia="en-SE"/>
            <w14:ligatures w14:val="standardContextual"/>
          </w:rPr>
          <w:tab/>
        </w:r>
        <w:r>
          <w:t>ITU Region 1</w:t>
        </w:r>
        <w:r>
          <w:tab/>
        </w:r>
        <w:r>
          <w:fldChar w:fldCharType="begin"/>
        </w:r>
        <w:r>
          <w:instrText xml:space="preserve"> PAGEREF _Toc161774281 \h </w:instrText>
        </w:r>
      </w:ins>
      <w:r>
        <w:fldChar w:fldCharType="separate"/>
      </w:r>
      <w:ins w:id="46" w:author="D. Everaere" w:date="2024-03-19T20:56:00Z">
        <w:r>
          <w:t>14</w:t>
        </w:r>
        <w:r>
          <w:fldChar w:fldCharType="end"/>
        </w:r>
      </w:ins>
    </w:p>
    <w:p w14:paraId="406F2554" w14:textId="179345F3" w:rsidR="00EB73EE" w:rsidRDefault="00EB73EE">
      <w:pPr>
        <w:pStyle w:val="TOC3"/>
        <w:rPr>
          <w:ins w:id="47" w:author="D. Everaere" w:date="2024-03-19T20:56:00Z"/>
          <w:rFonts w:asciiTheme="minorHAnsi" w:eastAsiaTheme="minorEastAsia" w:hAnsiTheme="minorHAnsi" w:cstheme="minorBidi"/>
          <w:kern w:val="2"/>
          <w:sz w:val="22"/>
          <w:szCs w:val="22"/>
          <w:lang w:val="en-SE" w:eastAsia="en-SE"/>
          <w14:ligatures w14:val="standardContextual"/>
        </w:rPr>
      </w:pPr>
      <w:ins w:id="48" w:author="D. Everaere" w:date="2024-03-19T20:56:00Z">
        <w:r>
          <w:t>4.1.1</w:t>
        </w:r>
        <w:r>
          <w:rPr>
            <w:rFonts w:asciiTheme="minorHAnsi" w:eastAsiaTheme="minorEastAsia" w:hAnsiTheme="minorHAnsi" w:cstheme="minorBidi"/>
            <w:kern w:val="2"/>
            <w:sz w:val="22"/>
            <w:szCs w:val="22"/>
            <w:lang w:val="en-SE" w:eastAsia="en-SE"/>
            <w14:ligatures w14:val="standardContextual"/>
          </w:rPr>
          <w:tab/>
        </w:r>
        <w:r>
          <w:t>Europe</w:t>
        </w:r>
        <w:r>
          <w:tab/>
        </w:r>
        <w:r>
          <w:fldChar w:fldCharType="begin"/>
        </w:r>
        <w:r>
          <w:instrText xml:space="preserve"> PAGEREF _Toc161774282 \h </w:instrText>
        </w:r>
      </w:ins>
      <w:r>
        <w:fldChar w:fldCharType="separate"/>
      </w:r>
      <w:ins w:id="49" w:author="D. Everaere" w:date="2024-03-19T20:56:00Z">
        <w:r>
          <w:t>14</w:t>
        </w:r>
        <w:r>
          <w:fldChar w:fldCharType="end"/>
        </w:r>
      </w:ins>
    </w:p>
    <w:p w14:paraId="02F7EFE5" w14:textId="7E447F64" w:rsidR="00EB73EE" w:rsidRDefault="00EB73EE">
      <w:pPr>
        <w:pStyle w:val="TOC4"/>
        <w:rPr>
          <w:ins w:id="50" w:author="D. Everaere" w:date="2024-03-19T20:56:00Z"/>
          <w:rFonts w:asciiTheme="minorHAnsi" w:eastAsiaTheme="minorEastAsia" w:hAnsiTheme="minorHAnsi" w:cstheme="minorBidi"/>
          <w:kern w:val="2"/>
          <w:sz w:val="22"/>
          <w:szCs w:val="22"/>
          <w:lang w:val="en-SE" w:eastAsia="en-SE"/>
          <w14:ligatures w14:val="standardContextual"/>
        </w:rPr>
      </w:pPr>
      <w:ins w:id="51" w:author="D. Everaere" w:date="2024-03-19T20:56:00Z">
        <w:r>
          <w:t>4.1.1.1</w:t>
        </w:r>
        <w:r>
          <w:rPr>
            <w:rFonts w:asciiTheme="minorHAnsi" w:eastAsiaTheme="minorEastAsia" w:hAnsiTheme="minorHAnsi" w:cstheme="minorBidi"/>
            <w:kern w:val="2"/>
            <w:sz w:val="22"/>
            <w:szCs w:val="22"/>
            <w:lang w:val="en-SE" w:eastAsia="en-SE"/>
            <w14:ligatures w14:val="standardContextual"/>
          </w:rPr>
          <w:tab/>
        </w:r>
        <w:r>
          <w:t>Introduction</w:t>
        </w:r>
        <w:r>
          <w:tab/>
        </w:r>
        <w:r>
          <w:fldChar w:fldCharType="begin"/>
        </w:r>
        <w:r>
          <w:instrText xml:space="preserve"> PAGEREF _Toc161774283 \h </w:instrText>
        </w:r>
      </w:ins>
      <w:r>
        <w:fldChar w:fldCharType="separate"/>
      </w:r>
      <w:ins w:id="52" w:author="D. Everaere" w:date="2024-03-19T20:56:00Z">
        <w:r>
          <w:t>14</w:t>
        </w:r>
        <w:r>
          <w:fldChar w:fldCharType="end"/>
        </w:r>
      </w:ins>
    </w:p>
    <w:p w14:paraId="7CBAD8A3" w14:textId="32493968" w:rsidR="00EB73EE" w:rsidRDefault="00EB73EE">
      <w:pPr>
        <w:pStyle w:val="TOC4"/>
        <w:rPr>
          <w:ins w:id="53" w:author="D. Everaere" w:date="2024-03-19T20:56:00Z"/>
          <w:rFonts w:asciiTheme="minorHAnsi" w:eastAsiaTheme="minorEastAsia" w:hAnsiTheme="minorHAnsi" w:cstheme="minorBidi"/>
          <w:kern w:val="2"/>
          <w:sz w:val="22"/>
          <w:szCs w:val="22"/>
          <w:lang w:val="en-SE" w:eastAsia="en-SE"/>
          <w14:ligatures w14:val="standardContextual"/>
        </w:rPr>
      </w:pPr>
      <w:ins w:id="54" w:author="D. Everaere" w:date="2024-03-19T20:56:00Z">
        <w:r>
          <w:t>4.1.1.1a</w:t>
        </w:r>
        <w:r>
          <w:rPr>
            <w:rFonts w:asciiTheme="minorHAnsi" w:eastAsiaTheme="minorEastAsia" w:hAnsiTheme="minorHAnsi" w:cstheme="minorBidi"/>
            <w:kern w:val="2"/>
            <w:sz w:val="22"/>
            <w:szCs w:val="22"/>
            <w:lang w:val="en-SE" w:eastAsia="en-SE"/>
            <w14:ligatures w14:val="standardContextual"/>
          </w:rPr>
          <w:tab/>
        </w:r>
        <w:r>
          <w:t>European standardisation</w:t>
        </w:r>
        <w:r>
          <w:tab/>
        </w:r>
        <w:r>
          <w:fldChar w:fldCharType="begin"/>
        </w:r>
        <w:r>
          <w:instrText xml:space="preserve"> PAGEREF _Toc161774284 \h </w:instrText>
        </w:r>
      </w:ins>
      <w:r>
        <w:fldChar w:fldCharType="separate"/>
      </w:r>
      <w:ins w:id="55" w:author="D. Everaere" w:date="2024-03-19T20:56:00Z">
        <w:r>
          <w:t>16</w:t>
        </w:r>
        <w:r>
          <w:fldChar w:fldCharType="end"/>
        </w:r>
      </w:ins>
    </w:p>
    <w:p w14:paraId="2715EB1E" w14:textId="1D993A0E" w:rsidR="00EB73EE" w:rsidRDefault="00EB73EE">
      <w:pPr>
        <w:pStyle w:val="TOC4"/>
        <w:rPr>
          <w:ins w:id="56" w:author="D. Everaere" w:date="2024-03-19T20:56:00Z"/>
          <w:rFonts w:asciiTheme="minorHAnsi" w:eastAsiaTheme="minorEastAsia" w:hAnsiTheme="minorHAnsi" w:cstheme="minorBidi"/>
          <w:kern w:val="2"/>
          <w:sz w:val="22"/>
          <w:szCs w:val="22"/>
          <w:lang w:val="en-SE" w:eastAsia="en-SE"/>
          <w14:ligatures w14:val="standardContextual"/>
        </w:rPr>
      </w:pPr>
      <w:ins w:id="57" w:author="D. Everaere" w:date="2024-03-19T20:56:00Z">
        <w:r>
          <w:t>4.1.1.2</w:t>
        </w:r>
        <w:r>
          <w:rPr>
            <w:rFonts w:asciiTheme="minorHAnsi" w:eastAsiaTheme="minorEastAsia" w:hAnsiTheme="minorHAnsi" w:cstheme="minorBidi"/>
            <w:kern w:val="2"/>
            <w:sz w:val="22"/>
            <w:szCs w:val="22"/>
            <w:lang w:val="en-SE" w:eastAsia="en-SE"/>
            <w14:ligatures w14:val="standardContextual"/>
          </w:rPr>
          <w:tab/>
        </w:r>
        <w:r>
          <w:t>Licensed operations</w:t>
        </w:r>
        <w:r>
          <w:tab/>
        </w:r>
        <w:r>
          <w:fldChar w:fldCharType="begin"/>
        </w:r>
        <w:r>
          <w:instrText xml:space="preserve"> PAGEREF _Toc161774285 \h </w:instrText>
        </w:r>
      </w:ins>
      <w:r>
        <w:fldChar w:fldCharType="separate"/>
      </w:r>
      <w:ins w:id="58" w:author="D. Everaere" w:date="2024-03-19T20:56:00Z">
        <w:r>
          <w:t>17</w:t>
        </w:r>
        <w:r>
          <w:fldChar w:fldCharType="end"/>
        </w:r>
      </w:ins>
    </w:p>
    <w:p w14:paraId="0EE998B8" w14:textId="1974BD9F" w:rsidR="00EB73EE" w:rsidRDefault="00EB73EE">
      <w:pPr>
        <w:pStyle w:val="TOC4"/>
        <w:rPr>
          <w:ins w:id="59" w:author="D. Everaere" w:date="2024-03-19T20:56:00Z"/>
          <w:rFonts w:asciiTheme="minorHAnsi" w:eastAsiaTheme="minorEastAsia" w:hAnsiTheme="minorHAnsi" w:cstheme="minorBidi"/>
          <w:kern w:val="2"/>
          <w:sz w:val="22"/>
          <w:szCs w:val="22"/>
          <w:lang w:val="en-SE" w:eastAsia="en-SE"/>
          <w14:ligatures w14:val="standardContextual"/>
        </w:rPr>
      </w:pPr>
      <w:ins w:id="60" w:author="D. Everaere" w:date="2024-03-19T20:56:00Z">
        <w:r>
          <w:t>4.1.1.3</w:t>
        </w:r>
        <w:r>
          <w:rPr>
            <w:rFonts w:asciiTheme="minorHAnsi" w:eastAsiaTheme="minorEastAsia" w:hAnsiTheme="minorHAnsi" w:cstheme="minorBidi"/>
            <w:kern w:val="2"/>
            <w:sz w:val="22"/>
            <w:szCs w:val="22"/>
            <w:lang w:val="en-SE" w:eastAsia="en-SE"/>
            <w14:ligatures w14:val="standardContextual"/>
          </w:rPr>
          <w:tab/>
        </w:r>
        <w:r>
          <w:t>Unlicensed operations</w:t>
        </w:r>
        <w:r>
          <w:tab/>
        </w:r>
        <w:r>
          <w:fldChar w:fldCharType="begin"/>
        </w:r>
        <w:r>
          <w:instrText xml:space="preserve"> PAGEREF _Toc161774286 \h </w:instrText>
        </w:r>
      </w:ins>
      <w:r>
        <w:fldChar w:fldCharType="separate"/>
      </w:r>
      <w:ins w:id="61" w:author="D. Everaere" w:date="2024-03-19T20:56:00Z">
        <w:r>
          <w:t>17</w:t>
        </w:r>
        <w:r>
          <w:fldChar w:fldCharType="end"/>
        </w:r>
      </w:ins>
    </w:p>
    <w:p w14:paraId="329494E0" w14:textId="26B57116" w:rsidR="00EB73EE" w:rsidRDefault="00EB73EE">
      <w:pPr>
        <w:pStyle w:val="TOC5"/>
        <w:rPr>
          <w:ins w:id="62" w:author="D. Everaere" w:date="2024-03-19T20:56:00Z"/>
          <w:rFonts w:asciiTheme="minorHAnsi" w:eastAsiaTheme="minorEastAsia" w:hAnsiTheme="minorHAnsi" w:cstheme="minorBidi"/>
          <w:kern w:val="2"/>
          <w:sz w:val="22"/>
          <w:szCs w:val="22"/>
          <w:lang w:val="en-SE" w:eastAsia="en-SE"/>
          <w14:ligatures w14:val="standardContextual"/>
        </w:rPr>
      </w:pPr>
      <w:ins w:id="63" w:author="D. Everaere" w:date="2024-03-19T20:56:00Z">
        <w:r>
          <w:t>4.1.1.3.0</w:t>
        </w:r>
        <w:r>
          <w:rPr>
            <w:rFonts w:asciiTheme="minorHAnsi" w:eastAsiaTheme="minorEastAsia" w:hAnsiTheme="minorHAnsi" w:cstheme="minorBidi"/>
            <w:kern w:val="2"/>
            <w:sz w:val="22"/>
            <w:szCs w:val="22"/>
            <w:lang w:val="en-SE" w:eastAsia="en-SE"/>
            <w14:ligatures w14:val="standardContextual"/>
          </w:rPr>
          <w:tab/>
        </w:r>
        <w:r>
          <w:t>Background</w:t>
        </w:r>
        <w:r>
          <w:tab/>
        </w:r>
        <w:r>
          <w:fldChar w:fldCharType="begin"/>
        </w:r>
        <w:r>
          <w:instrText xml:space="preserve"> PAGEREF _Toc161774287 \h </w:instrText>
        </w:r>
      </w:ins>
      <w:r>
        <w:fldChar w:fldCharType="separate"/>
      </w:r>
      <w:ins w:id="64" w:author="D. Everaere" w:date="2024-03-19T20:56:00Z">
        <w:r>
          <w:t>17</w:t>
        </w:r>
        <w:r>
          <w:fldChar w:fldCharType="end"/>
        </w:r>
      </w:ins>
    </w:p>
    <w:p w14:paraId="09201A8A" w14:textId="0F40BAA1" w:rsidR="00EB73EE" w:rsidRDefault="00EB73EE">
      <w:pPr>
        <w:pStyle w:val="TOC5"/>
        <w:rPr>
          <w:ins w:id="65" w:author="D. Everaere" w:date="2024-03-19T20:56:00Z"/>
          <w:rFonts w:asciiTheme="minorHAnsi" w:eastAsiaTheme="minorEastAsia" w:hAnsiTheme="minorHAnsi" w:cstheme="minorBidi"/>
          <w:kern w:val="2"/>
          <w:sz w:val="22"/>
          <w:szCs w:val="22"/>
          <w:lang w:val="en-SE" w:eastAsia="en-SE"/>
          <w14:ligatures w14:val="standardContextual"/>
        </w:rPr>
      </w:pPr>
      <w:ins w:id="66" w:author="D. Everaere" w:date="2024-03-19T20:56:00Z">
        <w:r>
          <w:t>4.1.1.3.1</w:t>
        </w:r>
        <w:r>
          <w:rPr>
            <w:rFonts w:asciiTheme="minorHAnsi" w:eastAsiaTheme="minorEastAsia" w:hAnsiTheme="minorHAnsi" w:cstheme="minorBidi"/>
            <w:kern w:val="2"/>
            <w:sz w:val="22"/>
            <w:szCs w:val="22"/>
            <w:lang w:val="en-SE" w:eastAsia="en-SE"/>
            <w14:ligatures w14:val="standardContextual"/>
          </w:rPr>
          <w:tab/>
        </w:r>
        <w:r>
          <w:t>Coexistence aspects</w:t>
        </w:r>
        <w:r>
          <w:tab/>
        </w:r>
        <w:r>
          <w:fldChar w:fldCharType="begin"/>
        </w:r>
        <w:r>
          <w:instrText xml:space="preserve"> PAGEREF _Toc161774288 \h </w:instrText>
        </w:r>
      </w:ins>
      <w:r>
        <w:fldChar w:fldCharType="separate"/>
      </w:r>
      <w:ins w:id="67" w:author="D. Everaere" w:date="2024-03-19T20:56:00Z">
        <w:r>
          <w:t>18</w:t>
        </w:r>
        <w:r>
          <w:fldChar w:fldCharType="end"/>
        </w:r>
      </w:ins>
    </w:p>
    <w:p w14:paraId="2FA6C659" w14:textId="3D31871E" w:rsidR="00EB73EE" w:rsidRDefault="00EB73EE">
      <w:pPr>
        <w:pStyle w:val="TOC5"/>
        <w:rPr>
          <w:ins w:id="68" w:author="D. Everaere" w:date="2024-03-19T20:56:00Z"/>
          <w:rFonts w:asciiTheme="minorHAnsi" w:eastAsiaTheme="minorEastAsia" w:hAnsiTheme="minorHAnsi" w:cstheme="minorBidi"/>
          <w:kern w:val="2"/>
          <w:sz w:val="22"/>
          <w:szCs w:val="22"/>
          <w:lang w:val="en-SE" w:eastAsia="en-SE"/>
          <w14:ligatures w14:val="standardContextual"/>
        </w:rPr>
      </w:pPr>
      <w:ins w:id="69" w:author="D. Everaere" w:date="2024-03-19T20:56:00Z">
        <w:r>
          <w:rPr>
            <w:lang w:eastAsia="en-JM"/>
          </w:rPr>
          <w:t>4.1.1.3.1a</w:t>
        </w:r>
        <w:r>
          <w:rPr>
            <w:rFonts w:asciiTheme="minorHAnsi" w:eastAsiaTheme="minorEastAsia" w:hAnsiTheme="minorHAnsi" w:cstheme="minorBidi"/>
            <w:kern w:val="2"/>
            <w:sz w:val="22"/>
            <w:szCs w:val="22"/>
            <w:lang w:val="en-SE" w:eastAsia="en-SE"/>
            <w14:ligatures w14:val="standardContextual"/>
          </w:rPr>
          <w:tab/>
        </w:r>
        <w:r>
          <w:rPr>
            <w:lang w:eastAsia="en-JM"/>
          </w:rPr>
          <w:t>ECC Report 302</w:t>
        </w:r>
        <w:r>
          <w:tab/>
        </w:r>
        <w:r>
          <w:fldChar w:fldCharType="begin"/>
        </w:r>
        <w:r>
          <w:instrText xml:space="preserve"> PAGEREF _Toc161774289 \h </w:instrText>
        </w:r>
      </w:ins>
      <w:r>
        <w:fldChar w:fldCharType="separate"/>
      </w:r>
      <w:ins w:id="70" w:author="D. Everaere" w:date="2024-03-19T20:56:00Z">
        <w:r>
          <w:t>18</w:t>
        </w:r>
        <w:r>
          <w:fldChar w:fldCharType="end"/>
        </w:r>
      </w:ins>
    </w:p>
    <w:p w14:paraId="2C14103C" w14:textId="795C4BAC" w:rsidR="00EB73EE" w:rsidRDefault="00EB73EE">
      <w:pPr>
        <w:pStyle w:val="TOC5"/>
        <w:rPr>
          <w:ins w:id="71" w:author="D. Everaere" w:date="2024-03-19T20:56:00Z"/>
          <w:rFonts w:asciiTheme="minorHAnsi" w:eastAsiaTheme="minorEastAsia" w:hAnsiTheme="minorHAnsi" w:cstheme="minorBidi"/>
          <w:kern w:val="2"/>
          <w:sz w:val="22"/>
          <w:szCs w:val="22"/>
          <w:lang w:val="en-SE" w:eastAsia="en-SE"/>
          <w14:ligatures w14:val="standardContextual"/>
        </w:rPr>
      </w:pPr>
      <w:ins w:id="72" w:author="D. Everaere" w:date="2024-03-19T20:56:00Z">
        <w:r>
          <w:rPr>
            <w:lang w:eastAsia="en-JM"/>
          </w:rPr>
          <w:t>4.1.1.3.1b</w:t>
        </w:r>
        <w:r>
          <w:rPr>
            <w:rFonts w:asciiTheme="minorHAnsi" w:eastAsiaTheme="minorEastAsia" w:hAnsiTheme="minorHAnsi" w:cstheme="minorBidi"/>
            <w:kern w:val="2"/>
            <w:sz w:val="22"/>
            <w:szCs w:val="22"/>
            <w:lang w:val="en-SE" w:eastAsia="en-SE"/>
            <w14:ligatures w14:val="standardContextual"/>
          </w:rPr>
          <w:tab/>
        </w:r>
        <w:r>
          <w:rPr>
            <w:lang w:eastAsia="en-JM"/>
          </w:rPr>
          <w:t>ECC Report 316</w:t>
        </w:r>
        <w:r>
          <w:tab/>
        </w:r>
        <w:r>
          <w:fldChar w:fldCharType="begin"/>
        </w:r>
        <w:r>
          <w:instrText xml:space="preserve"> PAGEREF _Toc161774290 \h </w:instrText>
        </w:r>
      </w:ins>
      <w:r>
        <w:fldChar w:fldCharType="separate"/>
      </w:r>
      <w:ins w:id="73" w:author="D. Everaere" w:date="2024-03-19T20:56:00Z">
        <w:r>
          <w:t>19</w:t>
        </w:r>
        <w:r>
          <w:fldChar w:fldCharType="end"/>
        </w:r>
      </w:ins>
    </w:p>
    <w:p w14:paraId="18BFA7B7" w14:textId="18CE16C8" w:rsidR="00EB73EE" w:rsidRDefault="00EB73EE">
      <w:pPr>
        <w:pStyle w:val="TOC5"/>
        <w:rPr>
          <w:ins w:id="74" w:author="D. Everaere" w:date="2024-03-19T20:56:00Z"/>
          <w:rFonts w:asciiTheme="minorHAnsi" w:eastAsiaTheme="minorEastAsia" w:hAnsiTheme="minorHAnsi" w:cstheme="minorBidi"/>
          <w:kern w:val="2"/>
          <w:sz w:val="22"/>
          <w:szCs w:val="22"/>
          <w:lang w:val="en-SE" w:eastAsia="en-SE"/>
          <w14:ligatures w14:val="standardContextual"/>
        </w:rPr>
      </w:pPr>
      <w:ins w:id="75" w:author="D. Everaere" w:date="2024-03-19T20:56:00Z">
        <w:r>
          <w:t>4.1.1.3.1c</w:t>
        </w:r>
        <w:r>
          <w:rPr>
            <w:rFonts w:asciiTheme="minorHAnsi" w:eastAsiaTheme="minorEastAsia" w:hAnsiTheme="minorHAnsi" w:cstheme="minorBidi"/>
            <w:kern w:val="2"/>
            <w:sz w:val="22"/>
            <w:szCs w:val="22"/>
            <w:lang w:val="en-SE" w:eastAsia="en-SE"/>
            <w14:ligatures w14:val="standardContextual"/>
          </w:rPr>
          <w:tab/>
        </w:r>
        <w:r>
          <w:t>CEPT Report 075</w:t>
        </w:r>
        <w:r>
          <w:tab/>
        </w:r>
        <w:r>
          <w:fldChar w:fldCharType="begin"/>
        </w:r>
        <w:r>
          <w:instrText xml:space="preserve"> PAGEREF _Toc161774291 \h </w:instrText>
        </w:r>
      </w:ins>
      <w:r>
        <w:fldChar w:fldCharType="separate"/>
      </w:r>
      <w:ins w:id="76" w:author="D. Everaere" w:date="2024-03-19T20:56:00Z">
        <w:r>
          <w:t>20</w:t>
        </w:r>
        <w:r>
          <w:fldChar w:fldCharType="end"/>
        </w:r>
      </w:ins>
    </w:p>
    <w:p w14:paraId="0B91C9C3" w14:textId="1F24E57A" w:rsidR="00EB73EE" w:rsidRDefault="00EB73EE">
      <w:pPr>
        <w:pStyle w:val="TOC5"/>
        <w:rPr>
          <w:ins w:id="77" w:author="D. Everaere" w:date="2024-03-19T20:56:00Z"/>
          <w:rFonts w:asciiTheme="minorHAnsi" w:eastAsiaTheme="minorEastAsia" w:hAnsiTheme="minorHAnsi" w:cstheme="minorBidi"/>
          <w:kern w:val="2"/>
          <w:sz w:val="22"/>
          <w:szCs w:val="22"/>
          <w:lang w:val="en-SE" w:eastAsia="en-SE"/>
          <w14:ligatures w14:val="standardContextual"/>
        </w:rPr>
      </w:pPr>
      <w:ins w:id="78" w:author="D. Everaere" w:date="2024-03-19T20:56:00Z">
        <w:r>
          <w:t>4.1.1.3.1d</w:t>
        </w:r>
        <w:r>
          <w:rPr>
            <w:rFonts w:asciiTheme="minorHAnsi" w:eastAsiaTheme="minorEastAsia" w:hAnsiTheme="minorHAnsi" w:cstheme="minorBidi"/>
            <w:kern w:val="2"/>
            <w:sz w:val="22"/>
            <w:szCs w:val="22"/>
            <w:lang w:val="en-SE" w:eastAsia="en-SE"/>
            <w14:ligatures w14:val="standardContextual"/>
          </w:rPr>
          <w:tab/>
        </w:r>
        <w:r>
          <w:t>ECC Decision (20)01</w:t>
        </w:r>
        <w:r>
          <w:tab/>
        </w:r>
        <w:r>
          <w:fldChar w:fldCharType="begin"/>
        </w:r>
        <w:r>
          <w:instrText xml:space="preserve"> PAGEREF _Toc161774292 \h </w:instrText>
        </w:r>
      </w:ins>
      <w:r>
        <w:fldChar w:fldCharType="separate"/>
      </w:r>
      <w:ins w:id="79" w:author="D. Everaere" w:date="2024-03-19T20:56:00Z">
        <w:r>
          <w:t>20</w:t>
        </w:r>
        <w:r>
          <w:fldChar w:fldCharType="end"/>
        </w:r>
      </w:ins>
    </w:p>
    <w:p w14:paraId="72F5ECBE" w14:textId="01D0518A" w:rsidR="00EB73EE" w:rsidRDefault="00EB73EE">
      <w:pPr>
        <w:pStyle w:val="TOC5"/>
        <w:rPr>
          <w:ins w:id="80" w:author="D. Everaere" w:date="2024-03-19T20:56:00Z"/>
          <w:rFonts w:asciiTheme="minorHAnsi" w:eastAsiaTheme="minorEastAsia" w:hAnsiTheme="minorHAnsi" w:cstheme="minorBidi"/>
          <w:kern w:val="2"/>
          <w:sz w:val="22"/>
          <w:szCs w:val="22"/>
          <w:lang w:val="en-SE" w:eastAsia="en-SE"/>
          <w14:ligatures w14:val="standardContextual"/>
        </w:rPr>
      </w:pPr>
      <w:ins w:id="81" w:author="D. Everaere" w:date="2024-03-19T20:56:00Z">
        <w:r>
          <w:t>4.1.1.3.1e</w:t>
        </w:r>
        <w:r>
          <w:rPr>
            <w:rFonts w:asciiTheme="minorHAnsi" w:eastAsiaTheme="minorEastAsia" w:hAnsiTheme="minorHAnsi" w:cstheme="minorBidi"/>
            <w:kern w:val="2"/>
            <w:sz w:val="22"/>
            <w:szCs w:val="22"/>
            <w:lang w:val="en-SE" w:eastAsia="en-SE"/>
            <w14:ligatures w14:val="standardContextual"/>
          </w:rPr>
          <w:tab/>
        </w:r>
        <w:r>
          <w:t>CEPT Report 073</w:t>
        </w:r>
        <w:r>
          <w:tab/>
        </w:r>
        <w:r>
          <w:fldChar w:fldCharType="begin"/>
        </w:r>
        <w:r>
          <w:instrText xml:space="preserve"> PAGEREF _Toc161774293 \h </w:instrText>
        </w:r>
      </w:ins>
      <w:r>
        <w:fldChar w:fldCharType="separate"/>
      </w:r>
      <w:ins w:id="82" w:author="D. Everaere" w:date="2024-03-19T20:56:00Z">
        <w:r>
          <w:t>21</w:t>
        </w:r>
        <w:r>
          <w:fldChar w:fldCharType="end"/>
        </w:r>
      </w:ins>
    </w:p>
    <w:p w14:paraId="5F8829FC" w14:textId="430811BA" w:rsidR="00EB73EE" w:rsidRDefault="00EB73EE">
      <w:pPr>
        <w:pStyle w:val="TOC5"/>
        <w:rPr>
          <w:ins w:id="83" w:author="D. Everaere" w:date="2024-03-19T20:56:00Z"/>
          <w:rFonts w:asciiTheme="minorHAnsi" w:eastAsiaTheme="minorEastAsia" w:hAnsiTheme="minorHAnsi" w:cstheme="minorBidi"/>
          <w:kern w:val="2"/>
          <w:sz w:val="22"/>
          <w:szCs w:val="22"/>
          <w:lang w:val="en-SE" w:eastAsia="en-SE"/>
          <w14:ligatures w14:val="standardContextual"/>
        </w:rPr>
      </w:pPr>
      <w:ins w:id="84" w:author="D. Everaere" w:date="2024-03-19T20:56:00Z">
        <w:r>
          <w:t>4.1.1.3.2</w:t>
        </w:r>
        <w:r>
          <w:rPr>
            <w:rFonts w:asciiTheme="minorHAnsi" w:eastAsiaTheme="minorEastAsia" w:hAnsiTheme="minorHAnsi" w:cstheme="minorBidi"/>
            <w:kern w:val="2"/>
            <w:sz w:val="22"/>
            <w:szCs w:val="22"/>
            <w:lang w:val="en-SE" w:eastAsia="en-SE"/>
            <w14:ligatures w14:val="standardContextual"/>
          </w:rPr>
          <w:tab/>
        </w:r>
        <w:r>
          <w:t>European Commission Decision 2021/1067</w:t>
        </w:r>
        <w:r>
          <w:tab/>
        </w:r>
        <w:r>
          <w:fldChar w:fldCharType="begin"/>
        </w:r>
        <w:r>
          <w:instrText xml:space="preserve"> PAGEREF _Toc161774294 \h </w:instrText>
        </w:r>
      </w:ins>
      <w:r>
        <w:fldChar w:fldCharType="separate"/>
      </w:r>
      <w:ins w:id="85" w:author="D. Everaere" w:date="2024-03-19T20:56:00Z">
        <w:r>
          <w:t>22</w:t>
        </w:r>
        <w:r>
          <w:fldChar w:fldCharType="end"/>
        </w:r>
      </w:ins>
    </w:p>
    <w:p w14:paraId="05BF9738" w14:textId="4EF95762" w:rsidR="00EB73EE" w:rsidRDefault="00EB73EE">
      <w:pPr>
        <w:pStyle w:val="TOC3"/>
        <w:rPr>
          <w:ins w:id="86" w:author="D. Everaere" w:date="2024-03-19T20:56:00Z"/>
          <w:rFonts w:asciiTheme="minorHAnsi" w:eastAsiaTheme="minorEastAsia" w:hAnsiTheme="minorHAnsi" w:cstheme="minorBidi"/>
          <w:kern w:val="2"/>
          <w:sz w:val="22"/>
          <w:szCs w:val="22"/>
          <w:lang w:val="en-SE" w:eastAsia="en-SE"/>
          <w14:ligatures w14:val="standardContextual"/>
        </w:rPr>
      </w:pPr>
      <w:ins w:id="87" w:author="D. Everaere" w:date="2024-03-19T20:56:00Z">
        <w:r>
          <w:t>4.1.2</w:t>
        </w:r>
        <w:r>
          <w:rPr>
            <w:rFonts w:asciiTheme="minorHAnsi" w:eastAsiaTheme="minorEastAsia" w:hAnsiTheme="minorHAnsi" w:cstheme="minorBidi"/>
            <w:kern w:val="2"/>
            <w:sz w:val="22"/>
            <w:szCs w:val="22"/>
            <w:lang w:val="en-SE" w:eastAsia="en-SE"/>
            <w14:ligatures w14:val="standardContextual"/>
          </w:rPr>
          <w:tab/>
        </w:r>
        <w:r>
          <w:t>Regional Commonwealth in the field of Communications (RCC) countries</w:t>
        </w:r>
        <w:r>
          <w:tab/>
        </w:r>
        <w:r>
          <w:fldChar w:fldCharType="begin"/>
        </w:r>
        <w:r>
          <w:instrText xml:space="preserve"> PAGEREF _Toc161774295 \h </w:instrText>
        </w:r>
      </w:ins>
      <w:r>
        <w:fldChar w:fldCharType="separate"/>
      </w:r>
      <w:ins w:id="88" w:author="D. Everaere" w:date="2024-03-19T20:56:00Z">
        <w:r>
          <w:t>22</w:t>
        </w:r>
        <w:r>
          <w:fldChar w:fldCharType="end"/>
        </w:r>
      </w:ins>
    </w:p>
    <w:p w14:paraId="2218FDB0" w14:textId="4F2282DB" w:rsidR="00EB73EE" w:rsidRDefault="00EB73EE">
      <w:pPr>
        <w:pStyle w:val="TOC3"/>
        <w:rPr>
          <w:ins w:id="89" w:author="D. Everaere" w:date="2024-03-19T20:56:00Z"/>
          <w:rFonts w:asciiTheme="minorHAnsi" w:eastAsiaTheme="minorEastAsia" w:hAnsiTheme="minorHAnsi" w:cstheme="minorBidi"/>
          <w:kern w:val="2"/>
          <w:sz w:val="22"/>
          <w:szCs w:val="22"/>
          <w:lang w:val="en-SE" w:eastAsia="en-SE"/>
          <w14:ligatures w14:val="standardContextual"/>
        </w:rPr>
      </w:pPr>
      <w:ins w:id="90" w:author="D. Everaere" w:date="2024-03-19T20:56:00Z">
        <w:r>
          <w:t>4.1.3</w:t>
        </w:r>
        <w:r>
          <w:rPr>
            <w:rFonts w:asciiTheme="minorHAnsi" w:eastAsiaTheme="minorEastAsia" w:hAnsiTheme="minorHAnsi" w:cstheme="minorBidi"/>
            <w:kern w:val="2"/>
            <w:sz w:val="22"/>
            <w:szCs w:val="22"/>
            <w:lang w:val="en-SE" w:eastAsia="en-SE"/>
            <w14:ligatures w14:val="standardContextual"/>
          </w:rPr>
          <w:tab/>
        </w:r>
        <w:r>
          <w:t>UK</w:t>
        </w:r>
        <w:r>
          <w:tab/>
        </w:r>
        <w:r>
          <w:fldChar w:fldCharType="begin"/>
        </w:r>
        <w:r>
          <w:instrText xml:space="preserve"> PAGEREF _Toc161774296 \h </w:instrText>
        </w:r>
      </w:ins>
      <w:r>
        <w:fldChar w:fldCharType="separate"/>
      </w:r>
      <w:ins w:id="91" w:author="D. Everaere" w:date="2024-03-19T20:56:00Z">
        <w:r>
          <w:t>22</w:t>
        </w:r>
        <w:r>
          <w:fldChar w:fldCharType="end"/>
        </w:r>
      </w:ins>
    </w:p>
    <w:p w14:paraId="33C90136" w14:textId="0FEB083F" w:rsidR="00EB73EE" w:rsidRDefault="00EB73EE">
      <w:pPr>
        <w:pStyle w:val="TOC3"/>
        <w:rPr>
          <w:ins w:id="92" w:author="D. Everaere" w:date="2024-03-19T20:56:00Z"/>
          <w:rFonts w:asciiTheme="minorHAnsi" w:eastAsiaTheme="minorEastAsia" w:hAnsiTheme="minorHAnsi" w:cstheme="minorBidi"/>
          <w:kern w:val="2"/>
          <w:sz w:val="22"/>
          <w:szCs w:val="22"/>
          <w:lang w:val="en-SE" w:eastAsia="en-SE"/>
          <w14:ligatures w14:val="standardContextual"/>
        </w:rPr>
      </w:pPr>
      <w:ins w:id="93" w:author="D. Everaere" w:date="2024-03-19T20:56:00Z">
        <w:r>
          <w:t>4.1.4</w:t>
        </w:r>
        <w:r>
          <w:rPr>
            <w:rFonts w:asciiTheme="minorHAnsi" w:eastAsiaTheme="minorEastAsia" w:hAnsiTheme="minorHAnsi" w:cstheme="minorBidi"/>
            <w:kern w:val="2"/>
            <w:sz w:val="22"/>
            <w:szCs w:val="22"/>
            <w:lang w:val="en-SE" w:eastAsia="en-SE"/>
            <w14:ligatures w14:val="standardContextual"/>
          </w:rPr>
          <w:tab/>
        </w:r>
        <w:r>
          <w:t>Saudi Arabia</w:t>
        </w:r>
        <w:r>
          <w:tab/>
        </w:r>
        <w:r>
          <w:fldChar w:fldCharType="begin"/>
        </w:r>
        <w:r>
          <w:instrText xml:space="preserve"> PAGEREF _Toc161774297 \h </w:instrText>
        </w:r>
      </w:ins>
      <w:r>
        <w:fldChar w:fldCharType="separate"/>
      </w:r>
      <w:ins w:id="94" w:author="D. Everaere" w:date="2024-03-19T20:56:00Z">
        <w:r>
          <w:t>23</w:t>
        </w:r>
        <w:r>
          <w:fldChar w:fldCharType="end"/>
        </w:r>
      </w:ins>
    </w:p>
    <w:p w14:paraId="414037E7" w14:textId="616A1F40" w:rsidR="00EB73EE" w:rsidRDefault="00EB73EE">
      <w:pPr>
        <w:pStyle w:val="TOC3"/>
        <w:rPr>
          <w:ins w:id="95" w:author="D. Everaere" w:date="2024-03-19T20:56:00Z"/>
          <w:rFonts w:asciiTheme="minorHAnsi" w:eastAsiaTheme="minorEastAsia" w:hAnsiTheme="minorHAnsi" w:cstheme="minorBidi"/>
          <w:kern w:val="2"/>
          <w:sz w:val="22"/>
          <w:szCs w:val="22"/>
          <w:lang w:val="en-SE" w:eastAsia="en-SE"/>
          <w14:ligatures w14:val="standardContextual"/>
        </w:rPr>
      </w:pPr>
      <w:ins w:id="96" w:author="D. Everaere" w:date="2024-03-19T20:56:00Z">
        <w:r>
          <w:t>4.1.5</w:t>
        </w:r>
        <w:r>
          <w:rPr>
            <w:rFonts w:asciiTheme="minorHAnsi" w:eastAsiaTheme="minorEastAsia" w:hAnsiTheme="minorHAnsi" w:cstheme="minorBidi"/>
            <w:kern w:val="2"/>
            <w:sz w:val="22"/>
            <w:szCs w:val="22"/>
            <w:lang w:val="en-SE" w:eastAsia="en-SE"/>
            <w14:ligatures w14:val="standardContextual"/>
          </w:rPr>
          <w:tab/>
        </w:r>
        <w:r>
          <w:t>United Arab Emirates</w:t>
        </w:r>
        <w:r>
          <w:tab/>
        </w:r>
        <w:r>
          <w:fldChar w:fldCharType="begin"/>
        </w:r>
        <w:r>
          <w:instrText xml:space="preserve"> PAGEREF _Toc161774298 \h </w:instrText>
        </w:r>
      </w:ins>
      <w:r>
        <w:fldChar w:fldCharType="separate"/>
      </w:r>
      <w:ins w:id="97" w:author="D. Everaere" w:date="2024-03-19T20:56:00Z">
        <w:r>
          <w:t>23</w:t>
        </w:r>
        <w:r>
          <w:fldChar w:fldCharType="end"/>
        </w:r>
      </w:ins>
    </w:p>
    <w:p w14:paraId="57AD771A" w14:textId="72379EB2" w:rsidR="00EB73EE" w:rsidRDefault="00EB73EE">
      <w:pPr>
        <w:pStyle w:val="TOC3"/>
        <w:rPr>
          <w:ins w:id="98" w:author="D. Everaere" w:date="2024-03-19T20:56:00Z"/>
          <w:rFonts w:asciiTheme="minorHAnsi" w:eastAsiaTheme="minorEastAsia" w:hAnsiTheme="minorHAnsi" w:cstheme="minorBidi"/>
          <w:kern w:val="2"/>
          <w:sz w:val="22"/>
          <w:szCs w:val="22"/>
          <w:lang w:val="en-SE" w:eastAsia="en-SE"/>
          <w14:ligatures w14:val="standardContextual"/>
        </w:rPr>
      </w:pPr>
      <w:ins w:id="99" w:author="D. Everaere" w:date="2024-03-19T20:56:00Z">
        <w:r w:rsidRPr="001D7F9F">
          <w:rPr>
            <w:lang w:val="en-US"/>
          </w:rPr>
          <w:t>4.1.6</w:t>
        </w:r>
        <w:r>
          <w:rPr>
            <w:rFonts w:asciiTheme="minorHAnsi" w:eastAsiaTheme="minorEastAsia" w:hAnsiTheme="minorHAnsi" w:cstheme="minorBidi"/>
            <w:kern w:val="2"/>
            <w:sz w:val="22"/>
            <w:szCs w:val="22"/>
            <w:lang w:val="en-SE" w:eastAsia="en-SE"/>
            <w14:ligatures w14:val="standardContextual"/>
          </w:rPr>
          <w:tab/>
        </w:r>
        <w:r w:rsidRPr="001D7F9F">
          <w:rPr>
            <w:lang w:val="en-US"/>
          </w:rPr>
          <w:t>African Telecommunication Union</w:t>
        </w:r>
        <w:r>
          <w:tab/>
        </w:r>
        <w:r>
          <w:fldChar w:fldCharType="begin"/>
        </w:r>
        <w:r>
          <w:instrText xml:space="preserve"> PAGEREF _Toc161774299 \h </w:instrText>
        </w:r>
      </w:ins>
      <w:r>
        <w:fldChar w:fldCharType="separate"/>
      </w:r>
      <w:ins w:id="100" w:author="D. Everaere" w:date="2024-03-19T20:56:00Z">
        <w:r>
          <w:t>23</w:t>
        </w:r>
        <w:r>
          <w:fldChar w:fldCharType="end"/>
        </w:r>
      </w:ins>
    </w:p>
    <w:p w14:paraId="34BF06A6" w14:textId="24EF79E2" w:rsidR="00EB73EE" w:rsidRDefault="00EB73EE">
      <w:pPr>
        <w:pStyle w:val="TOC3"/>
        <w:rPr>
          <w:ins w:id="101" w:author="D. Everaere" w:date="2024-03-19T20:56:00Z"/>
          <w:rFonts w:asciiTheme="minorHAnsi" w:eastAsiaTheme="minorEastAsia" w:hAnsiTheme="minorHAnsi" w:cstheme="minorBidi"/>
          <w:kern w:val="2"/>
          <w:sz w:val="22"/>
          <w:szCs w:val="22"/>
          <w:lang w:val="en-SE" w:eastAsia="en-SE"/>
          <w14:ligatures w14:val="standardContextual"/>
        </w:rPr>
      </w:pPr>
      <w:ins w:id="102" w:author="D. Everaere" w:date="2024-03-19T20:56:00Z">
        <w:r>
          <w:t>4.1.7</w:t>
        </w:r>
        <w:r>
          <w:rPr>
            <w:rFonts w:asciiTheme="minorHAnsi" w:eastAsiaTheme="minorEastAsia" w:hAnsiTheme="minorHAnsi" w:cstheme="minorBidi"/>
            <w:kern w:val="2"/>
            <w:sz w:val="22"/>
            <w:szCs w:val="22"/>
            <w:lang w:val="en-SE" w:eastAsia="en-SE"/>
            <w14:ligatures w14:val="standardContextual"/>
          </w:rPr>
          <w:tab/>
        </w:r>
        <w:r>
          <w:t>Morocco</w:t>
        </w:r>
        <w:r>
          <w:tab/>
        </w:r>
        <w:r>
          <w:fldChar w:fldCharType="begin"/>
        </w:r>
        <w:r>
          <w:instrText xml:space="preserve"> PAGEREF _Toc161774300 \h </w:instrText>
        </w:r>
      </w:ins>
      <w:r>
        <w:fldChar w:fldCharType="separate"/>
      </w:r>
      <w:ins w:id="103" w:author="D. Everaere" w:date="2024-03-19T20:56:00Z">
        <w:r>
          <w:t>24</w:t>
        </w:r>
        <w:r>
          <w:fldChar w:fldCharType="end"/>
        </w:r>
      </w:ins>
    </w:p>
    <w:p w14:paraId="1F6EDEDB" w14:textId="221C0B56" w:rsidR="00EB73EE" w:rsidRDefault="00EB73EE">
      <w:pPr>
        <w:pStyle w:val="TOC3"/>
        <w:rPr>
          <w:ins w:id="104" w:author="D. Everaere" w:date="2024-03-19T20:56:00Z"/>
          <w:rFonts w:asciiTheme="minorHAnsi" w:eastAsiaTheme="minorEastAsia" w:hAnsiTheme="minorHAnsi" w:cstheme="minorBidi"/>
          <w:kern w:val="2"/>
          <w:sz w:val="22"/>
          <w:szCs w:val="22"/>
          <w:lang w:val="en-SE" w:eastAsia="en-SE"/>
          <w14:ligatures w14:val="standardContextual"/>
        </w:rPr>
      </w:pPr>
      <w:ins w:id="105" w:author="D. Everaere" w:date="2024-03-19T20:56:00Z">
        <w:r>
          <w:t>4.1.8</w:t>
        </w:r>
        <w:r>
          <w:rPr>
            <w:rFonts w:asciiTheme="minorHAnsi" w:eastAsiaTheme="minorEastAsia" w:hAnsiTheme="minorHAnsi" w:cstheme="minorBidi"/>
            <w:kern w:val="2"/>
            <w:sz w:val="22"/>
            <w:szCs w:val="22"/>
            <w:lang w:val="en-SE" w:eastAsia="en-SE"/>
            <w14:ligatures w14:val="standardContextual"/>
          </w:rPr>
          <w:tab/>
        </w:r>
        <w:r>
          <w:t>Kenya</w:t>
        </w:r>
        <w:r>
          <w:tab/>
        </w:r>
        <w:r>
          <w:fldChar w:fldCharType="begin"/>
        </w:r>
        <w:r>
          <w:instrText xml:space="preserve"> PAGEREF _Toc161774301 \h </w:instrText>
        </w:r>
      </w:ins>
      <w:r>
        <w:fldChar w:fldCharType="separate"/>
      </w:r>
      <w:ins w:id="106" w:author="D. Everaere" w:date="2024-03-19T20:56:00Z">
        <w:r>
          <w:t>24</w:t>
        </w:r>
        <w:r>
          <w:fldChar w:fldCharType="end"/>
        </w:r>
      </w:ins>
    </w:p>
    <w:p w14:paraId="7B683525" w14:textId="73784870" w:rsidR="00EB73EE" w:rsidRDefault="00EB73EE">
      <w:pPr>
        <w:pStyle w:val="TOC3"/>
        <w:rPr>
          <w:ins w:id="107" w:author="D. Everaere" w:date="2024-03-19T20:56:00Z"/>
          <w:rFonts w:asciiTheme="minorHAnsi" w:eastAsiaTheme="minorEastAsia" w:hAnsiTheme="minorHAnsi" w:cstheme="minorBidi"/>
          <w:kern w:val="2"/>
          <w:sz w:val="22"/>
          <w:szCs w:val="22"/>
          <w:lang w:val="en-SE" w:eastAsia="en-SE"/>
          <w14:ligatures w14:val="standardContextual"/>
        </w:rPr>
      </w:pPr>
      <w:ins w:id="108" w:author="D. Everaere" w:date="2024-03-19T20:56:00Z">
        <w:r>
          <w:t>4.1.9</w:t>
        </w:r>
        <w:r>
          <w:rPr>
            <w:rFonts w:asciiTheme="minorHAnsi" w:eastAsiaTheme="minorEastAsia" w:hAnsiTheme="minorHAnsi" w:cstheme="minorBidi"/>
            <w:kern w:val="2"/>
            <w:sz w:val="22"/>
            <w:szCs w:val="22"/>
            <w:lang w:val="en-SE" w:eastAsia="en-SE"/>
            <w14:ligatures w14:val="standardContextual"/>
          </w:rPr>
          <w:tab/>
        </w:r>
        <w:r>
          <w:t>Qatar</w:t>
        </w:r>
        <w:r>
          <w:tab/>
        </w:r>
        <w:r>
          <w:fldChar w:fldCharType="begin"/>
        </w:r>
        <w:r>
          <w:instrText xml:space="preserve"> PAGEREF _Toc161774302 \h </w:instrText>
        </w:r>
      </w:ins>
      <w:r>
        <w:fldChar w:fldCharType="separate"/>
      </w:r>
      <w:ins w:id="109" w:author="D. Everaere" w:date="2024-03-19T20:56:00Z">
        <w:r>
          <w:t>24</w:t>
        </w:r>
        <w:r>
          <w:fldChar w:fldCharType="end"/>
        </w:r>
      </w:ins>
    </w:p>
    <w:p w14:paraId="67CBD87B" w14:textId="7054170E" w:rsidR="00EB73EE" w:rsidRDefault="00EB73EE">
      <w:pPr>
        <w:pStyle w:val="TOC3"/>
        <w:rPr>
          <w:ins w:id="110" w:author="D. Everaere" w:date="2024-03-19T20:56:00Z"/>
          <w:rFonts w:asciiTheme="minorHAnsi" w:eastAsiaTheme="minorEastAsia" w:hAnsiTheme="minorHAnsi" w:cstheme="minorBidi"/>
          <w:kern w:val="2"/>
          <w:sz w:val="22"/>
          <w:szCs w:val="22"/>
          <w:lang w:val="en-SE" w:eastAsia="en-SE"/>
          <w14:ligatures w14:val="standardContextual"/>
        </w:rPr>
      </w:pPr>
      <w:ins w:id="111" w:author="D. Everaere" w:date="2024-03-19T20:56:00Z">
        <w:r>
          <w:t>4.1.10</w:t>
        </w:r>
        <w:r>
          <w:rPr>
            <w:rFonts w:asciiTheme="minorHAnsi" w:eastAsiaTheme="minorEastAsia" w:hAnsiTheme="minorHAnsi" w:cstheme="minorBidi"/>
            <w:kern w:val="2"/>
            <w:sz w:val="22"/>
            <w:szCs w:val="22"/>
            <w:lang w:val="en-SE" w:eastAsia="en-SE"/>
            <w14:ligatures w14:val="standardContextual"/>
          </w:rPr>
          <w:tab/>
        </w:r>
        <w:r>
          <w:t>Jordan</w:t>
        </w:r>
        <w:r>
          <w:tab/>
        </w:r>
        <w:r>
          <w:fldChar w:fldCharType="begin"/>
        </w:r>
        <w:r>
          <w:instrText xml:space="preserve"> PAGEREF _Toc161774303 \h </w:instrText>
        </w:r>
      </w:ins>
      <w:r>
        <w:fldChar w:fldCharType="separate"/>
      </w:r>
      <w:ins w:id="112" w:author="D. Everaere" w:date="2024-03-19T20:56:00Z">
        <w:r>
          <w:t>24</w:t>
        </w:r>
        <w:r>
          <w:fldChar w:fldCharType="end"/>
        </w:r>
      </w:ins>
    </w:p>
    <w:p w14:paraId="123CD342" w14:textId="3821A05F" w:rsidR="00EB73EE" w:rsidRDefault="00EB73EE">
      <w:pPr>
        <w:pStyle w:val="TOC3"/>
        <w:rPr>
          <w:ins w:id="113" w:author="D. Everaere" w:date="2024-03-19T20:56:00Z"/>
          <w:rFonts w:asciiTheme="minorHAnsi" w:eastAsiaTheme="minorEastAsia" w:hAnsiTheme="minorHAnsi" w:cstheme="minorBidi"/>
          <w:kern w:val="2"/>
          <w:sz w:val="22"/>
          <w:szCs w:val="22"/>
          <w:lang w:val="en-SE" w:eastAsia="en-SE"/>
          <w14:ligatures w14:val="standardContextual"/>
        </w:rPr>
      </w:pPr>
      <w:ins w:id="114" w:author="D. Everaere" w:date="2024-03-19T20:56:00Z">
        <w:r>
          <w:t>4.1.11</w:t>
        </w:r>
        <w:r>
          <w:rPr>
            <w:rFonts w:asciiTheme="minorHAnsi" w:eastAsiaTheme="minorEastAsia" w:hAnsiTheme="minorHAnsi" w:cstheme="minorBidi"/>
            <w:kern w:val="2"/>
            <w:sz w:val="22"/>
            <w:szCs w:val="22"/>
            <w:lang w:val="en-SE" w:eastAsia="en-SE"/>
            <w14:ligatures w14:val="standardContextual"/>
          </w:rPr>
          <w:tab/>
        </w:r>
        <w:r>
          <w:t>Russian Federation</w:t>
        </w:r>
        <w:r>
          <w:tab/>
        </w:r>
        <w:r>
          <w:fldChar w:fldCharType="begin"/>
        </w:r>
        <w:r>
          <w:instrText xml:space="preserve"> PAGEREF _Toc161774304 \h </w:instrText>
        </w:r>
      </w:ins>
      <w:r>
        <w:fldChar w:fldCharType="separate"/>
      </w:r>
      <w:ins w:id="115" w:author="D. Everaere" w:date="2024-03-19T20:56:00Z">
        <w:r>
          <w:t>25</w:t>
        </w:r>
        <w:r>
          <w:fldChar w:fldCharType="end"/>
        </w:r>
      </w:ins>
    </w:p>
    <w:p w14:paraId="42814605" w14:textId="1702B052" w:rsidR="00EB73EE" w:rsidRDefault="00EB73EE">
      <w:pPr>
        <w:pStyle w:val="TOC3"/>
        <w:rPr>
          <w:ins w:id="116" w:author="D. Everaere" w:date="2024-03-19T20:56:00Z"/>
          <w:rFonts w:asciiTheme="minorHAnsi" w:eastAsiaTheme="minorEastAsia" w:hAnsiTheme="minorHAnsi" w:cstheme="minorBidi"/>
          <w:kern w:val="2"/>
          <w:sz w:val="22"/>
          <w:szCs w:val="22"/>
          <w:lang w:val="en-SE" w:eastAsia="en-SE"/>
          <w14:ligatures w14:val="standardContextual"/>
        </w:rPr>
      </w:pPr>
      <w:ins w:id="117" w:author="D. Everaere" w:date="2024-03-19T20:56:00Z">
        <w:r>
          <w:t>4.1.12</w:t>
        </w:r>
        <w:r>
          <w:rPr>
            <w:rFonts w:asciiTheme="minorHAnsi" w:eastAsiaTheme="minorEastAsia" w:hAnsiTheme="minorHAnsi" w:cstheme="minorBidi"/>
            <w:kern w:val="2"/>
            <w:sz w:val="22"/>
            <w:szCs w:val="22"/>
            <w:lang w:val="en-SE" w:eastAsia="en-SE"/>
            <w14:ligatures w14:val="standardContextual"/>
          </w:rPr>
          <w:tab/>
        </w:r>
        <w:r>
          <w:t>South Africa</w:t>
        </w:r>
        <w:r>
          <w:tab/>
        </w:r>
        <w:r>
          <w:fldChar w:fldCharType="begin"/>
        </w:r>
        <w:r>
          <w:instrText xml:space="preserve"> PAGEREF _Toc161774305 \h </w:instrText>
        </w:r>
      </w:ins>
      <w:r>
        <w:fldChar w:fldCharType="separate"/>
      </w:r>
      <w:ins w:id="118" w:author="D. Everaere" w:date="2024-03-19T20:56:00Z">
        <w:r>
          <w:t>25</w:t>
        </w:r>
        <w:r>
          <w:fldChar w:fldCharType="end"/>
        </w:r>
      </w:ins>
    </w:p>
    <w:p w14:paraId="74680CBF" w14:textId="42722D00" w:rsidR="00EB73EE" w:rsidRDefault="00EB73EE">
      <w:pPr>
        <w:pStyle w:val="TOC2"/>
        <w:rPr>
          <w:ins w:id="119" w:author="D. Everaere" w:date="2024-03-19T20:56:00Z"/>
          <w:rFonts w:asciiTheme="minorHAnsi" w:eastAsiaTheme="minorEastAsia" w:hAnsiTheme="minorHAnsi" w:cstheme="minorBidi"/>
          <w:kern w:val="2"/>
          <w:sz w:val="22"/>
          <w:szCs w:val="22"/>
          <w:lang w:val="en-SE" w:eastAsia="en-SE"/>
          <w14:ligatures w14:val="standardContextual"/>
        </w:rPr>
      </w:pPr>
      <w:ins w:id="120" w:author="D. Everaere" w:date="2024-03-19T20:56:00Z">
        <w:r>
          <w:t>4.2</w:t>
        </w:r>
        <w:r>
          <w:rPr>
            <w:rFonts w:asciiTheme="minorHAnsi" w:eastAsiaTheme="minorEastAsia" w:hAnsiTheme="minorHAnsi" w:cstheme="minorBidi"/>
            <w:kern w:val="2"/>
            <w:sz w:val="22"/>
            <w:szCs w:val="22"/>
            <w:lang w:val="en-SE" w:eastAsia="en-SE"/>
            <w14:ligatures w14:val="standardContextual"/>
          </w:rPr>
          <w:tab/>
        </w:r>
        <w:r>
          <w:t>ITU Region 2</w:t>
        </w:r>
        <w:r>
          <w:tab/>
        </w:r>
        <w:r>
          <w:fldChar w:fldCharType="begin"/>
        </w:r>
        <w:r>
          <w:instrText xml:space="preserve"> PAGEREF _Toc161774306 \h </w:instrText>
        </w:r>
      </w:ins>
      <w:r>
        <w:fldChar w:fldCharType="separate"/>
      </w:r>
      <w:ins w:id="121" w:author="D. Everaere" w:date="2024-03-19T20:56:00Z">
        <w:r>
          <w:t>26</w:t>
        </w:r>
        <w:r>
          <w:fldChar w:fldCharType="end"/>
        </w:r>
      </w:ins>
    </w:p>
    <w:p w14:paraId="56BE00E8" w14:textId="1B8BBE50" w:rsidR="00EB73EE" w:rsidRDefault="00EB73EE">
      <w:pPr>
        <w:pStyle w:val="TOC3"/>
        <w:rPr>
          <w:ins w:id="122" w:author="D. Everaere" w:date="2024-03-19T20:56:00Z"/>
          <w:rFonts w:asciiTheme="minorHAnsi" w:eastAsiaTheme="minorEastAsia" w:hAnsiTheme="minorHAnsi" w:cstheme="minorBidi"/>
          <w:kern w:val="2"/>
          <w:sz w:val="22"/>
          <w:szCs w:val="22"/>
          <w:lang w:val="en-SE" w:eastAsia="en-SE"/>
          <w14:ligatures w14:val="standardContextual"/>
        </w:rPr>
      </w:pPr>
      <w:ins w:id="123" w:author="D. Everaere" w:date="2024-03-19T20:56:00Z">
        <w:r>
          <w:t>4.2.1</w:t>
        </w:r>
        <w:r>
          <w:rPr>
            <w:rFonts w:asciiTheme="minorHAnsi" w:eastAsiaTheme="minorEastAsia" w:hAnsiTheme="minorHAnsi" w:cstheme="minorBidi"/>
            <w:kern w:val="2"/>
            <w:sz w:val="22"/>
            <w:szCs w:val="22"/>
            <w:lang w:val="en-SE" w:eastAsia="en-SE"/>
            <w14:ligatures w14:val="standardContextual"/>
          </w:rPr>
          <w:tab/>
        </w:r>
        <w:r>
          <w:t>USA</w:t>
        </w:r>
        <w:r>
          <w:tab/>
        </w:r>
        <w:r>
          <w:fldChar w:fldCharType="begin"/>
        </w:r>
        <w:r>
          <w:instrText xml:space="preserve"> PAGEREF _Toc161774307 \h </w:instrText>
        </w:r>
      </w:ins>
      <w:r>
        <w:fldChar w:fldCharType="separate"/>
      </w:r>
      <w:ins w:id="124" w:author="D. Everaere" w:date="2024-03-19T20:56:00Z">
        <w:r>
          <w:t>26</w:t>
        </w:r>
        <w:r>
          <w:fldChar w:fldCharType="end"/>
        </w:r>
      </w:ins>
    </w:p>
    <w:p w14:paraId="5235B87F" w14:textId="720E5E4D" w:rsidR="00EB73EE" w:rsidRDefault="00EB73EE">
      <w:pPr>
        <w:pStyle w:val="TOC4"/>
        <w:rPr>
          <w:ins w:id="125" w:author="D. Everaere" w:date="2024-03-19T20:56:00Z"/>
          <w:rFonts w:asciiTheme="minorHAnsi" w:eastAsiaTheme="minorEastAsia" w:hAnsiTheme="minorHAnsi" w:cstheme="minorBidi"/>
          <w:kern w:val="2"/>
          <w:sz w:val="22"/>
          <w:szCs w:val="22"/>
          <w:lang w:val="en-SE" w:eastAsia="en-SE"/>
          <w14:ligatures w14:val="standardContextual"/>
        </w:rPr>
      </w:pPr>
      <w:ins w:id="126" w:author="D. Everaere" w:date="2024-03-19T20:56:00Z">
        <w:r>
          <w:t>4.2.1.1</w:t>
        </w:r>
        <w:r>
          <w:rPr>
            <w:rFonts w:asciiTheme="minorHAnsi" w:eastAsiaTheme="minorEastAsia" w:hAnsiTheme="minorHAnsi" w:cstheme="minorBidi"/>
            <w:kern w:val="2"/>
            <w:sz w:val="22"/>
            <w:szCs w:val="22"/>
            <w:lang w:val="en-SE" w:eastAsia="en-SE"/>
            <w14:ligatures w14:val="standardContextual"/>
          </w:rPr>
          <w:tab/>
        </w:r>
        <w:r>
          <w:t>Introduction</w:t>
        </w:r>
        <w:r>
          <w:tab/>
        </w:r>
        <w:r>
          <w:fldChar w:fldCharType="begin"/>
        </w:r>
        <w:r>
          <w:instrText xml:space="preserve"> PAGEREF _Toc161774308 \h </w:instrText>
        </w:r>
      </w:ins>
      <w:r>
        <w:fldChar w:fldCharType="separate"/>
      </w:r>
      <w:ins w:id="127" w:author="D. Everaere" w:date="2024-03-19T20:56:00Z">
        <w:r>
          <w:t>26</w:t>
        </w:r>
        <w:r>
          <w:fldChar w:fldCharType="end"/>
        </w:r>
      </w:ins>
    </w:p>
    <w:p w14:paraId="71F3AF68" w14:textId="47AAED6C" w:rsidR="00EB73EE" w:rsidRDefault="00EB73EE">
      <w:pPr>
        <w:pStyle w:val="TOC4"/>
        <w:rPr>
          <w:ins w:id="128" w:author="D. Everaere" w:date="2024-03-19T20:56:00Z"/>
          <w:rFonts w:asciiTheme="minorHAnsi" w:eastAsiaTheme="minorEastAsia" w:hAnsiTheme="minorHAnsi" w:cstheme="minorBidi"/>
          <w:kern w:val="2"/>
          <w:sz w:val="22"/>
          <w:szCs w:val="22"/>
          <w:lang w:val="en-SE" w:eastAsia="en-SE"/>
          <w14:ligatures w14:val="standardContextual"/>
        </w:rPr>
      </w:pPr>
      <w:ins w:id="129" w:author="D. Everaere" w:date="2024-03-19T20:56:00Z">
        <w:r>
          <w:t>4.2.1.2</w:t>
        </w:r>
        <w:r>
          <w:rPr>
            <w:rFonts w:asciiTheme="minorHAnsi" w:eastAsiaTheme="minorEastAsia" w:hAnsiTheme="minorHAnsi" w:cstheme="minorBidi"/>
            <w:kern w:val="2"/>
            <w:sz w:val="22"/>
            <w:szCs w:val="22"/>
            <w:lang w:val="en-SE" w:eastAsia="en-SE"/>
            <w14:ligatures w14:val="standardContextual"/>
          </w:rPr>
          <w:tab/>
        </w:r>
        <w:r>
          <w:t>Licensed operations</w:t>
        </w:r>
        <w:r>
          <w:tab/>
        </w:r>
        <w:r>
          <w:fldChar w:fldCharType="begin"/>
        </w:r>
        <w:r>
          <w:instrText xml:space="preserve"> PAGEREF _Toc161774309 \h </w:instrText>
        </w:r>
      </w:ins>
      <w:r>
        <w:fldChar w:fldCharType="separate"/>
      </w:r>
      <w:ins w:id="130" w:author="D. Everaere" w:date="2024-03-19T20:56:00Z">
        <w:r>
          <w:t>27</w:t>
        </w:r>
        <w:r>
          <w:fldChar w:fldCharType="end"/>
        </w:r>
      </w:ins>
    </w:p>
    <w:p w14:paraId="2C9D2FBB" w14:textId="48813D7C" w:rsidR="00EB73EE" w:rsidRDefault="00EB73EE">
      <w:pPr>
        <w:pStyle w:val="TOC4"/>
        <w:rPr>
          <w:ins w:id="131" w:author="D. Everaere" w:date="2024-03-19T20:56:00Z"/>
          <w:rFonts w:asciiTheme="minorHAnsi" w:eastAsiaTheme="minorEastAsia" w:hAnsiTheme="minorHAnsi" w:cstheme="minorBidi"/>
          <w:kern w:val="2"/>
          <w:sz w:val="22"/>
          <w:szCs w:val="22"/>
          <w:lang w:val="en-SE" w:eastAsia="en-SE"/>
          <w14:ligatures w14:val="standardContextual"/>
        </w:rPr>
      </w:pPr>
      <w:ins w:id="132" w:author="D. Everaere" w:date="2024-03-19T20:56:00Z">
        <w:r>
          <w:t>4.2.1.3</w:t>
        </w:r>
        <w:r>
          <w:rPr>
            <w:rFonts w:asciiTheme="minorHAnsi" w:eastAsiaTheme="minorEastAsia" w:hAnsiTheme="minorHAnsi" w:cstheme="minorBidi"/>
            <w:kern w:val="2"/>
            <w:sz w:val="22"/>
            <w:szCs w:val="22"/>
            <w:lang w:val="en-SE" w:eastAsia="en-SE"/>
            <w14:ligatures w14:val="standardContextual"/>
          </w:rPr>
          <w:tab/>
        </w:r>
        <w:r>
          <w:t>Unlicensed operations</w:t>
        </w:r>
        <w:r>
          <w:tab/>
        </w:r>
        <w:r>
          <w:fldChar w:fldCharType="begin"/>
        </w:r>
        <w:r>
          <w:instrText xml:space="preserve"> PAGEREF _Toc161774310 \h </w:instrText>
        </w:r>
      </w:ins>
      <w:r>
        <w:fldChar w:fldCharType="separate"/>
      </w:r>
      <w:ins w:id="133" w:author="D. Everaere" w:date="2024-03-19T20:56:00Z">
        <w:r>
          <w:t>28</w:t>
        </w:r>
        <w:r>
          <w:fldChar w:fldCharType="end"/>
        </w:r>
      </w:ins>
    </w:p>
    <w:p w14:paraId="253CD1A8" w14:textId="60FF0B7F" w:rsidR="00EB73EE" w:rsidRDefault="00EB73EE">
      <w:pPr>
        <w:pStyle w:val="TOC5"/>
        <w:rPr>
          <w:ins w:id="134" w:author="D. Everaere" w:date="2024-03-19T20:56:00Z"/>
          <w:rFonts w:asciiTheme="minorHAnsi" w:eastAsiaTheme="minorEastAsia" w:hAnsiTheme="minorHAnsi" w:cstheme="minorBidi"/>
          <w:kern w:val="2"/>
          <w:sz w:val="22"/>
          <w:szCs w:val="22"/>
          <w:lang w:val="en-SE" w:eastAsia="en-SE"/>
          <w14:ligatures w14:val="standardContextual"/>
        </w:rPr>
      </w:pPr>
      <w:ins w:id="135" w:author="D. Everaere" w:date="2024-03-19T20:56:00Z">
        <w:r>
          <w:t>4.2.1.3.0</w:t>
        </w:r>
        <w:r>
          <w:rPr>
            <w:rFonts w:asciiTheme="minorHAnsi" w:eastAsiaTheme="minorEastAsia" w:hAnsiTheme="minorHAnsi" w:cstheme="minorBidi"/>
            <w:kern w:val="2"/>
            <w:sz w:val="22"/>
            <w:szCs w:val="22"/>
            <w:lang w:val="en-SE" w:eastAsia="en-SE"/>
            <w14:ligatures w14:val="standardContextual"/>
          </w:rPr>
          <w:tab/>
        </w:r>
        <w:r>
          <w:t>Overview</w:t>
        </w:r>
        <w:r>
          <w:tab/>
        </w:r>
        <w:r>
          <w:fldChar w:fldCharType="begin"/>
        </w:r>
        <w:r>
          <w:instrText xml:space="preserve"> PAGEREF _Toc161774311 \h </w:instrText>
        </w:r>
      </w:ins>
      <w:r>
        <w:fldChar w:fldCharType="separate"/>
      </w:r>
      <w:ins w:id="136" w:author="D. Everaere" w:date="2024-03-19T20:56:00Z">
        <w:r>
          <w:t>28</w:t>
        </w:r>
        <w:r>
          <w:fldChar w:fldCharType="end"/>
        </w:r>
      </w:ins>
    </w:p>
    <w:p w14:paraId="2943E0C4" w14:textId="0918B9DB" w:rsidR="00EB73EE" w:rsidRDefault="00EB73EE">
      <w:pPr>
        <w:pStyle w:val="TOC5"/>
        <w:rPr>
          <w:ins w:id="137" w:author="D. Everaere" w:date="2024-03-19T20:56:00Z"/>
          <w:rFonts w:asciiTheme="minorHAnsi" w:eastAsiaTheme="minorEastAsia" w:hAnsiTheme="minorHAnsi" w:cstheme="minorBidi"/>
          <w:kern w:val="2"/>
          <w:sz w:val="22"/>
          <w:szCs w:val="22"/>
          <w:lang w:val="en-SE" w:eastAsia="en-SE"/>
          <w14:ligatures w14:val="standardContextual"/>
        </w:rPr>
      </w:pPr>
      <w:ins w:id="138" w:author="D. Everaere" w:date="2024-03-19T20:56:00Z">
        <w:r>
          <w:t>4.2.1.3.1</w:t>
        </w:r>
        <w:r>
          <w:rPr>
            <w:rFonts w:asciiTheme="minorHAnsi" w:eastAsiaTheme="minorEastAsia" w:hAnsiTheme="minorHAnsi" w:cstheme="minorBidi"/>
            <w:kern w:val="2"/>
            <w:sz w:val="22"/>
            <w:szCs w:val="22"/>
            <w:lang w:val="en-SE" w:eastAsia="en-SE"/>
            <w14:ligatures w14:val="standardContextual"/>
          </w:rPr>
          <w:tab/>
        </w:r>
        <w:r>
          <w:t>Standard-power operations</w:t>
        </w:r>
        <w:r>
          <w:tab/>
        </w:r>
        <w:r>
          <w:fldChar w:fldCharType="begin"/>
        </w:r>
        <w:r>
          <w:instrText xml:space="preserve"> PAGEREF _Toc161774312 \h </w:instrText>
        </w:r>
      </w:ins>
      <w:r>
        <w:fldChar w:fldCharType="separate"/>
      </w:r>
      <w:ins w:id="139" w:author="D. Everaere" w:date="2024-03-19T20:56:00Z">
        <w:r>
          <w:t>28</w:t>
        </w:r>
        <w:r>
          <w:fldChar w:fldCharType="end"/>
        </w:r>
      </w:ins>
    </w:p>
    <w:p w14:paraId="2C1284AA" w14:textId="4362F754" w:rsidR="00EB73EE" w:rsidRDefault="00EB73EE">
      <w:pPr>
        <w:pStyle w:val="TOC5"/>
        <w:rPr>
          <w:ins w:id="140" w:author="D. Everaere" w:date="2024-03-19T20:56:00Z"/>
          <w:rFonts w:asciiTheme="minorHAnsi" w:eastAsiaTheme="minorEastAsia" w:hAnsiTheme="minorHAnsi" w:cstheme="minorBidi"/>
          <w:kern w:val="2"/>
          <w:sz w:val="22"/>
          <w:szCs w:val="22"/>
          <w:lang w:val="en-SE" w:eastAsia="en-SE"/>
          <w14:ligatures w14:val="standardContextual"/>
        </w:rPr>
      </w:pPr>
      <w:ins w:id="141" w:author="D. Everaere" w:date="2024-03-19T20:56:00Z">
        <w:r>
          <w:t>4.2.1.3.2</w:t>
        </w:r>
        <w:r>
          <w:rPr>
            <w:rFonts w:asciiTheme="minorHAnsi" w:eastAsiaTheme="minorEastAsia" w:hAnsiTheme="minorHAnsi" w:cstheme="minorBidi"/>
            <w:kern w:val="2"/>
            <w:sz w:val="22"/>
            <w:szCs w:val="22"/>
            <w:lang w:val="en-SE" w:eastAsia="en-SE"/>
            <w14:ligatures w14:val="standardContextual"/>
          </w:rPr>
          <w:tab/>
        </w:r>
        <w:r>
          <w:t>Low-power operations</w:t>
        </w:r>
        <w:r>
          <w:tab/>
        </w:r>
        <w:r>
          <w:fldChar w:fldCharType="begin"/>
        </w:r>
        <w:r>
          <w:instrText xml:space="preserve"> PAGEREF _Toc161774313 \h </w:instrText>
        </w:r>
      </w:ins>
      <w:r>
        <w:fldChar w:fldCharType="separate"/>
      </w:r>
      <w:ins w:id="142" w:author="D. Everaere" w:date="2024-03-19T20:56:00Z">
        <w:r>
          <w:t>29</w:t>
        </w:r>
        <w:r>
          <w:fldChar w:fldCharType="end"/>
        </w:r>
      </w:ins>
    </w:p>
    <w:p w14:paraId="5D782FD8" w14:textId="6217F739" w:rsidR="00EB73EE" w:rsidRDefault="00EB73EE">
      <w:pPr>
        <w:pStyle w:val="TOC5"/>
        <w:rPr>
          <w:ins w:id="143" w:author="D. Everaere" w:date="2024-03-19T20:56:00Z"/>
          <w:rFonts w:asciiTheme="minorHAnsi" w:eastAsiaTheme="minorEastAsia" w:hAnsiTheme="minorHAnsi" w:cstheme="minorBidi"/>
          <w:kern w:val="2"/>
          <w:sz w:val="22"/>
          <w:szCs w:val="22"/>
          <w:lang w:val="en-SE" w:eastAsia="en-SE"/>
          <w14:ligatures w14:val="standardContextual"/>
        </w:rPr>
      </w:pPr>
      <w:ins w:id="144" w:author="D. Everaere" w:date="2024-03-19T20:56:00Z">
        <w:r>
          <w:t>4.2.1.3.2a</w:t>
        </w:r>
        <w:r>
          <w:rPr>
            <w:rFonts w:asciiTheme="minorHAnsi" w:eastAsiaTheme="minorEastAsia" w:hAnsiTheme="minorHAnsi" w:cstheme="minorBidi"/>
            <w:kern w:val="2"/>
            <w:sz w:val="22"/>
            <w:szCs w:val="22"/>
            <w:lang w:val="en-SE" w:eastAsia="en-SE"/>
            <w14:ligatures w14:val="standardContextual"/>
          </w:rPr>
          <w:tab/>
        </w:r>
        <w:r>
          <w:t>Very low-power operations</w:t>
        </w:r>
        <w:r>
          <w:tab/>
        </w:r>
        <w:r>
          <w:fldChar w:fldCharType="begin"/>
        </w:r>
        <w:r>
          <w:instrText xml:space="preserve"> PAGEREF _Toc161774314 \h </w:instrText>
        </w:r>
      </w:ins>
      <w:r>
        <w:fldChar w:fldCharType="separate"/>
      </w:r>
      <w:ins w:id="145" w:author="D. Everaere" w:date="2024-03-19T20:56:00Z">
        <w:r>
          <w:t>29</w:t>
        </w:r>
        <w:r>
          <w:fldChar w:fldCharType="end"/>
        </w:r>
      </w:ins>
    </w:p>
    <w:p w14:paraId="66D05340" w14:textId="7AC37F2E" w:rsidR="00EB73EE" w:rsidRDefault="00EB73EE">
      <w:pPr>
        <w:pStyle w:val="TOC5"/>
        <w:rPr>
          <w:ins w:id="146" w:author="D. Everaere" w:date="2024-03-19T20:56:00Z"/>
          <w:rFonts w:asciiTheme="minorHAnsi" w:eastAsiaTheme="minorEastAsia" w:hAnsiTheme="minorHAnsi" w:cstheme="minorBidi"/>
          <w:kern w:val="2"/>
          <w:sz w:val="22"/>
          <w:szCs w:val="22"/>
          <w:lang w:val="en-SE" w:eastAsia="en-SE"/>
          <w14:ligatures w14:val="standardContextual"/>
        </w:rPr>
      </w:pPr>
      <w:ins w:id="147" w:author="D. Everaere" w:date="2024-03-19T20:56:00Z">
        <w:r>
          <w:t>4.2.1.3.3</w:t>
        </w:r>
        <w:r>
          <w:rPr>
            <w:rFonts w:asciiTheme="minorHAnsi" w:eastAsiaTheme="minorEastAsia" w:hAnsiTheme="minorHAnsi" w:cstheme="minorBidi"/>
            <w:kern w:val="2"/>
            <w:sz w:val="22"/>
            <w:szCs w:val="22"/>
            <w:lang w:val="en-SE" w:eastAsia="en-SE"/>
            <w14:ligatures w14:val="standardContextual"/>
          </w:rPr>
          <w:tab/>
        </w:r>
        <w:r>
          <w:t>Common requirements to the entire 6GHz band</w:t>
        </w:r>
        <w:r>
          <w:tab/>
        </w:r>
        <w:r>
          <w:fldChar w:fldCharType="begin"/>
        </w:r>
        <w:r>
          <w:instrText xml:space="preserve"> PAGEREF _Toc161774315 \h </w:instrText>
        </w:r>
      </w:ins>
      <w:r>
        <w:fldChar w:fldCharType="separate"/>
      </w:r>
      <w:ins w:id="148" w:author="D. Everaere" w:date="2024-03-19T20:56:00Z">
        <w:r>
          <w:t>29</w:t>
        </w:r>
        <w:r>
          <w:fldChar w:fldCharType="end"/>
        </w:r>
      </w:ins>
    </w:p>
    <w:p w14:paraId="611699A9" w14:textId="1909276C" w:rsidR="00EB73EE" w:rsidRDefault="00EB73EE">
      <w:pPr>
        <w:pStyle w:val="TOC3"/>
        <w:rPr>
          <w:ins w:id="149" w:author="D. Everaere" w:date="2024-03-19T20:56:00Z"/>
          <w:rFonts w:asciiTheme="minorHAnsi" w:eastAsiaTheme="minorEastAsia" w:hAnsiTheme="minorHAnsi" w:cstheme="minorBidi"/>
          <w:kern w:val="2"/>
          <w:sz w:val="22"/>
          <w:szCs w:val="22"/>
          <w:lang w:val="en-SE" w:eastAsia="en-SE"/>
          <w14:ligatures w14:val="standardContextual"/>
        </w:rPr>
      </w:pPr>
      <w:ins w:id="150" w:author="D. Everaere" w:date="2024-03-19T20:56:00Z">
        <w:r>
          <w:t>4.2.2</w:t>
        </w:r>
        <w:r>
          <w:rPr>
            <w:rFonts w:asciiTheme="minorHAnsi" w:eastAsiaTheme="minorEastAsia" w:hAnsiTheme="minorHAnsi" w:cstheme="minorBidi"/>
            <w:kern w:val="2"/>
            <w:sz w:val="22"/>
            <w:szCs w:val="22"/>
            <w:lang w:val="en-SE" w:eastAsia="en-SE"/>
            <w14:ligatures w14:val="standardContextual"/>
          </w:rPr>
          <w:tab/>
        </w:r>
        <w:r>
          <w:t>Canada</w:t>
        </w:r>
        <w:r>
          <w:tab/>
        </w:r>
        <w:r>
          <w:fldChar w:fldCharType="begin"/>
        </w:r>
        <w:r>
          <w:instrText xml:space="preserve"> PAGEREF _Toc161774316 \h </w:instrText>
        </w:r>
      </w:ins>
      <w:r>
        <w:fldChar w:fldCharType="separate"/>
      </w:r>
      <w:ins w:id="151" w:author="D. Everaere" w:date="2024-03-19T20:56:00Z">
        <w:r>
          <w:t>30</w:t>
        </w:r>
        <w:r>
          <w:fldChar w:fldCharType="end"/>
        </w:r>
      </w:ins>
    </w:p>
    <w:p w14:paraId="3B11D950" w14:textId="0EF812DE" w:rsidR="00EB73EE" w:rsidRDefault="00EB73EE">
      <w:pPr>
        <w:pStyle w:val="TOC3"/>
        <w:rPr>
          <w:ins w:id="152" w:author="D. Everaere" w:date="2024-03-19T20:56:00Z"/>
          <w:rFonts w:asciiTheme="minorHAnsi" w:eastAsiaTheme="minorEastAsia" w:hAnsiTheme="minorHAnsi" w:cstheme="minorBidi"/>
          <w:kern w:val="2"/>
          <w:sz w:val="22"/>
          <w:szCs w:val="22"/>
          <w:lang w:val="en-SE" w:eastAsia="en-SE"/>
          <w14:ligatures w14:val="standardContextual"/>
        </w:rPr>
      </w:pPr>
      <w:ins w:id="153" w:author="D. Everaere" w:date="2024-03-19T20:56:00Z">
        <w:r>
          <w:t>4.2.3</w:t>
        </w:r>
        <w:r>
          <w:rPr>
            <w:rFonts w:asciiTheme="minorHAnsi" w:eastAsiaTheme="minorEastAsia" w:hAnsiTheme="minorHAnsi" w:cstheme="minorBidi"/>
            <w:kern w:val="2"/>
            <w:sz w:val="22"/>
            <w:szCs w:val="22"/>
            <w:lang w:val="en-SE" w:eastAsia="en-SE"/>
            <w14:ligatures w14:val="standardContextual"/>
          </w:rPr>
          <w:tab/>
        </w:r>
        <w:r>
          <w:t>Brazil</w:t>
        </w:r>
        <w:r>
          <w:tab/>
        </w:r>
        <w:r>
          <w:fldChar w:fldCharType="begin"/>
        </w:r>
        <w:r>
          <w:instrText xml:space="preserve"> PAGEREF _Toc161774317 \h </w:instrText>
        </w:r>
      </w:ins>
      <w:r>
        <w:fldChar w:fldCharType="separate"/>
      </w:r>
      <w:ins w:id="154" w:author="D. Everaere" w:date="2024-03-19T20:56:00Z">
        <w:r>
          <w:t>30</w:t>
        </w:r>
        <w:r>
          <w:fldChar w:fldCharType="end"/>
        </w:r>
      </w:ins>
    </w:p>
    <w:p w14:paraId="36CAA1A3" w14:textId="3250F76C" w:rsidR="00EB73EE" w:rsidRDefault="00EB73EE">
      <w:pPr>
        <w:pStyle w:val="TOC3"/>
        <w:rPr>
          <w:ins w:id="155" w:author="D. Everaere" w:date="2024-03-19T20:56:00Z"/>
          <w:rFonts w:asciiTheme="minorHAnsi" w:eastAsiaTheme="minorEastAsia" w:hAnsiTheme="minorHAnsi" w:cstheme="minorBidi"/>
          <w:kern w:val="2"/>
          <w:sz w:val="22"/>
          <w:szCs w:val="22"/>
          <w:lang w:val="en-SE" w:eastAsia="en-SE"/>
          <w14:ligatures w14:val="standardContextual"/>
        </w:rPr>
      </w:pPr>
      <w:ins w:id="156" w:author="D. Everaere" w:date="2024-03-19T20:56:00Z">
        <w:r>
          <w:t>4.2.4</w:t>
        </w:r>
        <w:r>
          <w:rPr>
            <w:rFonts w:asciiTheme="minorHAnsi" w:eastAsiaTheme="minorEastAsia" w:hAnsiTheme="minorHAnsi" w:cstheme="minorBidi"/>
            <w:kern w:val="2"/>
            <w:sz w:val="22"/>
            <w:szCs w:val="22"/>
            <w:lang w:val="en-SE" w:eastAsia="en-SE"/>
            <w14:ligatures w14:val="standardContextual"/>
          </w:rPr>
          <w:tab/>
        </w:r>
        <w:r>
          <w:t>Peru</w:t>
        </w:r>
        <w:r>
          <w:tab/>
        </w:r>
        <w:r>
          <w:fldChar w:fldCharType="begin"/>
        </w:r>
        <w:r>
          <w:instrText xml:space="preserve"> PAGEREF _Toc161774318 \h </w:instrText>
        </w:r>
      </w:ins>
      <w:r>
        <w:fldChar w:fldCharType="separate"/>
      </w:r>
      <w:ins w:id="157" w:author="D. Everaere" w:date="2024-03-19T20:56:00Z">
        <w:r>
          <w:t>31</w:t>
        </w:r>
        <w:r>
          <w:fldChar w:fldCharType="end"/>
        </w:r>
      </w:ins>
    </w:p>
    <w:p w14:paraId="16A7C04F" w14:textId="408A86D9" w:rsidR="00EB73EE" w:rsidRDefault="00EB73EE">
      <w:pPr>
        <w:pStyle w:val="TOC3"/>
        <w:rPr>
          <w:ins w:id="158" w:author="D. Everaere" w:date="2024-03-19T20:56:00Z"/>
          <w:rFonts w:asciiTheme="minorHAnsi" w:eastAsiaTheme="minorEastAsia" w:hAnsiTheme="minorHAnsi" w:cstheme="minorBidi"/>
          <w:kern w:val="2"/>
          <w:sz w:val="22"/>
          <w:szCs w:val="22"/>
          <w:lang w:val="en-SE" w:eastAsia="en-SE"/>
          <w14:ligatures w14:val="standardContextual"/>
        </w:rPr>
      </w:pPr>
      <w:ins w:id="159" w:author="D. Everaere" w:date="2024-03-19T20:56:00Z">
        <w:r>
          <w:t>4.2.5</w:t>
        </w:r>
        <w:r>
          <w:rPr>
            <w:rFonts w:asciiTheme="minorHAnsi" w:eastAsiaTheme="minorEastAsia" w:hAnsiTheme="minorHAnsi" w:cstheme="minorBidi"/>
            <w:kern w:val="2"/>
            <w:sz w:val="22"/>
            <w:szCs w:val="22"/>
            <w:lang w:val="en-SE" w:eastAsia="en-SE"/>
            <w14:ligatures w14:val="standardContextual"/>
          </w:rPr>
          <w:tab/>
        </w:r>
        <w:r>
          <w:t>Chile</w:t>
        </w:r>
        <w:r>
          <w:tab/>
        </w:r>
        <w:r>
          <w:fldChar w:fldCharType="begin"/>
        </w:r>
        <w:r>
          <w:instrText xml:space="preserve"> PAGEREF _Toc161774319 \h </w:instrText>
        </w:r>
      </w:ins>
      <w:r>
        <w:fldChar w:fldCharType="separate"/>
      </w:r>
      <w:ins w:id="160" w:author="D. Everaere" w:date="2024-03-19T20:56:00Z">
        <w:r>
          <w:t>31</w:t>
        </w:r>
        <w:r>
          <w:fldChar w:fldCharType="end"/>
        </w:r>
      </w:ins>
    </w:p>
    <w:p w14:paraId="3C896539" w14:textId="1587EF2E" w:rsidR="00EB73EE" w:rsidRDefault="00EB73EE">
      <w:pPr>
        <w:pStyle w:val="TOC3"/>
        <w:rPr>
          <w:ins w:id="161" w:author="D. Everaere" w:date="2024-03-19T20:56:00Z"/>
          <w:rFonts w:asciiTheme="minorHAnsi" w:eastAsiaTheme="minorEastAsia" w:hAnsiTheme="minorHAnsi" w:cstheme="minorBidi"/>
          <w:kern w:val="2"/>
          <w:sz w:val="22"/>
          <w:szCs w:val="22"/>
          <w:lang w:val="en-SE" w:eastAsia="en-SE"/>
          <w14:ligatures w14:val="standardContextual"/>
        </w:rPr>
      </w:pPr>
      <w:ins w:id="162" w:author="D. Everaere" w:date="2024-03-19T20:56:00Z">
        <w:r>
          <w:t>4.2.6</w:t>
        </w:r>
        <w:r>
          <w:rPr>
            <w:rFonts w:asciiTheme="minorHAnsi" w:eastAsiaTheme="minorEastAsia" w:hAnsiTheme="minorHAnsi" w:cstheme="minorBidi"/>
            <w:kern w:val="2"/>
            <w:sz w:val="22"/>
            <w:szCs w:val="22"/>
            <w:lang w:val="en-SE" w:eastAsia="en-SE"/>
            <w14:ligatures w14:val="standardContextual"/>
          </w:rPr>
          <w:tab/>
        </w:r>
        <w:r>
          <w:t>Mexico</w:t>
        </w:r>
        <w:r>
          <w:tab/>
        </w:r>
        <w:r>
          <w:fldChar w:fldCharType="begin"/>
        </w:r>
        <w:r>
          <w:instrText xml:space="preserve"> PAGEREF _Toc161774320 \h </w:instrText>
        </w:r>
      </w:ins>
      <w:r>
        <w:fldChar w:fldCharType="separate"/>
      </w:r>
      <w:ins w:id="163" w:author="D. Everaere" w:date="2024-03-19T20:56:00Z">
        <w:r>
          <w:t>32</w:t>
        </w:r>
        <w:r>
          <w:fldChar w:fldCharType="end"/>
        </w:r>
      </w:ins>
    </w:p>
    <w:p w14:paraId="7DFD2354" w14:textId="00EBA0DB" w:rsidR="00EB73EE" w:rsidRDefault="00EB73EE">
      <w:pPr>
        <w:pStyle w:val="TOC3"/>
        <w:rPr>
          <w:ins w:id="164" w:author="D. Everaere" w:date="2024-03-19T20:56:00Z"/>
          <w:rFonts w:asciiTheme="minorHAnsi" w:eastAsiaTheme="minorEastAsia" w:hAnsiTheme="minorHAnsi" w:cstheme="minorBidi"/>
          <w:kern w:val="2"/>
          <w:sz w:val="22"/>
          <w:szCs w:val="22"/>
          <w:lang w:val="en-SE" w:eastAsia="en-SE"/>
          <w14:ligatures w14:val="standardContextual"/>
        </w:rPr>
      </w:pPr>
      <w:ins w:id="165" w:author="D. Everaere" w:date="2024-03-19T20:56:00Z">
        <w:r>
          <w:t>4.2.7</w:t>
        </w:r>
        <w:r>
          <w:rPr>
            <w:rFonts w:asciiTheme="minorHAnsi" w:eastAsiaTheme="minorEastAsia" w:hAnsiTheme="minorHAnsi" w:cstheme="minorBidi"/>
            <w:kern w:val="2"/>
            <w:sz w:val="22"/>
            <w:szCs w:val="22"/>
            <w:lang w:val="en-SE" w:eastAsia="en-SE"/>
            <w14:ligatures w14:val="standardContextual"/>
          </w:rPr>
          <w:tab/>
        </w:r>
        <w:r>
          <w:t>Honduras</w:t>
        </w:r>
        <w:r>
          <w:tab/>
        </w:r>
        <w:r>
          <w:fldChar w:fldCharType="begin"/>
        </w:r>
        <w:r>
          <w:instrText xml:space="preserve"> PAGEREF _Toc161774321 \h </w:instrText>
        </w:r>
      </w:ins>
      <w:r>
        <w:fldChar w:fldCharType="separate"/>
      </w:r>
      <w:ins w:id="166" w:author="D. Everaere" w:date="2024-03-19T20:56:00Z">
        <w:r>
          <w:t>32</w:t>
        </w:r>
        <w:r>
          <w:fldChar w:fldCharType="end"/>
        </w:r>
      </w:ins>
    </w:p>
    <w:p w14:paraId="734155BC" w14:textId="02E6F6A8" w:rsidR="00EB73EE" w:rsidRDefault="00EB73EE">
      <w:pPr>
        <w:pStyle w:val="TOC3"/>
        <w:rPr>
          <w:ins w:id="167" w:author="D. Everaere" w:date="2024-03-19T20:56:00Z"/>
          <w:rFonts w:asciiTheme="minorHAnsi" w:eastAsiaTheme="minorEastAsia" w:hAnsiTheme="minorHAnsi" w:cstheme="minorBidi"/>
          <w:kern w:val="2"/>
          <w:sz w:val="22"/>
          <w:szCs w:val="22"/>
          <w:lang w:val="en-SE" w:eastAsia="en-SE"/>
          <w14:ligatures w14:val="standardContextual"/>
        </w:rPr>
      </w:pPr>
      <w:ins w:id="168" w:author="D. Everaere" w:date="2024-03-19T20:56:00Z">
        <w:r>
          <w:t>4.2.8</w:t>
        </w:r>
        <w:r>
          <w:rPr>
            <w:rFonts w:asciiTheme="minorHAnsi" w:eastAsiaTheme="minorEastAsia" w:hAnsiTheme="minorHAnsi" w:cstheme="minorBidi"/>
            <w:kern w:val="2"/>
            <w:sz w:val="22"/>
            <w:szCs w:val="22"/>
            <w:lang w:val="en-SE" w:eastAsia="en-SE"/>
            <w14:ligatures w14:val="standardContextual"/>
          </w:rPr>
          <w:tab/>
        </w:r>
        <w:r>
          <w:t>Costa Rica</w:t>
        </w:r>
        <w:r>
          <w:tab/>
        </w:r>
        <w:r>
          <w:fldChar w:fldCharType="begin"/>
        </w:r>
        <w:r>
          <w:instrText xml:space="preserve"> PAGEREF _Toc161774322 \h </w:instrText>
        </w:r>
      </w:ins>
      <w:r>
        <w:fldChar w:fldCharType="separate"/>
      </w:r>
      <w:ins w:id="169" w:author="D. Everaere" w:date="2024-03-19T20:56:00Z">
        <w:r>
          <w:t>32</w:t>
        </w:r>
        <w:r>
          <w:fldChar w:fldCharType="end"/>
        </w:r>
      </w:ins>
    </w:p>
    <w:p w14:paraId="2C82EFD4" w14:textId="37C2D4EE" w:rsidR="00EB73EE" w:rsidRDefault="00EB73EE">
      <w:pPr>
        <w:pStyle w:val="TOC3"/>
        <w:rPr>
          <w:ins w:id="170" w:author="D. Everaere" w:date="2024-03-19T20:56:00Z"/>
          <w:rFonts w:asciiTheme="minorHAnsi" w:eastAsiaTheme="minorEastAsia" w:hAnsiTheme="minorHAnsi" w:cstheme="minorBidi"/>
          <w:kern w:val="2"/>
          <w:sz w:val="22"/>
          <w:szCs w:val="22"/>
          <w:lang w:val="en-SE" w:eastAsia="en-SE"/>
          <w14:ligatures w14:val="standardContextual"/>
        </w:rPr>
      </w:pPr>
      <w:ins w:id="171" w:author="D. Everaere" w:date="2024-03-19T20:56:00Z">
        <w:r>
          <w:t>4.2.9</w:t>
        </w:r>
        <w:r>
          <w:rPr>
            <w:rFonts w:asciiTheme="minorHAnsi" w:eastAsiaTheme="minorEastAsia" w:hAnsiTheme="minorHAnsi" w:cstheme="minorBidi"/>
            <w:kern w:val="2"/>
            <w:sz w:val="22"/>
            <w:szCs w:val="22"/>
            <w:lang w:val="en-SE" w:eastAsia="en-SE"/>
            <w14:ligatures w14:val="standardContextual"/>
          </w:rPr>
          <w:tab/>
        </w:r>
        <w:r>
          <w:t>Colombia</w:t>
        </w:r>
        <w:r>
          <w:tab/>
        </w:r>
        <w:r>
          <w:fldChar w:fldCharType="begin"/>
        </w:r>
        <w:r>
          <w:instrText xml:space="preserve"> PAGEREF _Toc161774323 \h </w:instrText>
        </w:r>
      </w:ins>
      <w:r>
        <w:fldChar w:fldCharType="separate"/>
      </w:r>
      <w:ins w:id="172" w:author="D. Everaere" w:date="2024-03-19T20:56:00Z">
        <w:r>
          <w:t>32</w:t>
        </w:r>
        <w:r>
          <w:fldChar w:fldCharType="end"/>
        </w:r>
      </w:ins>
    </w:p>
    <w:p w14:paraId="36376C76" w14:textId="632BD0C3" w:rsidR="00EB73EE" w:rsidRDefault="00EB73EE">
      <w:pPr>
        <w:pStyle w:val="TOC3"/>
        <w:rPr>
          <w:ins w:id="173" w:author="D. Everaere" w:date="2024-03-19T20:56:00Z"/>
          <w:rFonts w:asciiTheme="minorHAnsi" w:eastAsiaTheme="minorEastAsia" w:hAnsiTheme="minorHAnsi" w:cstheme="minorBidi"/>
          <w:kern w:val="2"/>
          <w:sz w:val="22"/>
          <w:szCs w:val="22"/>
          <w:lang w:val="en-SE" w:eastAsia="en-SE"/>
          <w14:ligatures w14:val="standardContextual"/>
        </w:rPr>
      </w:pPr>
      <w:ins w:id="174" w:author="D. Everaere" w:date="2024-03-19T20:56:00Z">
        <w:r>
          <w:t>4.2.10</w:t>
        </w:r>
        <w:r>
          <w:rPr>
            <w:rFonts w:asciiTheme="minorHAnsi" w:eastAsiaTheme="minorEastAsia" w:hAnsiTheme="minorHAnsi" w:cstheme="minorBidi"/>
            <w:kern w:val="2"/>
            <w:sz w:val="22"/>
            <w:szCs w:val="22"/>
            <w:lang w:val="en-SE" w:eastAsia="en-SE"/>
            <w14:ligatures w14:val="standardContextual"/>
          </w:rPr>
          <w:tab/>
        </w:r>
        <w:r>
          <w:t>Dominican Republic</w:t>
        </w:r>
        <w:r>
          <w:tab/>
        </w:r>
        <w:r>
          <w:fldChar w:fldCharType="begin"/>
        </w:r>
        <w:r>
          <w:instrText xml:space="preserve"> PAGEREF _Toc161774324 \h </w:instrText>
        </w:r>
      </w:ins>
      <w:r>
        <w:fldChar w:fldCharType="separate"/>
      </w:r>
      <w:ins w:id="175" w:author="D. Everaere" w:date="2024-03-19T20:56:00Z">
        <w:r>
          <w:t>33</w:t>
        </w:r>
        <w:r>
          <w:fldChar w:fldCharType="end"/>
        </w:r>
      </w:ins>
    </w:p>
    <w:p w14:paraId="0748B98C" w14:textId="1F979A88" w:rsidR="00EB73EE" w:rsidRDefault="00EB73EE">
      <w:pPr>
        <w:pStyle w:val="TOC3"/>
        <w:rPr>
          <w:ins w:id="176" w:author="D. Everaere" w:date="2024-03-19T20:56:00Z"/>
          <w:rFonts w:asciiTheme="minorHAnsi" w:eastAsiaTheme="minorEastAsia" w:hAnsiTheme="minorHAnsi" w:cstheme="minorBidi"/>
          <w:kern w:val="2"/>
          <w:sz w:val="22"/>
          <w:szCs w:val="22"/>
          <w:lang w:val="en-SE" w:eastAsia="en-SE"/>
          <w14:ligatures w14:val="standardContextual"/>
        </w:rPr>
      </w:pPr>
      <w:ins w:id="177" w:author="D. Everaere" w:date="2024-03-19T20:56:00Z">
        <w:r>
          <w:lastRenderedPageBreak/>
          <w:t>4.2.11</w:t>
        </w:r>
        <w:r>
          <w:rPr>
            <w:rFonts w:asciiTheme="minorHAnsi" w:eastAsiaTheme="minorEastAsia" w:hAnsiTheme="minorHAnsi" w:cstheme="minorBidi"/>
            <w:kern w:val="2"/>
            <w:sz w:val="22"/>
            <w:szCs w:val="22"/>
            <w:lang w:val="en-SE" w:eastAsia="en-SE"/>
            <w14:ligatures w14:val="standardContextual"/>
          </w:rPr>
          <w:tab/>
        </w:r>
        <w:r>
          <w:t>Argentina</w:t>
        </w:r>
        <w:r>
          <w:tab/>
        </w:r>
        <w:r>
          <w:fldChar w:fldCharType="begin"/>
        </w:r>
        <w:r>
          <w:instrText xml:space="preserve"> PAGEREF _Toc161774325 \h </w:instrText>
        </w:r>
      </w:ins>
      <w:r>
        <w:fldChar w:fldCharType="separate"/>
      </w:r>
      <w:ins w:id="178" w:author="D. Everaere" w:date="2024-03-19T20:56:00Z">
        <w:r>
          <w:t>33</w:t>
        </w:r>
        <w:r>
          <w:fldChar w:fldCharType="end"/>
        </w:r>
      </w:ins>
    </w:p>
    <w:p w14:paraId="0C02D8B3" w14:textId="05753A72" w:rsidR="00EB73EE" w:rsidRDefault="00EB73EE">
      <w:pPr>
        <w:pStyle w:val="TOC2"/>
        <w:rPr>
          <w:ins w:id="179" w:author="D. Everaere" w:date="2024-03-19T20:56:00Z"/>
          <w:rFonts w:asciiTheme="minorHAnsi" w:eastAsiaTheme="minorEastAsia" w:hAnsiTheme="minorHAnsi" w:cstheme="minorBidi"/>
          <w:kern w:val="2"/>
          <w:sz w:val="22"/>
          <w:szCs w:val="22"/>
          <w:lang w:val="en-SE" w:eastAsia="en-SE"/>
          <w14:ligatures w14:val="standardContextual"/>
        </w:rPr>
      </w:pPr>
      <w:ins w:id="180" w:author="D. Everaere" w:date="2024-03-19T20:56:00Z">
        <w:r>
          <w:t>4.3</w:t>
        </w:r>
        <w:r>
          <w:rPr>
            <w:rFonts w:asciiTheme="minorHAnsi" w:eastAsiaTheme="minorEastAsia" w:hAnsiTheme="minorHAnsi" w:cstheme="minorBidi"/>
            <w:kern w:val="2"/>
            <w:sz w:val="22"/>
            <w:szCs w:val="22"/>
            <w:lang w:val="en-SE" w:eastAsia="en-SE"/>
            <w14:ligatures w14:val="standardContextual"/>
          </w:rPr>
          <w:tab/>
        </w:r>
        <w:r>
          <w:t>ITU Region 3</w:t>
        </w:r>
        <w:r>
          <w:tab/>
        </w:r>
        <w:r>
          <w:fldChar w:fldCharType="begin"/>
        </w:r>
        <w:r>
          <w:instrText xml:space="preserve"> PAGEREF _Toc161774326 \h </w:instrText>
        </w:r>
      </w:ins>
      <w:r>
        <w:fldChar w:fldCharType="separate"/>
      </w:r>
      <w:ins w:id="181" w:author="D. Everaere" w:date="2024-03-19T20:56:00Z">
        <w:r>
          <w:t>35</w:t>
        </w:r>
        <w:r>
          <w:fldChar w:fldCharType="end"/>
        </w:r>
      </w:ins>
    </w:p>
    <w:p w14:paraId="643FFE47" w14:textId="6FDA658C" w:rsidR="00EB73EE" w:rsidRDefault="00EB73EE">
      <w:pPr>
        <w:pStyle w:val="TOC3"/>
        <w:rPr>
          <w:ins w:id="182" w:author="D. Everaere" w:date="2024-03-19T20:56:00Z"/>
          <w:rFonts w:asciiTheme="minorHAnsi" w:eastAsiaTheme="minorEastAsia" w:hAnsiTheme="minorHAnsi" w:cstheme="minorBidi"/>
          <w:kern w:val="2"/>
          <w:sz w:val="22"/>
          <w:szCs w:val="22"/>
          <w:lang w:val="en-SE" w:eastAsia="en-SE"/>
          <w14:ligatures w14:val="standardContextual"/>
        </w:rPr>
      </w:pPr>
      <w:ins w:id="183" w:author="D. Everaere" w:date="2024-03-19T20:56:00Z">
        <w:r>
          <w:t>4.3.1</w:t>
        </w:r>
        <w:r>
          <w:rPr>
            <w:rFonts w:asciiTheme="minorHAnsi" w:eastAsiaTheme="minorEastAsia" w:hAnsiTheme="minorHAnsi" w:cstheme="minorBidi"/>
            <w:kern w:val="2"/>
            <w:sz w:val="22"/>
            <w:szCs w:val="22"/>
            <w:lang w:val="en-SE" w:eastAsia="en-SE"/>
            <w14:ligatures w14:val="standardContextual"/>
          </w:rPr>
          <w:tab/>
        </w:r>
        <w:r>
          <w:t>China</w:t>
        </w:r>
        <w:r>
          <w:tab/>
        </w:r>
        <w:r>
          <w:fldChar w:fldCharType="begin"/>
        </w:r>
        <w:r>
          <w:instrText xml:space="preserve"> PAGEREF _Toc161774327 \h </w:instrText>
        </w:r>
      </w:ins>
      <w:r>
        <w:fldChar w:fldCharType="separate"/>
      </w:r>
      <w:ins w:id="184" w:author="D. Everaere" w:date="2024-03-19T20:56:00Z">
        <w:r>
          <w:t>35</w:t>
        </w:r>
        <w:r>
          <w:fldChar w:fldCharType="end"/>
        </w:r>
      </w:ins>
    </w:p>
    <w:p w14:paraId="060ACCED" w14:textId="7E5D7F4A" w:rsidR="00EB73EE" w:rsidRDefault="00EB73EE">
      <w:pPr>
        <w:pStyle w:val="TOC3"/>
        <w:rPr>
          <w:ins w:id="185" w:author="D. Everaere" w:date="2024-03-19T20:56:00Z"/>
          <w:rFonts w:asciiTheme="minorHAnsi" w:eastAsiaTheme="minorEastAsia" w:hAnsiTheme="minorHAnsi" w:cstheme="minorBidi"/>
          <w:kern w:val="2"/>
          <w:sz w:val="22"/>
          <w:szCs w:val="22"/>
          <w:lang w:val="en-SE" w:eastAsia="en-SE"/>
          <w14:ligatures w14:val="standardContextual"/>
        </w:rPr>
      </w:pPr>
      <w:ins w:id="186" w:author="D. Everaere" w:date="2024-03-19T20:56:00Z">
        <w:r>
          <w:t>4.3.2</w:t>
        </w:r>
        <w:r>
          <w:rPr>
            <w:rFonts w:asciiTheme="minorHAnsi" w:eastAsiaTheme="minorEastAsia" w:hAnsiTheme="minorHAnsi" w:cstheme="minorBidi"/>
            <w:kern w:val="2"/>
            <w:sz w:val="22"/>
            <w:szCs w:val="22"/>
            <w:lang w:val="en-SE" w:eastAsia="en-SE"/>
            <w14:ligatures w14:val="standardContextual"/>
          </w:rPr>
          <w:tab/>
        </w:r>
        <w:r>
          <w:t>South Korea</w:t>
        </w:r>
        <w:r>
          <w:tab/>
        </w:r>
        <w:r>
          <w:fldChar w:fldCharType="begin"/>
        </w:r>
        <w:r>
          <w:instrText xml:space="preserve"> PAGEREF _Toc161774328 \h </w:instrText>
        </w:r>
      </w:ins>
      <w:r>
        <w:fldChar w:fldCharType="separate"/>
      </w:r>
      <w:ins w:id="187" w:author="D. Everaere" w:date="2024-03-19T20:56:00Z">
        <w:r>
          <w:t>35</w:t>
        </w:r>
        <w:r>
          <w:fldChar w:fldCharType="end"/>
        </w:r>
      </w:ins>
    </w:p>
    <w:p w14:paraId="67645F7C" w14:textId="69B45AFB" w:rsidR="00EB73EE" w:rsidRDefault="00EB73EE">
      <w:pPr>
        <w:pStyle w:val="TOC3"/>
        <w:rPr>
          <w:ins w:id="188" w:author="D. Everaere" w:date="2024-03-19T20:56:00Z"/>
          <w:rFonts w:asciiTheme="minorHAnsi" w:eastAsiaTheme="minorEastAsia" w:hAnsiTheme="minorHAnsi" w:cstheme="minorBidi"/>
          <w:kern w:val="2"/>
          <w:sz w:val="22"/>
          <w:szCs w:val="22"/>
          <w:lang w:val="en-SE" w:eastAsia="en-SE"/>
          <w14:ligatures w14:val="standardContextual"/>
        </w:rPr>
      </w:pPr>
      <w:ins w:id="189" w:author="D. Everaere" w:date="2024-03-19T20:56:00Z">
        <w:r>
          <w:t>4.3.3</w:t>
        </w:r>
        <w:r>
          <w:rPr>
            <w:rFonts w:asciiTheme="minorHAnsi" w:eastAsiaTheme="minorEastAsia" w:hAnsiTheme="minorHAnsi" w:cstheme="minorBidi"/>
            <w:kern w:val="2"/>
            <w:sz w:val="22"/>
            <w:szCs w:val="22"/>
            <w:lang w:val="en-SE" w:eastAsia="en-SE"/>
            <w14:ligatures w14:val="standardContextual"/>
          </w:rPr>
          <w:tab/>
        </w:r>
        <w:r>
          <w:t>Hong Kong SAR</w:t>
        </w:r>
        <w:r>
          <w:tab/>
        </w:r>
        <w:r>
          <w:fldChar w:fldCharType="begin"/>
        </w:r>
        <w:r>
          <w:instrText xml:space="preserve"> PAGEREF _Toc161774329 \h </w:instrText>
        </w:r>
      </w:ins>
      <w:r>
        <w:fldChar w:fldCharType="separate"/>
      </w:r>
      <w:ins w:id="190" w:author="D. Everaere" w:date="2024-03-19T20:56:00Z">
        <w:r>
          <w:t>36</w:t>
        </w:r>
        <w:r>
          <w:fldChar w:fldCharType="end"/>
        </w:r>
      </w:ins>
    </w:p>
    <w:p w14:paraId="10B00B84" w14:textId="09C24C6B" w:rsidR="00EB73EE" w:rsidRDefault="00EB73EE">
      <w:pPr>
        <w:pStyle w:val="TOC3"/>
        <w:rPr>
          <w:ins w:id="191" w:author="D. Everaere" w:date="2024-03-19T20:56:00Z"/>
          <w:rFonts w:asciiTheme="minorHAnsi" w:eastAsiaTheme="minorEastAsia" w:hAnsiTheme="minorHAnsi" w:cstheme="minorBidi"/>
          <w:kern w:val="2"/>
          <w:sz w:val="22"/>
          <w:szCs w:val="22"/>
          <w:lang w:val="en-SE" w:eastAsia="en-SE"/>
          <w14:ligatures w14:val="standardContextual"/>
        </w:rPr>
      </w:pPr>
      <w:ins w:id="192" w:author="D. Everaere" w:date="2024-03-19T20:56:00Z">
        <w:r>
          <w:t>4.3.4</w:t>
        </w:r>
        <w:r>
          <w:rPr>
            <w:rFonts w:asciiTheme="minorHAnsi" w:eastAsiaTheme="minorEastAsia" w:hAnsiTheme="minorHAnsi" w:cstheme="minorBidi"/>
            <w:kern w:val="2"/>
            <w:sz w:val="22"/>
            <w:szCs w:val="22"/>
            <w:lang w:val="en-SE" w:eastAsia="en-SE"/>
            <w14:ligatures w14:val="standardContextual"/>
          </w:rPr>
          <w:tab/>
        </w:r>
        <w:r>
          <w:t>Australia</w:t>
        </w:r>
        <w:r>
          <w:tab/>
        </w:r>
        <w:r>
          <w:fldChar w:fldCharType="begin"/>
        </w:r>
        <w:r>
          <w:instrText xml:space="preserve"> PAGEREF _Toc161774330 \h </w:instrText>
        </w:r>
      </w:ins>
      <w:r>
        <w:fldChar w:fldCharType="separate"/>
      </w:r>
      <w:ins w:id="193" w:author="D. Everaere" w:date="2024-03-19T20:56:00Z">
        <w:r>
          <w:t>36</w:t>
        </w:r>
        <w:r>
          <w:fldChar w:fldCharType="end"/>
        </w:r>
      </w:ins>
    </w:p>
    <w:p w14:paraId="4CB676E8" w14:textId="65AEEDD6" w:rsidR="00EB73EE" w:rsidRDefault="00EB73EE">
      <w:pPr>
        <w:pStyle w:val="TOC3"/>
        <w:rPr>
          <w:ins w:id="194" w:author="D. Everaere" w:date="2024-03-19T20:56:00Z"/>
          <w:rFonts w:asciiTheme="minorHAnsi" w:eastAsiaTheme="minorEastAsia" w:hAnsiTheme="minorHAnsi" w:cstheme="minorBidi"/>
          <w:kern w:val="2"/>
          <w:sz w:val="22"/>
          <w:szCs w:val="22"/>
          <w:lang w:val="en-SE" w:eastAsia="en-SE"/>
          <w14:ligatures w14:val="standardContextual"/>
        </w:rPr>
      </w:pPr>
      <w:ins w:id="195" w:author="D. Everaere" w:date="2024-03-19T20:56:00Z">
        <w:r>
          <w:t>4.3.5</w:t>
        </w:r>
        <w:r>
          <w:rPr>
            <w:rFonts w:asciiTheme="minorHAnsi" w:eastAsiaTheme="minorEastAsia" w:hAnsiTheme="minorHAnsi" w:cstheme="minorBidi"/>
            <w:kern w:val="2"/>
            <w:sz w:val="22"/>
            <w:szCs w:val="22"/>
            <w:lang w:val="en-SE" w:eastAsia="en-SE"/>
            <w14:ligatures w14:val="standardContextual"/>
          </w:rPr>
          <w:tab/>
        </w:r>
        <w:r>
          <w:t>New Zealand</w:t>
        </w:r>
        <w:r>
          <w:tab/>
        </w:r>
        <w:r>
          <w:fldChar w:fldCharType="begin"/>
        </w:r>
        <w:r>
          <w:instrText xml:space="preserve"> PAGEREF _Toc161774331 \h </w:instrText>
        </w:r>
      </w:ins>
      <w:r>
        <w:fldChar w:fldCharType="separate"/>
      </w:r>
      <w:ins w:id="196" w:author="D. Everaere" w:date="2024-03-19T20:56:00Z">
        <w:r>
          <w:t>36</w:t>
        </w:r>
        <w:r>
          <w:fldChar w:fldCharType="end"/>
        </w:r>
      </w:ins>
    </w:p>
    <w:p w14:paraId="0EFC85B7" w14:textId="3EB197BA" w:rsidR="00EB73EE" w:rsidRDefault="00EB73EE">
      <w:pPr>
        <w:pStyle w:val="TOC3"/>
        <w:rPr>
          <w:ins w:id="197" w:author="D. Everaere" w:date="2024-03-19T20:56:00Z"/>
          <w:rFonts w:asciiTheme="minorHAnsi" w:eastAsiaTheme="minorEastAsia" w:hAnsiTheme="minorHAnsi" w:cstheme="minorBidi"/>
          <w:kern w:val="2"/>
          <w:sz w:val="22"/>
          <w:szCs w:val="22"/>
          <w:lang w:val="en-SE" w:eastAsia="en-SE"/>
          <w14:ligatures w14:val="standardContextual"/>
        </w:rPr>
      </w:pPr>
      <w:ins w:id="198" w:author="D. Everaere" w:date="2024-03-19T20:56:00Z">
        <w:r>
          <w:t>4.3.6</w:t>
        </w:r>
        <w:r>
          <w:rPr>
            <w:rFonts w:asciiTheme="minorHAnsi" w:eastAsiaTheme="minorEastAsia" w:hAnsiTheme="minorHAnsi" w:cstheme="minorBidi"/>
            <w:kern w:val="2"/>
            <w:sz w:val="22"/>
            <w:szCs w:val="22"/>
            <w:lang w:val="en-SE" w:eastAsia="en-SE"/>
            <w14:ligatures w14:val="standardContextual"/>
          </w:rPr>
          <w:tab/>
        </w:r>
        <w:r>
          <w:t>Japan</w:t>
        </w:r>
        <w:r>
          <w:tab/>
        </w:r>
        <w:r>
          <w:fldChar w:fldCharType="begin"/>
        </w:r>
        <w:r>
          <w:instrText xml:space="preserve"> PAGEREF _Toc161774332 \h </w:instrText>
        </w:r>
      </w:ins>
      <w:r>
        <w:fldChar w:fldCharType="separate"/>
      </w:r>
      <w:ins w:id="199" w:author="D. Everaere" w:date="2024-03-19T20:56:00Z">
        <w:r>
          <w:t>37</w:t>
        </w:r>
        <w:r>
          <w:fldChar w:fldCharType="end"/>
        </w:r>
      </w:ins>
    </w:p>
    <w:p w14:paraId="08A27262" w14:textId="1E5C4DE0" w:rsidR="00EB73EE" w:rsidRDefault="00EB73EE">
      <w:pPr>
        <w:pStyle w:val="TOC3"/>
        <w:rPr>
          <w:ins w:id="200" w:author="D. Everaere" w:date="2024-03-19T20:56:00Z"/>
          <w:rFonts w:asciiTheme="minorHAnsi" w:eastAsiaTheme="minorEastAsia" w:hAnsiTheme="minorHAnsi" w:cstheme="minorBidi"/>
          <w:kern w:val="2"/>
          <w:sz w:val="22"/>
          <w:szCs w:val="22"/>
          <w:lang w:val="en-SE" w:eastAsia="en-SE"/>
          <w14:ligatures w14:val="standardContextual"/>
        </w:rPr>
      </w:pPr>
      <w:ins w:id="201" w:author="D. Everaere" w:date="2024-03-19T20:56:00Z">
        <w:r>
          <w:t>4.3.7</w:t>
        </w:r>
        <w:r>
          <w:rPr>
            <w:rFonts w:asciiTheme="minorHAnsi" w:eastAsiaTheme="minorEastAsia" w:hAnsiTheme="minorHAnsi" w:cstheme="minorBidi"/>
            <w:kern w:val="2"/>
            <w:sz w:val="22"/>
            <w:szCs w:val="22"/>
            <w:lang w:val="en-SE" w:eastAsia="en-SE"/>
            <w14:ligatures w14:val="standardContextual"/>
          </w:rPr>
          <w:tab/>
        </w:r>
        <w:r>
          <w:t>Malaysia</w:t>
        </w:r>
        <w:r>
          <w:tab/>
        </w:r>
        <w:r>
          <w:fldChar w:fldCharType="begin"/>
        </w:r>
        <w:r>
          <w:instrText xml:space="preserve"> PAGEREF _Toc161774333 \h </w:instrText>
        </w:r>
      </w:ins>
      <w:r>
        <w:fldChar w:fldCharType="separate"/>
      </w:r>
      <w:ins w:id="202" w:author="D. Everaere" w:date="2024-03-19T20:56:00Z">
        <w:r>
          <w:t>38</w:t>
        </w:r>
        <w:r>
          <w:fldChar w:fldCharType="end"/>
        </w:r>
      </w:ins>
    </w:p>
    <w:p w14:paraId="5B0AD638" w14:textId="6788861C" w:rsidR="00EB73EE" w:rsidRDefault="00EB73EE">
      <w:pPr>
        <w:pStyle w:val="TOC3"/>
        <w:rPr>
          <w:ins w:id="203" w:author="D. Everaere" w:date="2024-03-19T20:56:00Z"/>
          <w:rFonts w:asciiTheme="minorHAnsi" w:eastAsiaTheme="minorEastAsia" w:hAnsiTheme="minorHAnsi" w:cstheme="minorBidi"/>
          <w:kern w:val="2"/>
          <w:sz w:val="22"/>
          <w:szCs w:val="22"/>
          <w:lang w:val="en-SE" w:eastAsia="en-SE"/>
          <w14:ligatures w14:val="standardContextual"/>
        </w:rPr>
      </w:pPr>
      <w:ins w:id="204" w:author="D. Everaere" w:date="2024-03-19T20:56:00Z">
        <w:r>
          <w:t>4.3.8</w:t>
        </w:r>
        <w:r>
          <w:rPr>
            <w:rFonts w:asciiTheme="minorHAnsi" w:eastAsiaTheme="minorEastAsia" w:hAnsiTheme="minorHAnsi" w:cstheme="minorBidi"/>
            <w:kern w:val="2"/>
            <w:sz w:val="22"/>
            <w:szCs w:val="22"/>
            <w:lang w:val="en-SE" w:eastAsia="en-SE"/>
            <w14:ligatures w14:val="standardContextual"/>
          </w:rPr>
          <w:tab/>
        </w:r>
        <w:r>
          <w:t>Singapore</w:t>
        </w:r>
        <w:r>
          <w:tab/>
        </w:r>
        <w:r>
          <w:fldChar w:fldCharType="begin"/>
        </w:r>
        <w:r>
          <w:instrText xml:space="preserve"> PAGEREF _Toc161774334 \h </w:instrText>
        </w:r>
      </w:ins>
      <w:r>
        <w:fldChar w:fldCharType="separate"/>
      </w:r>
      <w:ins w:id="205" w:author="D. Everaere" w:date="2024-03-19T20:56:00Z">
        <w:r>
          <w:t>38</w:t>
        </w:r>
        <w:r>
          <w:fldChar w:fldCharType="end"/>
        </w:r>
      </w:ins>
    </w:p>
    <w:p w14:paraId="49C8FA29" w14:textId="7CDAA9E2" w:rsidR="00EB73EE" w:rsidRDefault="00EB73EE">
      <w:pPr>
        <w:pStyle w:val="TOC2"/>
        <w:rPr>
          <w:ins w:id="206" w:author="D. Everaere" w:date="2024-03-19T20:56:00Z"/>
          <w:rFonts w:asciiTheme="minorHAnsi" w:eastAsiaTheme="minorEastAsia" w:hAnsiTheme="minorHAnsi" w:cstheme="minorBidi"/>
          <w:kern w:val="2"/>
          <w:sz w:val="22"/>
          <w:szCs w:val="22"/>
          <w:lang w:val="en-SE" w:eastAsia="en-SE"/>
          <w14:ligatures w14:val="standardContextual"/>
        </w:rPr>
      </w:pPr>
      <w:ins w:id="207" w:author="D. Everaere" w:date="2024-03-19T20:56:00Z">
        <w:r>
          <w:t>4.4</w:t>
        </w:r>
        <w:r>
          <w:rPr>
            <w:rFonts w:asciiTheme="minorHAnsi" w:eastAsiaTheme="minorEastAsia" w:hAnsiTheme="minorHAnsi" w:cstheme="minorBidi"/>
            <w:kern w:val="2"/>
            <w:sz w:val="22"/>
            <w:szCs w:val="22"/>
            <w:lang w:val="en-SE" w:eastAsia="en-SE"/>
            <w14:ligatures w14:val="standardContextual"/>
          </w:rPr>
          <w:tab/>
        </w:r>
        <w:r>
          <w:t>Regulatory parameters comparative for license-exempt</w:t>
        </w:r>
        <w:r>
          <w:tab/>
        </w:r>
        <w:r>
          <w:fldChar w:fldCharType="begin"/>
        </w:r>
        <w:r>
          <w:instrText xml:space="preserve"> PAGEREF _Toc161774335 \h </w:instrText>
        </w:r>
      </w:ins>
      <w:r>
        <w:fldChar w:fldCharType="separate"/>
      </w:r>
      <w:ins w:id="208" w:author="D. Everaere" w:date="2024-03-19T20:56:00Z">
        <w:r>
          <w:t>39</w:t>
        </w:r>
        <w:r>
          <w:fldChar w:fldCharType="end"/>
        </w:r>
      </w:ins>
    </w:p>
    <w:p w14:paraId="3E31CC3D" w14:textId="4F498D99" w:rsidR="00EB73EE" w:rsidRDefault="00EB73EE">
      <w:pPr>
        <w:pStyle w:val="TOC1"/>
        <w:rPr>
          <w:ins w:id="209" w:author="D. Everaere" w:date="2024-03-19T20:56:00Z"/>
          <w:rFonts w:asciiTheme="minorHAnsi" w:eastAsiaTheme="minorEastAsia" w:hAnsiTheme="minorHAnsi" w:cstheme="minorBidi"/>
          <w:kern w:val="2"/>
          <w:szCs w:val="22"/>
          <w:lang w:val="en-SE" w:eastAsia="en-SE"/>
          <w14:ligatures w14:val="standardContextual"/>
        </w:rPr>
      </w:pPr>
      <w:ins w:id="210" w:author="D. Everaere" w:date="2024-03-19T20:56:00Z">
        <w:r>
          <w:t>5</w:t>
        </w:r>
        <w:r>
          <w:rPr>
            <w:rFonts w:asciiTheme="minorHAnsi" w:eastAsiaTheme="minorEastAsia" w:hAnsiTheme="minorHAnsi" w:cstheme="minorBidi"/>
            <w:kern w:val="2"/>
            <w:szCs w:val="22"/>
            <w:lang w:val="en-SE" w:eastAsia="en-SE"/>
            <w14:ligatures w14:val="standardContextual"/>
          </w:rPr>
          <w:tab/>
        </w:r>
        <w:r>
          <w:t>Possible band plans</w:t>
        </w:r>
        <w:r>
          <w:tab/>
        </w:r>
        <w:r>
          <w:fldChar w:fldCharType="begin"/>
        </w:r>
        <w:r>
          <w:instrText xml:space="preserve"> PAGEREF _Toc161774336 \h </w:instrText>
        </w:r>
      </w:ins>
      <w:r>
        <w:fldChar w:fldCharType="separate"/>
      </w:r>
      <w:ins w:id="211" w:author="D. Everaere" w:date="2024-03-19T20:56:00Z">
        <w:r>
          <w:t>41</w:t>
        </w:r>
        <w:r>
          <w:fldChar w:fldCharType="end"/>
        </w:r>
      </w:ins>
    </w:p>
    <w:p w14:paraId="177515BB" w14:textId="0D048FBC" w:rsidR="00EB73EE" w:rsidRDefault="00EB73EE">
      <w:pPr>
        <w:pStyle w:val="TOC2"/>
        <w:rPr>
          <w:ins w:id="212" w:author="D. Everaere" w:date="2024-03-19T20:56:00Z"/>
          <w:rFonts w:asciiTheme="minorHAnsi" w:eastAsiaTheme="minorEastAsia" w:hAnsiTheme="minorHAnsi" w:cstheme="minorBidi"/>
          <w:kern w:val="2"/>
          <w:sz w:val="22"/>
          <w:szCs w:val="22"/>
          <w:lang w:val="en-SE" w:eastAsia="en-SE"/>
          <w14:ligatures w14:val="standardContextual"/>
        </w:rPr>
      </w:pPr>
      <w:ins w:id="213" w:author="D. Everaere" w:date="2024-03-19T20:56:00Z">
        <w:r>
          <w:t>5.1</w:t>
        </w:r>
        <w:r>
          <w:rPr>
            <w:rFonts w:asciiTheme="minorHAnsi" w:eastAsiaTheme="minorEastAsia" w:hAnsiTheme="minorHAnsi" w:cstheme="minorBidi"/>
            <w:kern w:val="2"/>
            <w:sz w:val="22"/>
            <w:szCs w:val="22"/>
            <w:lang w:val="en-SE" w:eastAsia="en-SE"/>
            <w14:ligatures w14:val="standardContextual"/>
          </w:rPr>
          <w:tab/>
        </w:r>
        <w:r>
          <w:t>Licensed operations in 6 GHz</w:t>
        </w:r>
        <w:r>
          <w:tab/>
        </w:r>
        <w:r>
          <w:fldChar w:fldCharType="begin"/>
        </w:r>
        <w:r>
          <w:instrText xml:space="preserve"> PAGEREF _Toc161774337 \h </w:instrText>
        </w:r>
      </w:ins>
      <w:r>
        <w:fldChar w:fldCharType="separate"/>
      </w:r>
      <w:ins w:id="214" w:author="D. Everaere" w:date="2024-03-19T20:56:00Z">
        <w:r>
          <w:t>41</w:t>
        </w:r>
        <w:r>
          <w:fldChar w:fldCharType="end"/>
        </w:r>
      </w:ins>
    </w:p>
    <w:p w14:paraId="01CF6B0C" w14:textId="78559D98" w:rsidR="00EB73EE" w:rsidRDefault="00EB73EE">
      <w:pPr>
        <w:pStyle w:val="TOC2"/>
        <w:rPr>
          <w:ins w:id="215" w:author="D. Everaere" w:date="2024-03-19T20:56:00Z"/>
          <w:rFonts w:asciiTheme="minorHAnsi" w:eastAsiaTheme="minorEastAsia" w:hAnsiTheme="minorHAnsi" w:cstheme="minorBidi"/>
          <w:kern w:val="2"/>
          <w:sz w:val="22"/>
          <w:szCs w:val="22"/>
          <w:lang w:val="en-SE" w:eastAsia="en-SE"/>
          <w14:ligatures w14:val="standardContextual"/>
        </w:rPr>
      </w:pPr>
      <w:ins w:id="216" w:author="D. Everaere" w:date="2024-03-19T20:56:00Z">
        <w:r>
          <w:t>5.2</w:t>
        </w:r>
        <w:r>
          <w:rPr>
            <w:rFonts w:asciiTheme="minorHAnsi" w:eastAsiaTheme="minorEastAsia" w:hAnsiTheme="minorHAnsi" w:cstheme="minorBidi"/>
            <w:kern w:val="2"/>
            <w:sz w:val="22"/>
            <w:szCs w:val="22"/>
            <w:lang w:val="en-SE" w:eastAsia="en-SE"/>
            <w14:ligatures w14:val="standardContextual"/>
          </w:rPr>
          <w:tab/>
        </w:r>
        <w:r>
          <w:t>Unlicensed operations in 6 GHz</w:t>
        </w:r>
        <w:r>
          <w:tab/>
        </w:r>
        <w:r>
          <w:fldChar w:fldCharType="begin"/>
        </w:r>
        <w:r>
          <w:instrText xml:space="preserve"> PAGEREF _Toc161774338 \h </w:instrText>
        </w:r>
      </w:ins>
      <w:r>
        <w:fldChar w:fldCharType="separate"/>
      </w:r>
      <w:ins w:id="217" w:author="D. Everaere" w:date="2024-03-19T20:56:00Z">
        <w:r>
          <w:t>41</w:t>
        </w:r>
        <w:r>
          <w:fldChar w:fldCharType="end"/>
        </w:r>
      </w:ins>
    </w:p>
    <w:p w14:paraId="0D4A631C" w14:textId="470A8F61" w:rsidR="00EB73EE" w:rsidRDefault="00EB73EE">
      <w:pPr>
        <w:pStyle w:val="TOC1"/>
        <w:rPr>
          <w:ins w:id="218" w:author="D. Everaere" w:date="2024-03-19T20:56:00Z"/>
          <w:rFonts w:asciiTheme="minorHAnsi" w:eastAsiaTheme="minorEastAsia" w:hAnsiTheme="minorHAnsi" w:cstheme="minorBidi"/>
          <w:kern w:val="2"/>
          <w:szCs w:val="22"/>
          <w:lang w:val="en-SE" w:eastAsia="en-SE"/>
          <w14:ligatures w14:val="standardContextual"/>
        </w:rPr>
      </w:pPr>
      <w:ins w:id="219" w:author="D. Everaere" w:date="2024-03-19T20:56:00Z">
        <w:r>
          <w:t>6</w:t>
        </w:r>
        <w:r>
          <w:rPr>
            <w:rFonts w:asciiTheme="minorHAnsi" w:eastAsiaTheme="minorEastAsia" w:hAnsiTheme="minorHAnsi" w:cstheme="minorBidi"/>
            <w:kern w:val="2"/>
            <w:szCs w:val="22"/>
            <w:lang w:val="en-SE" w:eastAsia="en-SE"/>
            <w14:ligatures w14:val="standardContextual"/>
          </w:rPr>
          <w:tab/>
        </w:r>
        <w:r>
          <w:t>Conclusions</w:t>
        </w:r>
        <w:r>
          <w:tab/>
        </w:r>
        <w:r>
          <w:fldChar w:fldCharType="begin"/>
        </w:r>
        <w:r>
          <w:instrText xml:space="preserve"> PAGEREF _Toc161774339 \h </w:instrText>
        </w:r>
      </w:ins>
      <w:r>
        <w:fldChar w:fldCharType="separate"/>
      </w:r>
      <w:ins w:id="220" w:author="D. Everaere" w:date="2024-03-19T20:56:00Z">
        <w:r>
          <w:t>42</w:t>
        </w:r>
        <w:r>
          <w:fldChar w:fldCharType="end"/>
        </w:r>
      </w:ins>
    </w:p>
    <w:p w14:paraId="79C8E20B" w14:textId="3FC82A0D" w:rsidR="00EB73EE" w:rsidRDefault="00EB73EE">
      <w:pPr>
        <w:pStyle w:val="TOC9"/>
        <w:rPr>
          <w:ins w:id="221" w:author="D. Everaere" w:date="2024-03-19T20:56:00Z"/>
          <w:rFonts w:asciiTheme="minorHAnsi" w:eastAsiaTheme="minorEastAsia" w:hAnsiTheme="minorHAnsi" w:cstheme="minorBidi"/>
          <w:b w:val="0"/>
          <w:kern w:val="2"/>
          <w:szCs w:val="22"/>
          <w:lang w:val="en-SE" w:eastAsia="en-SE"/>
          <w14:ligatures w14:val="standardContextual"/>
        </w:rPr>
      </w:pPr>
      <w:ins w:id="222" w:author="D. Everaere" w:date="2024-03-19T20:56:00Z">
        <w:r>
          <w:t>Annex A: Annex to Resolution COM4/7 (WRC-23)</w:t>
        </w:r>
        <w:r>
          <w:tab/>
        </w:r>
        <w:r>
          <w:fldChar w:fldCharType="begin"/>
        </w:r>
        <w:r>
          <w:instrText xml:space="preserve"> PAGEREF _Toc161774340 \h </w:instrText>
        </w:r>
      </w:ins>
      <w:r>
        <w:fldChar w:fldCharType="separate"/>
      </w:r>
      <w:ins w:id="223" w:author="D. Everaere" w:date="2024-03-19T20:56:00Z">
        <w:r>
          <w:t>43</w:t>
        </w:r>
        <w:r>
          <w:fldChar w:fldCharType="end"/>
        </w:r>
      </w:ins>
    </w:p>
    <w:p w14:paraId="2A94ABA9" w14:textId="5C71B84C" w:rsidR="00EB73EE" w:rsidRDefault="00EB73EE">
      <w:pPr>
        <w:pStyle w:val="TOC9"/>
        <w:rPr>
          <w:ins w:id="224" w:author="D. Everaere" w:date="2024-03-19T20:56:00Z"/>
          <w:rFonts w:asciiTheme="minorHAnsi" w:eastAsiaTheme="minorEastAsia" w:hAnsiTheme="minorHAnsi" w:cstheme="minorBidi"/>
          <w:b w:val="0"/>
          <w:kern w:val="2"/>
          <w:szCs w:val="22"/>
          <w:lang w:val="en-SE" w:eastAsia="en-SE"/>
          <w14:ligatures w14:val="standardContextual"/>
        </w:rPr>
      </w:pPr>
      <w:ins w:id="225" w:author="D. Everaere" w:date="2024-03-19T20:56:00Z">
        <w:r>
          <w:t>Annex B: Change history</w:t>
        </w:r>
        <w:r>
          <w:tab/>
        </w:r>
        <w:r>
          <w:fldChar w:fldCharType="begin"/>
        </w:r>
        <w:r>
          <w:instrText xml:space="preserve"> PAGEREF _Toc161774341 \h </w:instrText>
        </w:r>
      </w:ins>
      <w:r>
        <w:fldChar w:fldCharType="separate"/>
      </w:r>
      <w:ins w:id="226" w:author="D. Everaere" w:date="2024-03-19T20:56:00Z">
        <w:r>
          <w:t>45</w:t>
        </w:r>
        <w:r>
          <w:fldChar w:fldCharType="end"/>
        </w:r>
      </w:ins>
    </w:p>
    <w:p w14:paraId="3D7B8E47" w14:textId="248A3DB3" w:rsidR="00C04D51" w:rsidDel="00EB73EE" w:rsidRDefault="00C04D51">
      <w:pPr>
        <w:pStyle w:val="TOC1"/>
        <w:rPr>
          <w:del w:id="227" w:author="D. Everaere" w:date="2024-03-19T20:56:00Z"/>
          <w:rFonts w:asciiTheme="minorHAnsi" w:eastAsiaTheme="minorEastAsia" w:hAnsiTheme="minorHAnsi" w:cstheme="minorBidi"/>
          <w:szCs w:val="22"/>
          <w:lang w:val="en-SE" w:eastAsia="en-SE"/>
        </w:rPr>
      </w:pPr>
      <w:del w:id="228" w:author="D. Everaere" w:date="2024-03-19T20:56:00Z">
        <w:r w:rsidDel="00EB73EE">
          <w:delText>Foreword</w:delText>
        </w:r>
        <w:r w:rsidDel="00EB73EE">
          <w:tab/>
        </w:r>
        <w:r w:rsidR="00203338" w:rsidDel="00EB73EE">
          <w:delText>5</w:delText>
        </w:r>
      </w:del>
    </w:p>
    <w:p w14:paraId="480DFCA1" w14:textId="7B7220CC" w:rsidR="00C04D51" w:rsidDel="00EB73EE" w:rsidRDefault="00C04D51">
      <w:pPr>
        <w:pStyle w:val="TOC1"/>
        <w:rPr>
          <w:del w:id="229" w:author="D. Everaere" w:date="2024-03-19T20:56:00Z"/>
          <w:rFonts w:asciiTheme="minorHAnsi" w:eastAsiaTheme="minorEastAsia" w:hAnsiTheme="minorHAnsi" w:cstheme="minorBidi"/>
          <w:szCs w:val="22"/>
          <w:lang w:val="en-SE" w:eastAsia="en-SE"/>
        </w:rPr>
      </w:pPr>
      <w:del w:id="230" w:author="D. Everaere" w:date="2024-03-19T20:56:00Z">
        <w:r w:rsidDel="00EB73EE">
          <w:delText>Introduction</w:delText>
        </w:r>
        <w:r w:rsidDel="00EB73EE">
          <w:tab/>
        </w:r>
        <w:r w:rsidR="00203338" w:rsidDel="00EB73EE">
          <w:delText>5</w:delText>
        </w:r>
      </w:del>
    </w:p>
    <w:p w14:paraId="5BA1873A" w14:textId="58DD45B3" w:rsidR="00C04D51" w:rsidDel="00EB73EE" w:rsidRDefault="00C04D51">
      <w:pPr>
        <w:pStyle w:val="TOC1"/>
        <w:rPr>
          <w:del w:id="231" w:author="D. Everaere" w:date="2024-03-19T20:56:00Z"/>
          <w:rFonts w:asciiTheme="minorHAnsi" w:eastAsiaTheme="minorEastAsia" w:hAnsiTheme="minorHAnsi" w:cstheme="minorBidi"/>
          <w:szCs w:val="22"/>
          <w:lang w:val="en-SE" w:eastAsia="en-SE"/>
        </w:rPr>
      </w:pPr>
      <w:del w:id="232" w:author="D. Everaere" w:date="2024-03-19T20:56:00Z">
        <w:r w:rsidDel="00EB73EE">
          <w:delText>1</w:delText>
        </w:r>
        <w:r w:rsidDel="00EB73EE">
          <w:rPr>
            <w:rFonts w:asciiTheme="minorHAnsi" w:eastAsiaTheme="minorEastAsia" w:hAnsiTheme="minorHAnsi" w:cstheme="minorBidi"/>
            <w:szCs w:val="22"/>
            <w:lang w:val="en-SE" w:eastAsia="en-SE"/>
          </w:rPr>
          <w:tab/>
        </w:r>
        <w:r w:rsidDel="00EB73EE">
          <w:delText>Scope</w:delText>
        </w:r>
        <w:r w:rsidDel="00EB73EE">
          <w:tab/>
        </w:r>
        <w:r w:rsidR="00203338" w:rsidDel="00EB73EE">
          <w:delText>6</w:delText>
        </w:r>
      </w:del>
    </w:p>
    <w:p w14:paraId="5ECD94A2" w14:textId="6B9961DA" w:rsidR="00C04D51" w:rsidDel="00EB73EE" w:rsidRDefault="00C04D51">
      <w:pPr>
        <w:pStyle w:val="TOC1"/>
        <w:rPr>
          <w:del w:id="233" w:author="D. Everaere" w:date="2024-03-19T20:56:00Z"/>
          <w:rFonts w:asciiTheme="minorHAnsi" w:eastAsiaTheme="minorEastAsia" w:hAnsiTheme="minorHAnsi" w:cstheme="minorBidi"/>
          <w:szCs w:val="22"/>
          <w:lang w:val="en-SE" w:eastAsia="en-SE"/>
        </w:rPr>
      </w:pPr>
      <w:del w:id="234" w:author="D. Everaere" w:date="2024-03-19T20:56:00Z">
        <w:r w:rsidDel="00EB73EE">
          <w:delText>2</w:delText>
        </w:r>
        <w:r w:rsidDel="00EB73EE">
          <w:rPr>
            <w:rFonts w:asciiTheme="minorHAnsi" w:eastAsiaTheme="minorEastAsia" w:hAnsiTheme="minorHAnsi" w:cstheme="minorBidi"/>
            <w:szCs w:val="22"/>
            <w:lang w:val="en-SE" w:eastAsia="en-SE"/>
          </w:rPr>
          <w:tab/>
        </w:r>
        <w:r w:rsidDel="00EB73EE">
          <w:delText>References</w:delText>
        </w:r>
        <w:r w:rsidDel="00EB73EE">
          <w:tab/>
        </w:r>
        <w:r w:rsidR="00203338" w:rsidDel="00EB73EE">
          <w:delText>6</w:delText>
        </w:r>
      </w:del>
    </w:p>
    <w:p w14:paraId="0FCBFF85" w14:textId="6D090EAA" w:rsidR="00C04D51" w:rsidDel="00EB73EE" w:rsidRDefault="00C04D51">
      <w:pPr>
        <w:pStyle w:val="TOC1"/>
        <w:rPr>
          <w:del w:id="235" w:author="D. Everaere" w:date="2024-03-19T20:56:00Z"/>
          <w:rFonts w:asciiTheme="minorHAnsi" w:eastAsiaTheme="minorEastAsia" w:hAnsiTheme="minorHAnsi" w:cstheme="minorBidi"/>
          <w:szCs w:val="22"/>
          <w:lang w:val="en-SE" w:eastAsia="en-SE"/>
        </w:rPr>
      </w:pPr>
      <w:del w:id="236" w:author="D. Everaere" w:date="2024-03-19T20:56:00Z">
        <w:r w:rsidDel="00EB73EE">
          <w:delText>3</w:delText>
        </w:r>
        <w:r w:rsidDel="00EB73EE">
          <w:rPr>
            <w:rFonts w:asciiTheme="minorHAnsi" w:eastAsiaTheme="minorEastAsia" w:hAnsiTheme="minorHAnsi" w:cstheme="minorBidi"/>
            <w:szCs w:val="22"/>
            <w:lang w:val="en-SE" w:eastAsia="en-SE"/>
          </w:rPr>
          <w:tab/>
        </w:r>
        <w:r w:rsidDel="00EB73EE">
          <w:delText>Definitions, symbols and abbreviations</w:delText>
        </w:r>
        <w:r w:rsidDel="00EB73EE">
          <w:tab/>
        </w:r>
        <w:r w:rsidR="00203338" w:rsidDel="00EB73EE">
          <w:delText>10</w:delText>
        </w:r>
      </w:del>
    </w:p>
    <w:p w14:paraId="20163DAD" w14:textId="50243E76" w:rsidR="00C04D51" w:rsidDel="00EB73EE" w:rsidRDefault="00C04D51">
      <w:pPr>
        <w:pStyle w:val="TOC2"/>
        <w:rPr>
          <w:del w:id="237" w:author="D. Everaere" w:date="2024-03-19T20:56:00Z"/>
          <w:rFonts w:asciiTheme="minorHAnsi" w:eastAsiaTheme="minorEastAsia" w:hAnsiTheme="minorHAnsi" w:cstheme="minorBidi"/>
          <w:sz w:val="22"/>
          <w:szCs w:val="22"/>
          <w:lang w:val="en-SE" w:eastAsia="en-SE"/>
        </w:rPr>
      </w:pPr>
      <w:del w:id="238" w:author="D. Everaere" w:date="2024-03-19T20:56:00Z">
        <w:r w:rsidDel="00EB73EE">
          <w:delText>3.1</w:delText>
        </w:r>
        <w:r w:rsidDel="00EB73EE">
          <w:rPr>
            <w:rFonts w:asciiTheme="minorHAnsi" w:eastAsiaTheme="minorEastAsia" w:hAnsiTheme="minorHAnsi" w:cstheme="minorBidi"/>
            <w:sz w:val="22"/>
            <w:szCs w:val="22"/>
            <w:lang w:val="en-SE" w:eastAsia="en-SE"/>
          </w:rPr>
          <w:tab/>
        </w:r>
        <w:r w:rsidDel="00EB73EE">
          <w:delText>Definitions</w:delText>
        </w:r>
        <w:r w:rsidDel="00EB73EE">
          <w:tab/>
        </w:r>
        <w:r w:rsidR="00203338" w:rsidDel="00EB73EE">
          <w:delText>10</w:delText>
        </w:r>
      </w:del>
    </w:p>
    <w:p w14:paraId="1048DDB5" w14:textId="2855D1B3" w:rsidR="00C04D51" w:rsidDel="00EB73EE" w:rsidRDefault="00C04D51">
      <w:pPr>
        <w:pStyle w:val="TOC2"/>
        <w:rPr>
          <w:del w:id="239" w:author="D. Everaere" w:date="2024-03-19T20:56:00Z"/>
          <w:rFonts w:asciiTheme="minorHAnsi" w:eastAsiaTheme="minorEastAsia" w:hAnsiTheme="minorHAnsi" w:cstheme="minorBidi"/>
          <w:sz w:val="22"/>
          <w:szCs w:val="22"/>
          <w:lang w:val="en-SE" w:eastAsia="en-SE"/>
        </w:rPr>
      </w:pPr>
      <w:del w:id="240" w:author="D. Everaere" w:date="2024-03-19T20:56:00Z">
        <w:r w:rsidDel="00EB73EE">
          <w:delText>3.2</w:delText>
        </w:r>
        <w:r w:rsidDel="00EB73EE">
          <w:rPr>
            <w:rFonts w:asciiTheme="minorHAnsi" w:eastAsiaTheme="minorEastAsia" w:hAnsiTheme="minorHAnsi" w:cstheme="minorBidi"/>
            <w:sz w:val="22"/>
            <w:szCs w:val="22"/>
            <w:lang w:val="en-SE" w:eastAsia="en-SE"/>
          </w:rPr>
          <w:tab/>
        </w:r>
        <w:r w:rsidDel="00EB73EE">
          <w:delText>Symbols</w:delText>
        </w:r>
        <w:r w:rsidDel="00EB73EE">
          <w:tab/>
        </w:r>
        <w:r w:rsidR="00203338" w:rsidDel="00EB73EE">
          <w:delText>10</w:delText>
        </w:r>
      </w:del>
    </w:p>
    <w:p w14:paraId="566E23A6" w14:textId="57B2E9F6" w:rsidR="00C04D51" w:rsidDel="00EB73EE" w:rsidRDefault="00C04D51">
      <w:pPr>
        <w:pStyle w:val="TOC2"/>
        <w:rPr>
          <w:del w:id="241" w:author="D. Everaere" w:date="2024-03-19T20:56:00Z"/>
          <w:rFonts w:asciiTheme="minorHAnsi" w:eastAsiaTheme="minorEastAsia" w:hAnsiTheme="minorHAnsi" w:cstheme="minorBidi"/>
          <w:sz w:val="22"/>
          <w:szCs w:val="22"/>
          <w:lang w:val="en-SE" w:eastAsia="en-SE"/>
        </w:rPr>
      </w:pPr>
      <w:del w:id="242" w:author="D. Everaere" w:date="2024-03-19T20:56:00Z">
        <w:r w:rsidDel="00EB73EE">
          <w:delText>3.3</w:delText>
        </w:r>
        <w:r w:rsidDel="00EB73EE">
          <w:rPr>
            <w:rFonts w:asciiTheme="minorHAnsi" w:eastAsiaTheme="minorEastAsia" w:hAnsiTheme="minorHAnsi" w:cstheme="minorBidi"/>
            <w:sz w:val="22"/>
            <w:szCs w:val="22"/>
            <w:lang w:val="en-SE" w:eastAsia="en-SE"/>
          </w:rPr>
          <w:tab/>
        </w:r>
        <w:r w:rsidDel="00EB73EE">
          <w:delText>Abbreviations</w:delText>
        </w:r>
        <w:r w:rsidDel="00EB73EE">
          <w:tab/>
        </w:r>
        <w:r w:rsidR="00203338" w:rsidDel="00EB73EE">
          <w:delText>11</w:delText>
        </w:r>
      </w:del>
    </w:p>
    <w:p w14:paraId="5A5A684D" w14:textId="3A4FD05E" w:rsidR="00C04D51" w:rsidDel="00EB73EE" w:rsidRDefault="00C04D51">
      <w:pPr>
        <w:pStyle w:val="TOC1"/>
        <w:rPr>
          <w:del w:id="243" w:author="D. Everaere" w:date="2024-03-19T20:56:00Z"/>
          <w:rFonts w:asciiTheme="minorHAnsi" w:eastAsiaTheme="minorEastAsia" w:hAnsiTheme="minorHAnsi" w:cstheme="minorBidi"/>
          <w:szCs w:val="22"/>
          <w:lang w:val="en-SE" w:eastAsia="en-SE"/>
        </w:rPr>
      </w:pPr>
      <w:del w:id="244" w:author="D. Everaere" w:date="2024-03-19T20:56:00Z">
        <w:r w:rsidDel="00EB73EE">
          <w:delText>4</w:delText>
        </w:r>
        <w:r w:rsidDel="00EB73EE">
          <w:rPr>
            <w:rFonts w:asciiTheme="minorHAnsi" w:eastAsiaTheme="minorEastAsia" w:hAnsiTheme="minorHAnsi" w:cstheme="minorBidi"/>
            <w:szCs w:val="22"/>
            <w:lang w:val="en-SE" w:eastAsia="en-SE"/>
          </w:rPr>
          <w:tab/>
        </w:r>
        <w:r w:rsidDel="00EB73EE">
          <w:delText>Regulatory aspects</w:delText>
        </w:r>
        <w:r w:rsidDel="00EB73EE">
          <w:tab/>
        </w:r>
        <w:r w:rsidR="00203338" w:rsidDel="00EB73EE">
          <w:delText>12</w:delText>
        </w:r>
      </w:del>
    </w:p>
    <w:p w14:paraId="5960395F" w14:textId="4F55147F" w:rsidR="00C04D51" w:rsidDel="00EB73EE" w:rsidRDefault="00C04D51">
      <w:pPr>
        <w:pStyle w:val="TOC2"/>
        <w:rPr>
          <w:del w:id="245" w:author="D. Everaere" w:date="2024-03-19T20:56:00Z"/>
          <w:rFonts w:asciiTheme="minorHAnsi" w:eastAsiaTheme="minorEastAsia" w:hAnsiTheme="minorHAnsi" w:cstheme="minorBidi"/>
          <w:sz w:val="22"/>
          <w:szCs w:val="22"/>
          <w:lang w:val="en-SE" w:eastAsia="en-SE"/>
        </w:rPr>
      </w:pPr>
      <w:del w:id="246" w:author="D. Everaere" w:date="2024-03-19T20:56:00Z">
        <w:r w:rsidDel="00EB73EE">
          <w:delText>4.0</w:delText>
        </w:r>
        <w:r w:rsidDel="00EB73EE">
          <w:rPr>
            <w:rFonts w:asciiTheme="minorHAnsi" w:eastAsiaTheme="minorEastAsia" w:hAnsiTheme="minorHAnsi" w:cstheme="minorBidi"/>
            <w:sz w:val="22"/>
            <w:szCs w:val="22"/>
            <w:lang w:val="en-SE" w:eastAsia="en-SE"/>
          </w:rPr>
          <w:tab/>
        </w:r>
        <w:r w:rsidDel="00EB73EE">
          <w:delText>General</w:delText>
        </w:r>
        <w:r w:rsidDel="00EB73EE">
          <w:tab/>
        </w:r>
        <w:r w:rsidR="00203338" w:rsidDel="00EB73EE">
          <w:delText>12</w:delText>
        </w:r>
      </w:del>
    </w:p>
    <w:p w14:paraId="5B85E4D3" w14:textId="59DD0D9C" w:rsidR="00C04D51" w:rsidDel="00EB73EE" w:rsidRDefault="00C04D51">
      <w:pPr>
        <w:pStyle w:val="TOC2"/>
        <w:rPr>
          <w:del w:id="247" w:author="D. Everaere" w:date="2024-03-19T20:56:00Z"/>
          <w:rFonts w:asciiTheme="minorHAnsi" w:eastAsiaTheme="minorEastAsia" w:hAnsiTheme="minorHAnsi" w:cstheme="minorBidi"/>
          <w:sz w:val="22"/>
          <w:szCs w:val="22"/>
          <w:lang w:val="en-SE" w:eastAsia="en-SE"/>
        </w:rPr>
      </w:pPr>
      <w:del w:id="248" w:author="D. Everaere" w:date="2024-03-19T20:56:00Z">
        <w:r w:rsidDel="00EB73EE">
          <w:delText>4.1</w:delText>
        </w:r>
        <w:r w:rsidDel="00EB73EE">
          <w:rPr>
            <w:rFonts w:asciiTheme="minorHAnsi" w:eastAsiaTheme="minorEastAsia" w:hAnsiTheme="minorHAnsi" w:cstheme="minorBidi"/>
            <w:sz w:val="22"/>
            <w:szCs w:val="22"/>
            <w:lang w:val="en-SE" w:eastAsia="en-SE"/>
          </w:rPr>
          <w:tab/>
        </w:r>
        <w:r w:rsidDel="00EB73EE">
          <w:delText>ITU Region 1</w:delText>
        </w:r>
        <w:r w:rsidDel="00EB73EE">
          <w:tab/>
        </w:r>
        <w:r w:rsidR="00203338" w:rsidDel="00EB73EE">
          <w:delText>12</w:delText>
        </w:r>
      </w:del>
    </w:p>
    <w:p w14:paraId="3AA86166" w14:textId="0B9E2A50" w:rsidR="00C04D51" w:rsidDel="00EB73EE" w:rsidRDefault="00C04D51">
      <w:pPr>
        <w:pStyle w:val="TOC3"/>
        <w:rPr>
          <w:del w:id="249" w:author="D. Everaere" w:date="2024-03-19T20:56:00Z"/>
          <w:rFonts w:asciiTheme="minorHAnsi" w:eastAsiaTheme="minorEastAsia" w:hAnsiTheme="minorHAnsi" w:cstheme="minorBidi"/>
          <w:sz w:val="22"/>
          <w:szCs w:val="22"/>
          <w:lang w:val="en-SE" w:eastAsia="en-SE"/>
        </w:rPr>
      </w:pPr>
      <w:del w:id="250" w:author="D. Everaere" w:date="2024-03-19T20:56:00Z">
        <w:r w:rsidDel="00EB73EE">
          <w:delText>4.1.1</w:delText>
        </w:r>
        <w:r w:rsidDel="00EB73EE">
          <w:rPr>
            <w:rFonts w:asciiTheme="minorHAnsi" w:eastAsiaTheme="minorEastAsia" w:hAnsiTheme="minorHAnsi" w:cstheme="minorBidi"/>
            <w:sz w:val="22"/>
            <w:szCs w:val="22"/>
            <w:lang w:val="en-SE" w:eastAsia="en-SE"/>
          </w:rPr>
          <w:tab/>
        </w:r>
        <w:r w:rsidDel="00EB73EE">
          <w:delText>Europe</w:delText>
        </w:r>
        <w:r w:rsidDel="00EB73EE">
          <w:tab/>
        </w:r>
        <w:r w:rsidR="00203338" w:rsidDel="00EB73EE">
          <w:delText>12</w:delText>
        </w:r>
      </w:del>
    </w:p>
    <w:p w14:paraId="68AD4B5C" w14:textId="18C0DABE" w:rsidR="00C04D51" w:rsidDel="00EB73EE" w:rsidRDefault="00C04D51">
      <w:pPr>
        <w:pStyle w:val="TOC4"/>
        <w:rPr>
          <w:del w:id="251" w:author="D. Everaere" w:date="2024-03-19T20:56:00Z"/>
          <w:rFonts w:asciiTheme="minorHAnsi" w:eastAsiaTheme="minorEastAsia" w:hAnsiTheme="minorHAnsi" w:cstheme="minorBidi"/>
          <w:sz w:val="22"/>
          <w:szCs w:val="22"/>
          <w:lang w:val="en-SE" w:eastAsia="en-SE"/>
        </w:rPr>
      </w:pPr>
      <w:del w:id="252" w:author="D. Everaere" w:date="2024-03-19T20:56:00Z">
        <w:r w:rsidDel="00EB73EE">
          <w:delText>4.1.1.1</w:delText>
        </w:r>
        <w:r w:rsidDel="00EB73EE">
          <w:rPr>
            <w:rFonts w:asciiTheme="minorHAnsi" w:eastAsiaTheme="minorEastAsia" w:hAnsiTheme="minorHAnsi" w:cstheme="minorBidi"/>
            <w:sz w:val="22"/>
            <w:szCs w:val="22"/>
            <w:lang w:val="en-SE" w:eastAsia="en-SE"/>
          </w:rPr>
          <w:tab/>
        </w:r>
        <w:r w:rsidDel="00EB73EE">
          <w:delText>Introduction</w:delText>
        </w:r>
        <w:r w:rsidDel="00EB73EE">
          <w:tab/>
        </w:r>
        <w:r w:rsidR="00203338" w:rsidDel="00EB73EE">
          <w:delText>12</w:delText>
        </w:r>
      </w:del>
    </w:p>
    <w:p w14:paraId="5B31094C" w14:textId="64BF8143" w:rsidR="00C04D51" w:rsidDel="00EB73EE" w:rsidRDefault="00C04D51">
      <w:pPr>
        <w:pStyle w:val="TOC4"/>
        <w:rPr>
          <w:del w:id="253" w:author="D. Everaere" w:date="2024-03-19T20:56:00Z"/>
          <w:rFonts w:asciiTheme="minorHAnsi" w:eastAsiaTheme="minorEastAsia" w:hAnsiTheme="minorHAnsi" w:cstheme="minorBidi"/>
          <w:sz w:val="22"/>
          <w:szCs w:val="22"/>
          <w:lang w:val="en-SE" w:eastAsia="en-SE"/>
        </w:rPr>
      </w:pPr>
      <w:del w:id="254" w:author="D. Everaere" w:date="2024-03-19T20:56:00Z">
        <w:r w:rsidDel="00EB73EE">
          <w:delText>4.1.1.1a</w:delText>
        </w:r>
        <w:r w:rsidDel="00EB73EE">
          <w:rPr>
            <w:rFonts w:asciiTheme="minorHAnsi" w:eastAsiaTheme="minorEastAsia" w:hAnsiTheme="minorHAnsi" w:cstheme="minorBidi"/>
            <w:sz w:val="22"/>
            <w:szCs w:val="22"/>
            <w:lang w:val="en-SE" w:eastAsia="en-SE"/>
          </w:rPr>
          <w:tab/>
        </w:r>
        <w:r w:rsidDel="00EB73EE">
          <w:delText>European standardisation</w:delText>
        </w:r>
        <w:r w:rsidDel="00EB73EE">
          <w:tab/>
        </w:r>
        <w:r w:rsidR="00203338" w:rsidDel="00EB73EE">
          <w:delText>14</w:delText>
        </w:r>
      </w:del>
    </w:p>
    <w:p w14:paraId="033E92A3" w14:textId="539DE836" w:rsidR="00C04D51" w:rsidDel="00EB73EE" w:rsidRDefault="00C04D51">
      <w:pPr>
        <w:pStyle w:val="TOC4"/>
        <w:rPr>
          <w:del w:id="255" w:author="D. Everaere" w:date="2024-03-19T20:56:00Z"/>
          <w:rFonts w:asciiTheme="minorHAnsi" w:eastAsiaTheme="minorEastAsia" w:hAnsiTheme="minorHAnsi" w:cstheme="minorBidi"/>
          <w:sz w:val="22"/>
          <w:szCs w:val="22"/>
          <w:lang w:val="en-SE" w:eastAsia="en-SE"/>
        </w:rPr>
      </w:pPr>
      <w:del w:id="256" w:author="D. Everaere" w:date="2024-03-19T20:56:00Z">
        <w:r w:rsidDel="00EB73EE">
          <w:delText>4.1.1.2</w:delText>
        </w:r>
        <w:r w:rsidDel="00EB73EE">
          <w:rPr>
            <w:rFonts w:asciiTheme="minorHAnsi" w:eastAsiaTheme="minorEastAsia" w:hAnsiTheme="minorHAnsi" w:cstheme="minorBidi"/>
            <w:sz w:val="22"/>
            <w:szCs w:val="22"/>
            <w:lang w:val="en-SE" w:eastAsia="en-SE"/>
          </w:rPr>
          <w:tab/>
        </w:r>
        <w:r w:rsidDel="00EB73EE">
          <w:delText>Licensed operations</w:delText>
        </w:r>
        <w:r w:rsidDel="00EB73EE">
          <w:tab/>
        </w:r>
        <w:r w:rsidR="00203338" w:rsidDel="00EB73EE">
          <w:delText>15</w:delText>
        </w:r>
      </w:del>
    </w:p>
    <w:p w14:paraId="128C2B85" w14:textId="4B6F4532" w:rsidR="00C04D51" w:rsidDel="00EB73EE" w:rsidRDefault="00C04D51">
      <w:pPr>
        <w:pStyle w:val="TOC4"/>
        <w:rPr>
          <w:del w:id="257" w:author="D. Everaere" w:date="2024-03-19T20:56:00Z"/>
          <w:rFonts w:asciiTheme="minorHAnsi" w:eastAsiaTheme="minorEastAsia" w:hAnsiTheme="minorHAnsi" w:cstheme="minorBidi"/>
          <w:sz w:val="22"/>
          <w:szCs w:val="22"/>
          <w:lang w:val="en-SE" w:eastAsia="en-SE"/>
        </w:rPr>
      </w:pPr>
      <w:del w:id="258" w:author="D. Everaere" w:date="2024-03-19T20:56:00Z">
        <w:r w:rsidDel="00EB73EE">
          <w:delText>4.1.1.3</w:delText>
        </w:r>
        <w:r w:rsidDel="00EB73EE">
          <w:rPr>
            <w:rFonts w:asciiTheme="minorHAnsi" w:eastAsiaTheme="minorEastAsia" w:hAnsiTheme="minorHAnsi" w:cstheme="minorBidi"/>
            <w:sz w:val="22"/>
            <w:szCs w:val="22"/>
            <w:lang w:val="en-SE" w:eastAsia="en-SE"/>
          </w:rPr>
          <w:tab/>
        </w:r>
        <w:r w:rsidDel="00EB73EE">
          <w:delText>Unlicensed operations</w:delText>
        </w:r>
        <w:r w:rsidDel="00EB73EE">
          <w:tab/>
        </w:r>
        <w:r w:rsidR="00203338" w:rsidDel="00EB73EE">
          <w:delText>15</w:delText>
        </w:r>
      </w:del>
    </w:p>
    <w:p w14:paraId="266E388E" w14:textId="494354B4" w:rsidR="00C04D51" w:rsidDel="00EB73EE" w:rsidRDefault="00C04D51">
      <w:pPr>
        <w:pStyle w:val="TOC5"/>
        <w:rPr>
          <w:del w:id="259" w:author="D. Everaere" w:date="2024-03-19T20:56:00Z"/>
          <w:rFonts w:asciiTheme="minorHAnsi" w:eastAsiaTheme="minorEastAsia" w:hAnsiTheme="minorHAnsi" w:cstheme="minorBidi"/>
          <w:sz w:val="22"/>
          <w:szCs w:val="22"/>
          <w:lang w:val="en-SE" w:eastAsia="en-SE"/>
        </w:rPr>
      </w:pPr>
      <w:del w:id="260" w:author="D. Everaere" w:date="2024-03-19T20:56:00Z">
        <w:r w:rsidDel="00EB73EE">
          <w:delText>4.1.1.3.0</w:delText>
        </w:r>
        <w:r w:rsidDel="00EB73EE">
          <w:rPr>
            <w:rFonts w:asciiTheme="minorHAnsi" w:eastAsiaTheme="minorEastAsia" w:hAnsiTheme="minorHAnsi" w:cstheme="minorBidi"/>
            <w:sz w:val="22"/>
            <w:szCs w:val="22"/>
            <w:lang w:val="en-SE" w:eastAsia="en-SE"/>
          </w:rPr>
          <w:tab/>
        </w:r>
        <w:r w:rsidDel="00EB73EE">
          <w:delText>Background</w:delText>
        </w:r>
        <w:r w:rsidDel="00EB73EE">
          <w:tab/>
        </w:r>
        <w:r w:rsidR="00203338" w:rsidDel="00EB73EE">
          <w:delText>15</w:delText>
        </w:r>
      </w:del>
    </w:p>
    <w:p w14:paraId="6D7C62A5" w14:textId="50539B2D" w:rsidR="00C04D51" w:rsidDel="00EB73EE" w:rsidRDefault="00C04D51">
      <w:pPr>
        <w:pStyle w:val="TOC5"/>
        <w:rPr>
          <w:del w:id="261" w:author="D. Everaere" w:date="2024-03-19T20:56:00Z"/>
          <w:rFonts w:asciiTheme="minorHAnsi" w:eastAsiaTheme="minorEastAsia" w:hAnsiTheme="minorHAnsi" w:cstheme="minorBidi"/>
          <w:sz w:val="22"/>
          <w:szCs w:val="22"/>
          <w:lang w:val="en-SE" w:eastAsia="en-SE"/>
        </w:rPr>
      </w:pPr>
      <w:del w:id="262" w:author="D. Everaere" w:date="2024-03-19T20:56:00Z">
        <w:r w:rsidDel="00EB73EE">
          <w:delText>4.1.1.3.1</w:delText>
        </w:r>
        <w:r w:rsidDel="00EB73EE">
          <w:rPr>
            <w:rFonts w:asciiTheme="minorHAnsi" w:eastAsiaTheme="minorEastAsia" w:hAnsiTheme="minorHAnsi" w:cstheme="minorBidi"/>
            <w:sz w:val="22"/>
            <w:szCs w:val="22"/>
            <w:lang w:val="en-SE" w:eastAsia="en-SE"/>
          </w:rPr>
          <w:tab/>
        </w:r>
        <w:r w:rsidDel="00EB73EE">
          <w:delText>Coexistence aspects</w:delText>
        </w:r>
        <w:r w:rsidDel="00EB73EE">
          <w:tab/>
        </w:r>
        <w:r w:rsidR="00203338" w:rsidDel="00EB73EE">
          <w:delText>16</w:delText>
        </w:r>
      </w:del>
    </w:p>
    <w:p w14:paraId="57E14395" w14:textId="3E80366D" w:rsidR="00C04D51" w:rsidDel="00EB73EE" w:rsidRDefault="00C04D51">
      <w:pPr>
        <w:pStyle w:val="TOC5"/>
        <w:rPr>
          <w:del w:id="263" w:author="D. Everaere" w:date="2024-03-19T20:56:00Z"/>
          <w:rFonts w:asciiTheme="minorHAnsi" w:eastAsiaTheme="minorEastAsia" w:hAnsiTheme="minorHAnsi" w:cstheme="minorBidi"/>
          <w:sz w:val="22"/>
          <w:szCs w:val="22"/>
          <w:lang w:val="en-SE" w:eastAsia="en-SE"/>
        </w:rPr>
      </w:pPr>
      <w:del w:id="264" w:author="D. Everaere" w:date="2024-03-19T20:56:00Z">
        <w:r w:rsidDel="00EB73EE">
          <w:rPr>
            <w:lang w:eastAsia="en-JM"/>
          </w:rPr>
          <w:delText>4.1.1.3.1a</w:delText>
        </w:r>
        <w:r w:rsidDel="00EB73EE">
          <w:rPr>
            <w:rFonts w:asciiTheme="minorHAnsi" w:eastAsiaTheme="minorEastAsia" w:hAnsiTheme="minorHAnsi" w:cstheme="minorBidi"/>
            <w:sz w:val="22"/>
            <w:szCs w:val="22"/>
            <w:lang w:val="en-SE" w:eastAsia="en-SE"/>
          </w:rPr>
          <w:tab/>
        </w:r>
        <w:r w:rsidDel="00EB73EE">
          <w:rPr>
            <w:lang w:eastAsia="en-JM"/>
          </w:rPr>
          <w:delText>ECC Report 302</w:delText>
        </w:r>
        <w:r w:rsidDel="00EB73EE">
          <w:tab/>
        </w:r>
        <w:r w:rsidR="00203338" w:rsidDel="00EB73EE">
          <w:delText>16</w:delText>
        </w:r>
      </w:del>
    </w:p>
    <w:p w14:paraId="77EA9DD7" w14:textId="7E982AAA" w:rsidR="00C04D51" w:rsidDel="00EB73EE" w:rsidRDefault="00C04D51">
      <w:pPr>
        <w:pStyle w:val="TOC5"/>
        <w:rPr>
          <w:del w:id="265" w:author="D. Everaere" w:date="2024-03-19T20:56:00Z"/>
          <w:rFonts w:asciiTheme="minorHAnsi" w:eastAsiaTheme="minorEastAsia" w:hAnsiTheme="minorHAnsi" w:cstheme="minorBidi"/>
          <w:sz w:val="22"/>
          <w:szCs w:val="22"/>
          <w:lang w:val="en-SE" w:eastAsia="en-SE"/>
        </w:rPr>
      </w:pPr>
      <w:del w:id="266" w:author="D. Everaere" w:date="2024-03-19T20:56:00Z">
        <w:r w:rsidDel="00EB73EE">
          <w:rPr>
            <w:lang w:eastAsia="en-JM"/>
          </w:rPr>
          <w:delText>4.1.1.3.1b</w:delText>
        </w:r>
        <w:r w:rsidDel="00EB73EE">
          <w:rPr>
            <w:rFonts w:asciiTheme="minorHAnsi" w:eastAsiaTheme="minorEastAsia" w:hAnsiTheme="minorHAnsi" w:cstheme="minorBidi"/>
            <w:sz w:val="22"/>
            <w:szCs w:val="22"/>
            <w:lang w:val="en-SE" w:eastAsia="en-SE"/>
          </w:rPr>
          <w:tab/>
        </w:r>
        <w:r w:rsidDel="00EB73EE">
          <w:rPr>
            <w:lang w:eastAsia="en-JM"/>
          </w:rPr>
          <w:delText>ECC Report 316</w:delText>
        </w:r>
        <w:r w:rsidDel="00EB73EE">
          <w:tab/>
        </w:r>
        <w:r w:rsidR="00203338" w:rsidDel="00EB73EE">
          <w:delText>17</w:delText>
        </w:r>
      </w:del>
    </w:p>
    <w:p w14:paraId="7EB644D3" w14:textId="48B57CB5" w:rsidR="00C04D51" w:rsidDel="00EB73EE" w:rsidRDefault="00C04D51">
      <w:pPr>
        <w:pStyle w:val="TOC5"/>
        <w:rPr>
          <w:del w:id="267" w:author="D. Everaere" w:date="2024-03-19T20:56:00Z"/>
          <w:rFonts w:asciiTheme="minorHAnsi" w:eastAsiaTheme="minorEastAsia" w:hAnsiTheme="minorHAnsi" w:cstheme="minorBidi"/>
          <w:sz w:val="22"/>
          <w:szCs w:val="22"/>
          <w:lang w:val="en-SE" w:eastAsia="en-SE"/>
        </w:rPr>
      </w:pPr>
      <w:del w:id="268" w:author="D. Everaere" w:date="2024-03-19T20:56:00Z">
        <w:r w:rsidDel="00EB73EE">
          <w:delText>4.1.1.3.1c</w:delText>
        </w:r>
        <w:r w:rsidDel="00EB73EE">
          <w:rPr>
            <w:rFonts w:asciiTheme="minorHAnsi" w:eastAsiaTheme="minorEastAsia" w:hAnsiTheme="minorHAnsi" w:cstheme="minorBidi"/>
            <w:sz w:val="22"/>
            <w:szCs w:val="22"/>
            <w:lang w:val="en-SE" w:eastAsia="en-SE"/>
          </w:rPr>
          <w:tab/>
        </w:r>
        <w:r w:rsidDel="00EB73EE">
          <w:delText>CEPT Report 075</w:delText>
        </w:r>
        <w:r w:rsidDel="00EB73EE">
          <w:tab/>
        </w:r>
        <w:r w:rsidR="00203338" w:rsidDel="00EB73EE">
          <w:delText>18</w:delText>
        </w:r>
      </w:del>
    </w:p>
    <w:p w14:paraId="317B5F72" w14:textId="49FD0D7E" w:rsidR="00C04D51" w:rsidDel="00EB73EE" w:rsidRDefault="00C04D51">
      <w:pPr>
        <w:pStyle w:val="TOC5"/>
        <w:rPr>
          <w:del w:id="269" w:author="D. Everaere" w:date="2024-03-19T20:56:00Z"/>
          <w:rFonts w:asciiTheme="minorHAnsi" w:eastAsiaTheme="minorEastAsia" w:hAnsiTheme="minorHAnsi" w:cstheme="minorBidi"/>
          <w:sz w:val="22"/>
          <w:szCs w:val="22"/>
          <w:lang w:val="en-SE" w:eastAsia="en-SE"/>
        </w:rPr>
      </w:pPr>
      <w:del w:id="270" w:author="D. Everaere" w:date="2024-03-19T20:56:00Z">
        <w:r w:rsidDel="00EB73EE">
          <w:delText>4.1.1.3.1d</w:delText>
        </w:r>
        <w:r w:rsidDel="00EB73EE">
          <w:rPr>
            <w:rFonts w:asciiTheme="minorHAnsi" w:eastAsiaTheme="minorEastAsia" w:hAnsiTheme="minorHAnsi" w:cstheme="minorBidi"/>
            <w:sz w:val="22"/>
            <w:szCs w:val="22"/>
            <w:lang w:val="en-SE" w:eastAsia="en-SE"/>
          </w:rPr>
          <w:tab/>
        </w:r>
        <w:r w:rsidDel="00EB73EE">
          <w:delText>ECC Decision (20)01</w:delText>
        </w:r>
        <w:r w:rsidDel="00EB73EE">
          <w:tab/>
        </w:r>
        <w:r w:rsidR="00203338" w:rsidDel="00EB73EE">
          <w:delText>18</w:delText>
        </w:r>
      </w:del>
    </w:p>
    <w:p w14:paraId="65095794" w14:textId="64091944" w:rsidR="00C04D51" w:rsidDel="00EB73EE" w:rsidRDefault="00C04D51">
      <w:pPr>
        <w:pStyle w:val="TOC5"/>
        <w:rPr>
          <w:del w:id="271" w:author="D. Everaere" w:date="2024-03-19T20:56:00Z"/>
          <w:rFonts w:asciiTheme="minorHAnsi" w:eastAsiaTheme="minorEastAsia" w:hAnsiTheme="minorHAnsi" w:cstheme="minorBidi"/>
          <w:sz w:val="22"/>
          <w:szCs w:val="22"/>
          <w:lang w:val="en-SE" w:eastAsia="en-SE"/>
        </w:rPr>
      </w:pPr>
      <w:del w:id="272" w:author="D. Everaere" w:date="2024-03-19T20:56:00Z">
        <w:r w:rsidDel="00EB73EE">
          <w:delText>4.1.1.3.1e</w:delText>
        </w:r>
        <w:r w:rsidDel="00EB73EE">
          <w:rPr>
            <w:rFonts w:asciiTheme="minorHAnsi" w:eastAsiaTheme="minorEastAsia" w:hAnsiTheme="minorHAnsi" w:cstheme="minorBidi"/>
            <w:sz w:val="22"/>
            <w:szCs w:val="22"/>
            <w:lang w:val="en-SE" w:eastAsia="en-SE"/>
          </w:rPr>
          <w:tab/>
        </w:r>
        <w:r w:rsidDel="00EB73EE">
          <w:delText>CEPT Report 073</w:delText>
        </w:r>
        <w:r w:rsidDel="00EB73EE">
          <w:tab/>
        </w:r>
        <w:r w:rsidR="00203338" w:rsidDel="00EB73EE">
          <w:delText>19</w:delText>
        </w:r>
      </w:del>
    </w:p>
    <w:p w14:paraId="3271A754" w14:textId="4DE972B1" w:rsidR="00C04D51" w:rsidDel="00EB73EE" w:rsidRDefault="00C04D51">
      <w:pPr>
        <w:pStyle w:val="TOC5"/>
        <w:rPr>
          <w:del w:id="273" w:author="D. Everaere" w:date="2024-03-19T20:56:00Z"/>
          <w:rFonts w:asciiTheme="minorHAnsi" w:eastAsiaTheme="minorEastAsia" w:hAnsiTheme="minorHAnsi" w:cstheme="minorBidi"/>
          <w:sz w:val="22"/>
          <w:szCs w:val="22"/>
          <w:lang w:val="en-SE" w:eastAsia="en-SE"/>
        </w:rPr>
      </w:pPr>
      <w:del w:id="274" w:author="D. Everaere" w:date="2024-03-19T20:56:00Z">
        <w:r w:rsidDel="00EB73EE">
          <w:delText>4.1.1.3.2</w:delText>
        </w:r>
        <w:r w:rsidDel="00EB73EE">
          <w:rPr>
            <w:rFonts w:asciiTheme="minorHAnsi" w:eastAsiaTheme="minorEastAsia" w:hAnsiTheme="minorHAnsi" w:cstheme="minorBidi"/>
            <w:sz w:val="22"/>
            <w:szCs w:val="22"/>
            <w:lang w:val="en-SE" w:eastAsia="en-SE"/>
          </w:rPr>
          <w:tab/>
        </w:r>
        <w:r w:rsidDel="00EB73EE">
          <w:delText>European Commission Decision 2021/1067</w:delText>
        </w:r>
        <w:r w:rsidDel="00EB73EE">
          <w:tab/>
        </w:r>
        <w:r w:rsidR="00203338" w:rsidDel="00EB73EE">
          <w:delText>20</w:delText>
        </w:r>
      </w:del>
    </w:p>
    <w:p w14:paraId="4D2CFDD5" w14:textId="36AFBC87" w:rsidR="00C04D51" w:rsidDel="00EB73EE" w:rsidRDefault="00C04D51">
      <w:pPr>
        <w:pStyle w:val="TOC3"/>
        <w:rPr>
          <w:del w:id="275" w:author="D. Everaere" w:date="2024-03-19T20:56:00Z"/>
          <w:rFonts w:asciiTheme="minorHAnsi" w:eastAsiaTheme="minorEastAsia" w:hAnsiTheme="minorHAnsi" w:cstheme="minorBidi"/>
          <w:sz w:val="22"/>
          <w:szCs w:val="22"/>
          <w:lang w:val="en-SE" w:eastAsia="en-SE"/>
        </w:rPr>
      </w:pPr>
      <w:del w:id="276" w:author="D. Everaere" w:date="2024-03-19T20:56:00Z">
        <w:r w:rsidDel="00EB73EE">
          <w:delText>4.1.2</w:delText>
        </w:r>
        <w:r w:rsidDel="00EB73EE">
          <w:rPr>
            <w:rFonts w:asciiTheme="minorHAnsi" w:eastAsiaTheme="minorEastAsia" w:hAnsiTheme="minorHAnsi" w:cstheme="minorBidi"/>
            <w:sz w:val="22"/>
            <w:szCs w:val="22"/>
            <w:lang w:val="en-SE" w:eastAsia="en-SE"/>
          </w:rPr>
          <w:tab/>
        </w:r>
        <w:r w:rsidDel="00EB73EE">
          <w:delText>Regional Commonwealth in the field of Communications (RCC) countries</w:delText>
        </w:r>
        <w:r w:rsidDel="00EB73EE">
          <w:tab/>
        </w:r>
        <w:r w:rsidR="00203338" w:rsidDel="00EB73EE">
          <w:delText>20</w:delText>
        </w:r>
      </w:del>
    </w:p>
    <w:p w14:paraId="5212B6AF" w14:textId="0AC4EDD3" w:rsidR="00C04D51" w:rsidDel="00EB73EE" w:rsidRDefault="00C04D51">
      <w:pPr>
        <w:pStyle w:val="TOC3"/>
        <w:rPr>
          <w:del w:id="277" w:author="D. Everaere" w:date="2024-03-19T20:56:00Z"/>
          <w:rFonts w:asciiTheme="minorHAnsi" w:eastAsiaTheme="minorEastAsia" w:hAnsiTheme="minorHAnsi" w:cstheme="minorBidi"/>
          <w:sz w:val="22"/>
          <w:szCs w:val="22"/>
          <w:lang w:val="en-SE" w:eastAsia="en-SE"/>
        </w:rPr>
      </w:pPr>
      <w:del w:id="278" w:author="D. Everaere" w:date="2024-03-19T20:56:00Z">
        <w:r w:rsidDel="00EB73EE">
          <w:delText>4.1.3</w:delText>
        </w:r>
        <w:r w:rsidDel="00EB73EE">
          <w:rPr>
            <w:rFonts w:asciiTheme="minorHAnsi" w:eastAsiaTheme="minorEastAsia" w:hAnsiTheme="minorHAnsi" w:cstheme="minorBidi"/>
            <w:sz w:val="22"/>
            <w:szCs w:val="22"/>
            <w:lang w:val="en-SE" w:eastAsia="en-SE"/>
          </w:rPr>
          <w:tab/>
        </w:r>
        <w:r w:rsidDel="00EB73EE">
          <w:delText>UK</w:delText>
        </w:r>
        <w:r w:rsidDel="00EB73EE">
          <w:tab/>
        </w:r>
        <w:r w:rsidR="00203338" w:rsidDel="00EB73EE">
          <w:delText>20</w:delText>
        </w:r>
      </w:del>
    </w:p>
    <w:p w14:paraId="32F73D67" w14:textId="1B49F1AD" w:rsidR="00C04D51" w:rsidDel="00EB73EE" w:rsidRDefault="00C04D51">
      <w:pPr>
        <w:pStyle w:val="TOC3"/>
        <w:rPr>
          <w:del w:id="279" w:author="D. Everaere" w:date="2024-03-19T20:56:00Z"/>
          <w:rFonts w:asciiTheme="minorHAnsi" w:eastAsiaTheme="minorEastAsia" w:hAnsiTheme="minorHAnsi" w:cstheme="minorBidi"/>
          <w:sz w:val="22"/>
          <w:szCs w:val="22"/>
          <w:lang w:val="en-SE" w:eastAsia="en-SE"/>
        </w:rPr>
      </w:pPr>
      <w:del w:id="280" w:author="D. Everaere" w:date="2024-03-19T20:56:00Z">
        <w:r w:rsidDel="00EB73EE">
          <w:delText>4.1.4</w:delText>
        </w:r>
        <w:r w:rsidDel="00EB73EE">
          <w:rPr>
            <w:rFonts w:asciiTheme="minorHAnsi" w:eastAsiaTheme="minorEastAsia" w:hAnsiTheme="minorHAnsi" w:cstheme="minorBidi"/>
            <w:sz w:val="22"/>
            <w:szCs w:val="22"/>
            <w:lang w:val="en-SE" w:eastAsia="en-SE"/>
          </w:rPr>
          <w:tab/>
        </w:r>
        <w:r w:rsidDel="00EB73EE">
          <w:delText>Saudi Arabia</w:delText>
        </w:r>
        <w:r w:rsidDel="00EB73EE">
          <w:tab/>
        </w:r>
        <w:r w:rsidR="00203338" w:rsidDel="00EB73EE">
          <w:delText>21</w:delText>
        </w:r>
      </w:del>
    </w:p>
    <w:p w14:paraId="51FB6C7D" w14:textId="49BBA7BD" w:rsidR="00C04D51" w:rsidDel="00EB73EE" w:rsidRDefault="00C04D51">
      <w:pPr>
        <w:pStyle w:val="TOC3"/>
        <w:rPr>
          <w:del w:id="281" w:author="D. Everaere" w:date="2024-03-19T20:56:00Z"/>
          <w:rFonts w:asciiTheme="minorHAnsi" w:eastAsiaTheme="minorEastAsia" w:hAnsiTheme="minorHAnsi" w:cstheme="minorBidi"/>
          <w:sz w:val="22"/>
          <w:szCs w:val="22"/>
          <w:lang w:val="en-SE" w:eastAsia="en-SE"/>
        </w:rPr>
      </w:pPr>
      <w:del w:id="282" w:author="D. Everaere" w:date="2024-03-19T20:56:00Z">
        <w:r w:rsidDel="00EB73EE">
          <w:delText>4.1.5</w:delText>
        </w:r>
        <w:r w:rsidDel="00EB73EE">
          <w:rPr>
            <w:rFonts w:asciiTheme="minorHAnsi" w:eastAsiaTheme="minorEastAsia" w:hAnsiTheme="minorHAnsi" w:cstheme="minorBidi"/>
            <w:sz w:val="22"/>
            <w:szCs w:val="22"/>
            <w:lang w:val="en-SE" w:eastAsia="en-SE"/>
          </w:rPr>
          <w:tab/>
        </w:r>
        <w:r w:rsidDel="00EB73EE">
          <w:delText>United Arab Emirates</w:delText>
        </w:r>
        <w:r w:rsidDel="00EB73EE">
          <w:tab/>
        </w:r>
        <w:r w:rsidR="00203338" w:rsidDel="00EB73EE">
          <w:delText>21</w:delText>
        </w:r>
      </w:del>
    </w:p>
    <w:p w14:paraId="357DC99C" w14:textId="0B0DEEAF" w:rsidR="00C04D51" w:rsidDel="00EB73EE" w:rsidRDefault="00C04D51">
      <w:pPr>
        <w:pStyle w:val="TOC3"/>
        <w:rPr>
          <w:del w:id="283" w:author="D. Everaere" w:date="2024-03-19T20:56:00Z"/>
          <w:rFonts w:asciiTheme="minorHAnsi" w:eastAsiaTheme="minorEastAsia" w:hAnsiTheme="minorHAnsi" w:cstheme="minorBidi"/>
          <w:sz w:val="22"/>
          <w:szCs w:val="22"/>
          <w:lang w:val="en-SE" w:eastAsia="en-SE"/>
        </w:rPr>
      </w:pPr>
      <w:del w:id="284" w:author="D. Everaere" w:date="2024-03-19T20:56:00Z">
        <w:r w:rsidRPr="00FD6C1B" w:rsidDel="00EB73EE">
          <w:rPr>
            <w:lang w:val="en-US"/>
          </w:rPr>
          <w:delText>4.1.6</w:delText>
        </w:r>
        <w:r w:rsidDel="00EB73EE">
          <w:rPr>
            <w:rFonts w:asciiTheme="minorHAnsi" w:eastAsiaTheme="minorEastAsia" w:hAnsiTheme="minorHAnsi" w:cstheme="minorBidi"/>
            <w:sz w:val="22"/>
            <w:szCs w:val="22"/>
            <w:lang w:val="en-SE" w:eastAsia="en-SE"/>
          </w:rPr>
          <w:tab/>
        </w:r>
        <w:r w:rsidRPr="00FD6C1B" w:rsidDel="00EB73EE">
          <w:rPr>
            <w:lang w:val="en-US"/>
          </w:rPr>
          <w:delText>African Telecommunication Union</w:delText>
        </w:r>
        <w:r w:rsidDel="00EB73EE">
          <w:tab/>
        </w:r>
        <w:r w:rsidR="00203338" w:rsidDel="00EB73EE">
          <w:delText>21</w:delText>
        </w:r>
      </w:del>
    </w:p>
    <w:p w14:paraId="35AC231D" w14:textId="5E97C728" w:rsidR="00C04D51" w:rsidDel="00EB73EE" w:rsidRDefault="00C04D51">
      <w:pPr>
        <w:pStyle w:val="TOC3"/>
        <w:rPr>
          <w:del w:id="285" w:author="D. Everaere" w:date="2024-03-19T20:56:00Z"/>
          <w:rFonts w:asciiTheme="minorHAnsi" w:eastAsiaTheme="minorEastAsia" w:hAnsiTheme="minorHAnsi" w:cstheme="minorBidi"/>
          <w:sz w:val="22"/>
          <w:szCs w:val="22"/>
          <w:lang w:val="en-SE" w:eastAsia="en-SE"/>
        </w:rPr>
      </w:pPr>
      <w:del w:id="286" w:author="D. Everaere" w:date="2024-03-19T20:56:00Z">
        <w:r w:rsidDel="00EB73EE">
          <w:delText>4.1.7</w:delText>
        </w:r>
        <w:r w:rsidDel="00EB73EE">
          <w:rPr>
            <w:rFonts w:asciiTheme="minorHAnsi" w:eastAsiaTheme="minorEastAsia" w:hAnsiTheme="minorHAnsi" w:cstheme="minorBidi"/>
            <w:sz w:val="22"/>
            <w:szCs w:val="22"/>
            <w:lang w:val="en-SE" w:eastAsia="en-SE"/>
          </w:rPr>
          <w:tab/>
        </w:r>
        <w:r w:rsidDel="00EB73EE">
          <w:delText>Morocco</w:delText>
        </w:r>
        <w:r w:rsidDel="00EB73EE">
          <w:tab/>
        </w:r>
        <w:r w:rsidR="00203338" w:rsidDel="00EB73EE">
          <w:delText>22</w:delText>
        </w:r>
      </w:del>
    </w:p>
    <w:p w14:paraId="27CBE747" w14:textId="5941B8FB" w:rsidR="00C04D51" w:rsidDel="00EB73EE" w:rsidRDefault="00C04D51">
      <w:pPr>
        <w:pStyle w:val="TOC3"/>
        <w:rPr>
          <w:del w:id="287" w:author="D. Everaere" w:date="2024-03-19T20:56:00Z"/>
          <w:rFonts w:asciiTheme="minorHAnsi" w:eastAsiaTheme="minorEastAsia" w:hAnsiTheme="minorHAnsi" w:cstheme="minorBidi"/>
          <w:sz w:val="22"/>
          <w:szCs w:val="22"/>
          <w:lang w:val="en-SE" w:eastAsia="en-SE"/>
        </w:rPr>
      </w:pPr>
      <w:del w:id="288" w:author="D. Everaere" w:date="2024-03-19T20:56:00Z">
        <w:r w:rsidDel="00EB73EE">
          <w:delText>4.1.8</w:delText>
        </w:r>
        <w:r w:rsidDel="00EB73EE">
          <w:rPr>
            <w:rFonts w:asciiTheme="minorHAnsi" w:eastAsiaTheme="minorEastAsia" w:hAnsiTheme="minorHAnsi" w:cstheme="minorBidi"/>
            <w:sz w:val="22"/>
            <w:szCs w:val="22"/>
            <w:lang w:val="en-SE" w:eastAsia="en-SE"/>
          </w:rPr>
          <w:tab/>
        </w:r>
        <w:r w:rsidDel="00EB73EE">
          <w:delText>Kenya</w:delText>
        </w:r>
        <w:r w:rsidDel="00EB73EE">
          <w:tab/>
        </w:r>
        <w:r w:rsidR="00203338" w:rsidDel="00EB73EE">
          <w:delText>22</w:delText>
        </w:r>
      </w:del>
    </w:p>
    <w:p w14:paraId="54745D2B" w14:textId="4A9BE6D3" w:rsidR="00C04D51" w:rsidDel="00EB73EE" w:rsidRDefault="00C04D51">
      <w:pPr>
        <w:pStyle w:val="TOC3"/>
        <w:rPr>
          <w:del w:id="289" w:author="D. Everaere" w:date="2024-03-19T20:56:00Z"/>
          <w:rFonts w:asciiTheme="minorHAnsi" w:eastAsiaTheme="minorEastAsia" w:hAnsiTheme="minorHAnsi" w:cstheme="minorBidi"/>
          <w:sz w:val="22"/>
          <w:szCs w:val="22"/>
          <w:lang w:val="en-SE" w:eastAsia="en-SE"/>
        </w:rPr>
      </w:pPr>
      <w:del w:id="290" w:author="D. Everaere" w:date="2024-03-19T20:56:00Z">
        <w:r w:rsidDel="00EB73EE">
          <w:delText>4.1.9</w:delText>
        </w:r>
        <w:r w:rsidDel="00EB73EE">
          <w:rPr>
            <w:rFonts w:asciiTheme="minorHAnsi" w:eastAsiaTheme="minorEastAsia" w:hAnsiTheme="minorHAnsi" w:cstheme="minorBidi"/>
            <w:sz w:val="22"/>
            <w:szCs w:val="22"/>
            <w:lang w:val="en-SE" w:eastAsia="en-SE"/>
          </w:rPr>
          <w:tab/>
        </w:r>
        <w:r w:rsidDel="00EB73EE">
          <w:delText>Qatar</w:delText>
        </w:r>
        <w:r w:rsidDel="00EB73EE">
          <w:tab/>
        </w:r>
        <w:r w:rsidR="00203338" w:rsidDel="00EB73EE">
          <w:delText>22</w:delText>
        </w:r>
      </w:del>
    </w:p>
    <w:p w14:paraId="0F271450" w14:textId="55F00EEC" w:rsidR="00C04D51" w:rsidDel="00EB73EE" w:rsidRDefault="00C04D51">
      <w:pPr>
        <w:pStyle w:val="TOC3"/>
        <w:rPr>
          <w:del w:id="291" w:author="D. Everaere" w:date="2024-03-19T20:56:00Z"/>
          <w:rFonts w:asciiTheme="minorHAnsi" w:eastAsiaTheme="minorEastAsia" w:hAnsiTheme="minorHAnsi" w:cstheme="minorBidi"/>
          <w:sz w:val="22"/>
          <w:szCs w:val="22"/>
          <w:lang w:val="en-SE" w:eastAsia="en-SE"/>
        </w:rPr>
      </w:pPr>
      <w:del w:id="292" w:author="D. Everaere" w:date="2024-03-19T20:56:00Z">
        <w:r w:rsidDel="00EB73EE">
          <w:delText>4.1.10</w:delText>
        </w:r>
        <w:r w:rsidDel="00EB73EE">
          <w:rPr>
            <w:rFonts w:asciiTheme="minorHAnsi" w:eastAsiaTheme="minorEastAsia" w:hAnsiTheme="minorHAnsi" w:cstheme="minorBidi"/>
            <w:sz w:val="22"/>
            <w:szCs w:val="22"/>
            <w:lang w:val="en-SE" w:eastAsia="en-SE"/>
          </w:rPr>
          <w:tab/>
        </w:r>
        <w:r w:rsidDel="00EB73EE">
          <w:delText>Jordan</w:delText>
        </w:r>
        <w:r w:rsidDel="00EB73EE">
          <w:tab/>
        </w:r>
        <w:r w:rsidR="00203338" w:rsidDel="00EB73EE">
          <w:delText>22</w:delText>
        </w:r>
      </w:del>
    </w:p>
    <w:p w14:paraId="694304CC" w14:textId="1E5F836B" w:rsidR="00C04D51" w:rsidDel="00EB73EE" w:rsidRDefault="00C04D51">
      <w:pPr>
        <w:pStyle w:val="TOC3"/>
        <w:rPr>
          <w:del w:id="293" w:author="D. Everaere" w:date="2024-03-19T20:56:00Z"/>
          <w:rFonts w:asciiTheme="minorHAnsi" w:eastAsiaTheme="minorEastAsia" w:hAnsiTheme="minorHAnsi" w:cstheme="minorBidi"/>
          <w:sz w:val="22"/>
          <w:szCs w:val="22"/>
          <w:lang w:val="en-SE" w:eastAsia="en-SE"/>
        </w:rPr>
      </w:pPr>
      <w:del w:id="294" w:author="D. Everaere" w:date="2024-03-19T20:56:00Z">
        <w:r w:rsidDel="00EB73EE">
          <w:delText>4.1.11</w:delText>
        </w:r>
        <w:r w:rsidDel="00EB73EE">
          <w:rPr>
            <w:rFonts w:asciiTheme="minorHAnsi" w:eastAsiaTheme="minorEastAsia" w:hAnsiTheme="minorHAnsi" w:cstheme="minorBidi"/>
            <w:sz w:val="22"/>
            <w:szCs w:val="22"/>
            <w:lang w:val="en-SE" w:eastAsia="en-SE"/>
          </w:rPr>
          <w:tab/>
        </w:r>
        <w:r w:rsidDel="00EB73EE">
          <w:delText>Russian Federation</w:delText>
        </w:r>
        <w:r w:rsidDel="00EB73EE">
          <w:tab/>
        </w:r>
        <w:r w:rsidR="00203338" w:rsidDel="00EB73EE">
          <w:delText>23</w:delText>
        </w:r>
      </w:del>
    </w:p>
    <w:p w14:paraId="4B1BE7BE" w14:textId="144D9E77" w:rsidR="00C04D51" w:rsidDel="00EB73EE" w:rsidRDefault="00C04D51">
      <w:pPr>
        <w:pStyle w:val="TOC3"/>
        <w:rPr>
          <w:del w:id="295" w:author="D. Everaere" w:date="2024-03-19T20:56:00Z"/>
          <w:rFonts w:asciiTheme="minorHAnsi" w:eastAsiaTheme="minorEastAsia" w:hAnsiTheme="minorHAnsi" w:cstheme="minorBidi"/>
          <w:sz w:val="22"/>
          <w:szCs w:val="22"/>
          <w:lang w:val="en-SE" w:eastAsia="en-SE"/>
        </w:rPr>
      </w:pPr>
      <w:del w:id="296" w:author="D. Everaere" w:date="2024-03-19T20:56:00Z">
        <w:r w:rsidDel="00EB73EE">
          <w:delText>4.1.12</w:delText>
        </w:r>
        <w:r w:rsidDel="00EB73EE">
          <w:rPr>
            <w:rFonts w:asciiTheme="minorHAnsi" w:eastAsiaTheme="minorEastAsia" w:hAnsiTheme="minorHAnsi" w:cstheme="minorBidi"/>
            <w:sz w:val="22"/>
            <w:szCs w:val="22"/>
            <w:lang w:val="en-SE" w:eastAsia="en-SE"/>
          </w:rPr>
          <w:tab/>
        </w:r>
        <w:r w:rsidDel="00EB73EE">
          <w:delText>South Africa</w:delText>
        </w:r>
        <w:r w:rsidDel="00EB73EE">
          <w:tab/>
        </w:r>
        <w:r w:rsidR="00203338" w:rsidDel="00EB73EE">
          <w:delText>23</w:delText>
        </w:r>
      </w:del>
    </w:p>
    <w:p w14:paraId="08963181" w14:textId="78AC7DEF" w:rsidR="00C04D51" w:rsidDel="00EB73EE" w:rsidRDefault="00C04D51">
      <w:pPr>
        <w:pStyle w:val="TOC2"/>
        <w:rPr>
          <w:del w:id="297" w:author="D. Everaere" w:date="2024-03-19T20:56:00Z"/>
          <w:rFonts w:asciiTheme="minorHAnsi" w:eastAsiaTheme="minorEastAsia" w:hAnsiTheme="minorHAnsi" w:cstheme="minorBidi"/>
          <w:sz w:val="22"/>
          <w:szCs w:val="22"/>
          <w:lang w:val="en-SE" w:eastAsia="en-SE"/>
        </w:rPr>
      </w:pPr>
      <w:del w:id="298" w:author="D. Everaere" w:date="2024-03-19T20:56:00Z">
        <w:r w:rsidDel="00EB73EE">
          <w:delText>4.2</w:delText>
        </w:r>
        <w:r w:rsidDel="00EB73EE">
          <w:rPr>
            <w:rFonts w:asciiTheme="minorHAnsi" w:eastAsiaTheme="minorEastAsia" w:hAnsiTheme="minorHAnsi" w:cstheme="minorBidi"/>
            <w:sz w:val="22"/>
            <w:szCs w:val="22"/>
            <w:lang w:val="en-SE" w:eastAsia="en-SE"/>
          </w:rPr>
          <w:tab/>
        </w:r>
        <w:r w:rsidDel="00EB73EE">
          <w:delText>ITU Region 2</w:delText>
        </w:r>
        <w:r w:rsidDel="00EB73EE">
          <w:tab/>
        </w:r>
        <w:r w:rsidR="00203338" w:rsidDel="00EB73EE">
          <w:delText>24</w:delText>
        </w:r>
      </w:del>
    </w:p>
    <w:p w14:paraId="04F5CE4D" w14:textId="57CF1BCE" w:rsidR="00C04D51" w:rsidDel="00EB73EE" w:rsidRDefault="00C04D51">
      <w:pPr>
        <w:pStyle w:val="TOC3"/>
        <w:rPr>
          <w:del w:id="299" w:author="D. Everaere" w:date="2024-03-19T20:56:00Z"/>
          <w:rFonts w:asciiTheme="minorHAnsi" w:eastAsiaTheme="minorEastAsia" w:hAnsiTheme="minorHAnsi" w:cstheme="minorBidi"/>
          <w:sz w:val="22"/>
          <w:szCs w:val="22"/>
          <w:lang w:val="en-SE" w:eastAsia="en-SE"/>
        </w:rPr>
      </w:pPr>
      <w:del w:id="300" w:author="D. Everaere" w:date="2024-03-19T20:56:00Z">
        <w:r w:rsidDel="00EB73EE">
          <w:delText>4.2.1</w:delText>
        </w:r>
        <w:r w:rsidDel="00EB73EE">
          <w:rPr>
            <w:rFonts w:asciiTheme="minorHAnsi" w:eastAsiaTheme="minorEastAsia" w:hAnsiTheme="minorHAnsi" w:cstheme="minorBidi"/>
            <w:sz w:val="22"/>
            <w:szCs w:val="22"/>
            <w:lang w:val="en-SE" w:eastAsia="en-SE"/>
          </w:rPr>
          <w:tab/>
        </w:r>
        <w:r w:rsidDel="00EB73EE">
          <w:delText>USA</w:delText>
        </w:r>
        <w:r w:rsidDel="00EB73EE">
          <w:tab/>
        </w:r>
        <w:r w:rsidR="00203338" w:rsidDel="00EB73EE">
          <w:delText>24</w:delText>
        </w:r>
      </w:del>
    </w:p>
    <w:p w14:paraId="64F8086F" w14:textId="50B0D5BA" w:rsidR="00C04D51" w:rsidDel="00EB73EE" w:rsidRDefault="00C04D51">
      <w:pPr>
        <w:pStyle w:val="TOC4"/>
        <w:rPr>
          <w:del w:id="301" w:author="D. Everaere" w:date="2024-03-19T20:56:00Z"/>
          <w:rFonts w:asciiTheme="minorHAnsi" w:eastAsiaTheme="minorEastAsia" w:hAnsiTheme="minorHAnsi" w:cstheme="minorBidi"/>
          <w:sz w:val="22"/>
          <w:szCs w:val="22"/>
          <w:lang w:val="en-SE" w:eastAsia="en-SE"/>
        </w:rPr>
      </w:pPr>
      <w:del w:id="302" w:author="D. Everaere" w:date="2024-03-19T20:56:00Z">
        <w:r w:rsidDel="00EB73EE">
          <w:delText>4.2.1.1</w:delText>
        </w:r>
        <w:r w:rsidDel="00EB73EE">
          <w:rPr>
            <w:rFonts w:asciiTheme="minorHAnsi" w:eastAsiaTheme="minorEastAsia" w:hAnsiTheme="minorHAnsi" w:cstheme="minorBidi"/>
            <w:sz w:val="22"/>
            <w:szCs w:val="22"/>
            <w:lang w:val="en-SE" w:eastAsia="en-SE"/>
          </w:rPr>
          <w:tab/>
        </w:r>
        <w:r w:rsidDel="00EB73EE">
          <w:delText>Introduction</w:delText>
        </w:r>
        <w:r w:rsidDel="00EB73EE">
          <w:tab/>
        </w:r>
        <w:r w:rsidR="00203338" w:rsidDel="00EB73EE">
          <w:delText>24</w:delText>
        </w:r>
      </w:del>
    </w:p>
    <w:p w14:paraId="1A686776" w14:textId="736C4D13" w:rsidR="00C04D51" w:rsidDel="00EB73EE" w:rsidRDefault="00C04D51">
      <w:pPr>
        <w:pStyle w:val="TOC4"/>
        <w:rPr>
          <w:del w:id="303" w:author="D. Everaere" w:date="2024-03-19T20:56:00Z"/>
          <w:rFonts w:asciiTheme="minorHAnsi" w:eastAsiaTheme="minorEastAsia" w:hAnsiTheme="minorHAnsi" w:cstheme="minorBidi"/>
          <w:sz w:val="22"/>
          <w:szCs w:val="22"/>
          <w:lang w:val="en-SE" w:eastAsia="en-SE"/>
        </w:rPr>
      </w:pPr>
      <w:del w:id="304" w:author="D. Everaere" w:date="2024-03-19T20:56:00Z">
        <w:r w:rsidDel="00EB73EE">
          <w:delText>4.2.1.2</w:delText>
        </w:r>
        <w:r w:rsidDel="00EB73EE">
          <w:rPr>
            <w:rFonts w:asciiTheme="minorHAnsi" w:eastAsiaTheme="minorEastAsia" w:hAnsiTheme="minorHAnsi" w:cstheme="minorBidi"/>
            <w:sz w:val="22"/>
            <w:szCs w:val="22"/>
            <w:lang w:val="en-SE" w:eastAsia="en-SE"/>
          </w:rPr>
          <w:tab/>
        </w:r>
        <w:r w:rsidDel="00EB73EE">
          <w:delText>Licensed operations</w:delText>
        </w:r>
        <w:r w:rsidDel="00EB73EE">
          <w:tab/>
        </w:r>
        <w:r w:rsidR="00203338" w:rsidDel="00EB73EE">
          <w:delText>25</w:delText>
        </w:r>
      </w:del>
    </w:p>
    <w:p w14:paraId="3255EB3E" w14:textId="6EC151F4" w:rsidR="00C04D51" w:rsidDel="00EB73EE" w:rsidRDefault="00C04D51">
      <w:pPr>
        <w:pStyle w:val="TOC4"/>
        <w:rPr>
          <w:del w:id="305" w:author="D. Everaere" w:date="2024-03-19T20:56:00Z"/>
          <w:rFonts w:asciiTheme="minorHAnsi" w:eastAsiaTheme="minorEastAsia" w:hAnsiTheme="minorHAnsi" w:cstheme="minorBidi"/>
          <w:sz w:val="22"/>
          <w:szCs w:val="22"/>
          <w:lang w:val="en-SE" w:eastAsia="en-SE"/>
        </w:rPr>
      </w:pPr>
      <w:del w:id="306" w:author="D. Everaere" w:date="2024-03-19T20:56:00Z">
        <w:r w:rsidDel="00EB73EE">
          <w:delText>4.2.1.3</w:delText>
        </w:r>
        <w:r w:rsidDel="00EB73EE">
          <w:rPr>
            <w:rFonts w:asciiTheme="minorHAnsi" w:eastAsiaTheme="minorEastAsia" w:hAnsiTheme="minorHAnsi" w:cstheme="minorBidi"/>
            <w:sz w:val="22"/>
            <w:szCs w:val="22"/>
            <w:lang w:val="en-SE" w:eastAsia="en-SE"/>
          </w:rPr>
          <w:tab/>
        </w:r>
        <w:r w:rsidDel="00EB73EE">
          <w:delText>Unlicensed operations</w:delText>
        </w:r>
        <w:r w:rsidDel="00EB73EE">
          <w:tab/>
        </w:r>
        <w:r w:rsidR="00203338" w:rsidDel="00EB73EE">
          <w:delText>26</w:delText>
        </w:r>
      </w:del>
    </w:p>
    <w:p w14:paraId="252E670B" w14:textId="7257ACEA" w:rsidR="00C04D51" w:rsidDel="00EB73EE" w:rsidRDefault="00C04D51">
      <w:pPr>
        <w:pStyle w:val="TOC5"/>
        <w:rPr>
          <w:del w:id="307" w:author="D. Everaere" w:date="2024-03-19T20:56:00Z"/>
          <w:rFonts w:asciiTheme="minorHAnsi" w:eastAsiaTheme="minorEastAsia" w:hAnsiTheme="minorHAnsi" w:cstheme="minorBidi"/>
          <w:sz w:val="22"/>
          <w:szCs w:val="22"/>
          <w:lang w:val="en-SE" w:eastAsia="en-SE"/>
        </w:rPr>
      </w:pPr>
      <w:del w:id="308" w:author="D. Everaere" w:date="2024-03-19T20:56:00Z">
        <w:r w:rsidDel="00EB73EE">
          <w:delText>4.2.1.3.0</w:delText>
        </w:r>
        <w:r w:rsidDel="00EB73EE">
          <w:rPr>
            <w:rFonts w:asciiTheme="minorHAnsi" w:eastAsiaTheme="minorEastAsia" w:hAnsiTheme="minorHAnsi" w:cstheme="minorBidi"/>
            <w:sz w:val="22"/>
            <w:szCs w:val="22"/>
            <w:lang w:val="en-SE" w:eastAsia="en-SE"/>
          </w:rPr>
          <w:tab/>
        </w:r>
        <w:r w:rsidDel="00EB73EE">
          <w:delText>Overview</w:delText>
        </w:r>
        <w:r w:rsidDel="00EB73EE">
          <w:tab/>
        </w:r>
        <w:r w:rsidR="00203338" w:rsidDel="00EB73EE">
          <w:delText>26</w:delText>
        </w:r>
      </w:del>
    </w:p>
    <w:p w14:paraId="0033C959" w14:textId="5ECD95D2" w:rsidR="00C04D51" w:rsidDel="00EB73EE" w:rsidRDefault="00C04D51">
      <w:pPr>
        <w:pStyle w:val="TOC5"/>
        <w:rPr>
          <w:del w:id="309" w:author="D. Everaere" w:date="2024-03-19T20:56:00Z"/>
          <w:rFonts w:asciiTheme="minorHAnsi" w:eastAsiaTheme="minorEastAsia" w:hAnsiTheme="minorHAnsi" w:cstheme="minorBidi"/>
          <w:sz w:val="22"/>
          <w:szCs w:val="22"/>
          <w:lang w:val="en-SE" w:eastAsia="en-SE"/>
        </w:rPr>
      </w:pPr>
      <w:del w:id="310" w:author="D. Everaere" w:date="2024-03-19T20:56:00Z">
        <w:r w:rsidDel="00EB73EE">
          <w:delText>4.2.1.3.1</w:delText>
        </w:r>
        <w:r w:rsidDel="00EB73EE">
          <w:rPr>
            <w:rFonts w:asciiTheme="minorHAnsi" w:eastAsiaTheme="minorEastAsia" w:hAnsiTheme="minorHAnsi" w:cstheme="minorBidi"/>
            <w:sz w:val="22"/>
            <w:szCs w:val="22"/>
            <w:lang w:val="en-SE" w:eastAsia="en-SE"/>
          </w:rPr>
          <w:tab/>
        </w:r>
        <w:r w:rsidDel="00EB73EE">
          <w:delText>Standard-power operations</w:delText>
        </w:r>
        <w:r w:rsidDel="00EB73EE">
          <w:tab/>
        </w:r>
        <w:r w:rsidR="00203338" w:rsidDel="00EB73EE">
          <w:delText>26</w:delText>
        </w:r>
      </w:del>
    </w:p>
    <w:p w14:paraId="5DBFFF39" w14:textId="06401134" w:rsidR="00C04D51" w:rsidDel="00EB73EE" w:rsidRDefault="00C04D51">
      <w:pPr>
        <w:pStyle w:val="TOC5"/>
        <w:rPr>
          <w:del w:id="311" w:author="D. Everaere" w:date="2024-03-19T20:56:00Z"/>
          <w:rFonts w:asciiTheme="minorHAnsi" w:eastAsiaTheme="minorEastAsia" w:hAnsiTheme="minorHAnsi" w:cstheme="minorBidi"/>
          <w:sz w:val="22"/>
          <w:szCs w:val="22"/>
          <w:lang w:val="en-SE" w:eastAsia="en-SE"/>
        </w:rPr>
      </w:pPr>
      <w:del w:id="312" w:author="D. Everaere" w:date="2024-03-19T20:56:00Z">
        <w:r w:rsidDel="00EB73EE">
          <w:delText>4.2.1.3.2</w:delText>
        </w:r>
        <w:r w:rsidDel="00EB73EE">
          <w:rPr>
            <w:rFonts w:asciiTheme="minorHAnsi" w:eastAsiaTheme="minorEastAsia" w:hAnsiTheme="minorHAnsi" w:cstheme="minorBidi"/>
            <w:sz w:val="22"/>
            <w:szCs w:val="22"/>
            <w:lang w:val="en-SE" w:eastAsia="en-SE"/>
          </w:rPr>
          <w:tab/>
        </w:r>
        <w:r w:rsidDel="00EB73EE">
          <w:delText>Low-power operations</w:delText>
        </w:r>
        <w:r w:rsidDel="00EB73EE">
          <w:tab/>
        </w:r>
        <w:r w:rsidR="00203338" w:rsidDel="00EB73EE">
          <w:delText>27</w:delText>
        </w:r>
      </w:del>
    </w:p>
    <w:p w14:paraId="29AF07C6" w14:textId="2D669C3E" w:rsidR="00C04D51" w:rsidDel="00EB73EE" w:rsidRDefault="00C04D51">
      <w:pPr>
        <w:pStyle w:val="TOC5"/>
        <w:rPr>
          <w:del w:id="313" w:author="D. Everaere" w:date="2024-03-19T20:56:00Z"/>
          <w:rFonts w:asciiTheme="minorHAnsi" w:eastAsiaTheme="minorEastAsia" w:hAnsiTheme="minorHAnsi" w:cstheme="minorBidi"/>
          <w:sz w:val="22"/>
          <w:szCs w:val="22"/>
          <w:lang w:val="en-SE" w:eastAsia="en-SE"/>
        </w:rPr>
      </w:pPr>
      <w:del w:id="314" w:author="D. Everaere" w:date="2024-03-19T20:56:00Z">
        <w:r w:rsidDel="00EB73EE">
          <w:delText>4.2.1.3.2a</w:delText>
        </w:r>
        <w:r w:rsidDel="00EB73EE">
          <w:rPr>
            <w:rFonts w:asciiTheme="minorHAnsi" w:eastAsiaTheme="minorEastAsia" w:hAnsiTheme="minorHAnsi" w:cstheme="minorBidi"/>
            <w:sz w:val="22"/>
            <w:szCs w:val="22"/>
            <w:lang w:val="en-SE" w:eastAsia="en-SE"/>
          </w:rPr>
          <w:tab/>
        </w:r>
        <w:r w:rsidDel="00EB73EE">
          <w:delText>Very low-power operations</w:delText>
        </w:r>
        <w:r w:rsidDel="00EB73EE">
          <w:tab/>
        </w:r>
        <w:r w:rsidR="00203338" w:rsidDel="00EB73EE">
          <w:delText>27</w:delText>
        </w:r>
      </w:del>
    </w:p>
    <w:p w14:paraId="3ACA0588" w14:textId="20CDACF1" w:rsidR="00C04D51" w:rsidDel="00EB73EE" w:rsidRDefault="00C04D51">
      <w:pPr>
        <w:pStyle w:val="TOC5"/>
        <w:rPr>
          <w:del w:id="315" w:author="D. Everaere" w:date="2024-03-19T20:56:00Z"/>
          <w:rFonts w:asciiTheme="minorHAnsi" w:eastAsiaTheme="minorEastAsia" w:hAnsiTheme="minorHAnsi" w:cstheme="minorBidi"/>
          <w:sz w:val="22"/>
          <w:szCs w:val="22"/>
          <w:lang w:val="en-SE" w:eastAsia="en-SE"/>
        </w:rPr>
      </w:pPr>
      <w:del w:id="316" w:author="D. Everaere" w:date="2024-03-19T20:56:00Z">
        <w:r w:rsidDel="00EB73EE">
          <w:delText>4.2.1.3.3</w:delText>
        </w:r>
        <w:r w:rsidDel="00EB73EE">
          <w:rPr>
            <w:rFonts w:asciiTheme="minorHAnsi" w:eastAsiaTheme="minorEastAsia" w:hAnsiTheme="minorHAnsi" w:cstheme="minorBidi"/>
            <w:sz w:val="22"/>
            <w:szCs w:val="22"/>
            <w:lang w:val="en-SE" w:eastAsia="en-SE"/>
          </w:rPr>
          <w:tab/>
        </w:r>
        <w:r w:rsidDel="00EB73EE">
          <w:delText>Common requirements to the entire 6GHz band</w:delText>
        </w:r>
        <w:r w:rsidDel="00EB73EE">
          <w:tab/>
        </w:r>
        <w:r w:rsidR="00203338" w:rsidDel="00EB73EE">
          <w:delText>27</w:delText>
        </w:r>
      </w:del>
    </w:p>
    <w:p w14:paraId="7342FAA2" w14:textId="4FC26DD6" w:rsidR="00C04D51" w:rsidDel="00EB73EE" w:rsidRDefault="00C04D51">
      <w:pPr>
        <w:pStyle w:val="TOC3"/>
        <w:rPr>
          <w:del w:id="317" w:author="D. Everaere" w:date="2024-03-19T20:56:00Z"/>
          <w:rFonts w:asciiTheme="minorHAnsi" w:eastAsiaTheme="minorEastAsia" w:hAnsiTheme="minorHAnsi" w:cstheme="minorBidi"/>
          <w:sz w:val="22"/>
          <w:szCs w:val="22"/>
          <w:lang w:val="en-SE" w:eastAsia="en-SE"/>
        </w:rPr>
      </w:pPr>
      <w:del w:id="318" w:author="D. Everaere" w:date="2024-03-19T20:56:00Z">
        <w:r w:rsidDel="00EB73EE">
          <w:delText>4.2.2</w:delText>
        </w:r>
        <w:r w:rsidDel="00EB73EE">
          <w:rPr>
            <w:rFonts w:asciiTheme="minorHAnsi" w:eastAsiaTheme="minorEastAsia" w:hAnsiTheme="minorHAnsi" w:cstheme="minorBidi"/>
            <w:sz w:val="22"/>
            <w:szCs w:val="22"/>
            <w:lang w:val="en-SE" w:eastAsia="en-SE"/>
          </w:rPr>
          <w:tab/>
        </w:r>
        <w:r w:rsidDel="00EB73EE">
          <w:delText>Canada</w:delText>
        </w:r>
        <w:r w:rsidDel="00EB73EE">
          <w:tab/>
        </w:r>
        <w:r w:rsidR="00203338" w:rsidDel="00EB73EE">
          <w:delText>28</w:delText>
        </w:r>
      </w:del>
    </w:p>
    <w:p w14:paraId="6B961CF3" w14:textId="12236D0C" w:rsidR="00C04D51" w:rsidDel="00EB73EE" w:rsidRDefault="00C04D51">
      <w:pPr>
        <w:pStyle w:val="TOC3"/>
        <w:rPr>
          <w:del w:id="319" w:author="D. Everaere" w:date="2024-03-19T20:56:00Z"/>
          <w:rFonts w:asciiTheme="minorHAnsi" w:eastAsiaTheme="minorEastAsia" w:hAnsiTheme="minorHAnsi" w:cstheme="minorBidi"/>
          <w:sz w:val="22"/>
          <w:szCs w:val="22"/>
          <w:lang w:val="en-SE" w:eastAsia="en-SE"/>
        </w:rPr>
      </w:pPr>
      <w:del w:id="320" w:author="D. Everaere" w:date="2024-03-19T20:56:00Z">
        <w:r w:rsidDel="00EB73EE">
          <w:delText>4.2.3</w:delText>
        </w:r>
        <w:r w:rsidDel="00EB73EE">
          <w:rPr>
            <w:rFonts w:asciiTheme="minorHAnsi" w:eastAsiaTheme="minorEastAsia" w:hAnsiTheme="minorHAnsi" w:cstheme="minorBidi"/>
            <w:sz w:val="22"/>
            <w:szCs w:val="22"/>
            <w:lang w:val="en-SE" w:eastAsia="en-SE"/>
          </w:rPr>
          <w:tab/>
        </w:r>
        <w:r w:rsidDel="00EB73EE">
          <w:delText>Brazil</w:delText>
        </w:r>
        <w:r w:rsidDel="00EB73EE">
          <w:tab/>
        </w:r>
        <w:r w:rsidR="00203338" w:rsidDel="00EB73EE">
          <w:delText>28</w:delText>
        </w:r>
      </w:del>
    </w:p>
    <w:p w14:paraId="78E1791B" w14:textId="2E694469" w:rsidR="00C04D51" w:rsidDel="00EB73EE" w:rsidRDefault="00C04D51">
      <w:pPr>
        <w:pStyle w:val="TOC3"/>
        <w:rPr>
          <w:del w:id="321" w:author="D. Everaere" w:date="2024-03-19T20:56:00Z"/>
          <w:rFonts w:asciiTheme="minorHAnsi" w:eastAsiaTheme="minorEastAsia" w:hAnsiTheme="minorHAnsi" w:cstheme="minorBidi"/>
          <w:sz w:val="22"/>
          <w:szCs w:val="22"/>
          <w:lang w:val="en-SE" w:eastAsia="en-SE"/>
        </w:rPr>
      </w:pPr>
      <w:del w:id="322" w:author="D. Everaere" w:date="2024-03-19T20:56:00Z">
        <w:r w:rsidDel="00EB73EE">
          <w:delText>4.2.4</w:delText>
        </w:r>
        <w:r w:rsidDel="00EB73EE">
          <w:rPr>
            <w:rFonts w:asciiTheme="minorHAnsi" w:eastAsiaTheme="minorEastAsia" w:hAnsiTheme="minorHAnsi" w:cstheme="minorBidi"/>
            <w:sz w:val="22"/>
            <w:szCs w:val="22"/>
            <w:lang w:val="en-SE" w:eastAsia="en-SE"/>
          </w:rPr>
          <w:tab/>
        </w:r>
        <w:r w:rsidDel="00EB73EE">
          <w:delText>Peru</w:delText>
        </w:r>
        <w:r w:rsidDel="00EB73EE">
          <w:tab/>
        </w:r>
        <w:r w:rsidR="00203338" w:rsidDel="00EB73EE">
          <w:delText>29</w:delText>
        </w:r>
      </w:del>
    </w:p>
    <w:p w14:paraId="7CEFF11F" w14:textId="6DD987D4" w:rsidR="00C04D51" w:rsidDel="00EB73EE" w:rsidRDefault="00C04D51">
      <w:pPr>
        <w:pStyle w:val="TOC3"/>
        <w:rPr>
          <w:del w:id="323" w:author="D. Everaere" w:date="2024-03-19T20:56:00Z"/>
          <w:rFonts w:asciiTheme="minorHAnsi" w:eastAsiaTheme="minorEastAsia" w:hAnsiTheme="minorHAnsi" w:cstheme="minorBidi"/>
          <w:sz w:val="22"/>
          <w:szCs w:val="22"/>
          <w:lang w:val="en-SE" w:eastAsia="en-SE"/>
        </w:rPr>
      </w:pPr>
      <w:del w:id="324" w:author="D. Everaere" w:date="2024-03-19T20:56:00Z">
        <w:r w:rsidDel="00EB73EE">
          <w:delText>4.2.5</w:delText>
        </w:r>
        <w:r w:rsidDel="00EB73EE">
          <w:rPr>
            <w:rFonts w:asciiTheme="minorHAnsi" w:eastAsiaTheme="minorEastAsia" w:hAnsiTheme="minorHAnsi" w:cstheme="minorBidi"/>
            <w:sz w:val="22"/>
            <w:szCs w:val="22"/>
            <w:lang w:val="en-SE" w:eastAsia="en-SE"/>
          </w:rPr>
          <w:tab/>
        </w:r>
        <w:r w:rsidDel="00EB73EE">
          <w:delText>Chile</w:delText>
        </w:r>
        <w:r w:rsidDel="00EB73EE">
          <w:tab/>
        </w:r>
        <w:r w:rsidR="00203338" w:rsidDel="00EB73EE">
          <w:delText>29</w:delText>
        </w:r>
      </w:del>
    </w:p>
    <w:p w14:paraId="1C023D42" w14:textId="427A44DA" w:rsidR="00C04D51" w:rsidDel="00EB73EE" w:rsidRDefault="00C04D51">
      <w:pPr>
        <w:pStyle w:val="TOC3"/>
        <w:rPr>
          <w:del w:id="325" w:author="D. Everaere" w:date="2024-03-19T20:56:00Z"/>
          <w:rFonts w:asciiTheme="minorHAnsi" w:eastAsiaTheme="minorEastAsia" w:hAnsiTheme="minorHAnsi" w:cstheme="minorBidi"/>
          <w:sz w:val="22"/>
          <w:szCs w:val="22"/>
          <w:lang w:val="en-SE" w:eastAsia="en-SE"/>
        </w:rPr>
      </w:pPr>
      <w:del w:id="326" w:author="D. Everaere" w:date="2024-03-19T20:56:00Z">
        <w:r w:rsidDel="00EB73EE">
          <w:delText>4.2.6</w:delText>
        </w:r>
        <w:r w:rsidDel="00EB73EE">
          <w:rPr>
            <w:rFonts w:asciiTheme="minorHAnsi" w:eastAsiaTheme="minorEastAsia" w:hAnsiTheme="minorHAnsi" w:cstheme="minorBidi"/>
            <w:sz w:val="22"/>
            <w:szCs w:val="22"/>
            <w:lang w:val="en-SE" w:eastAsia="en-SE"/>
          </w:rPr>
          <w:tab/>
        </w:r>
        <w:r w:rsidDel="00EB73EE">
          <w:delText>Mexico</w:delText>
        </w:r>
        <w:r w:rsidDel="00EB73EE">
          <w:tab/>
        </w:r>
        <w:r w:rsidR="00203338" w:rsidDel="00EB73EE">
          <w:delText>30</w:delText>
        </w:r>
      </w:del>
    </w:p>
    <w:p w14:paraId="1CF4BE5B" w14:textId="76B66DA4" w:rsidR="00C04D51" w:rsidDel="00EB73EE" w:rsidRDefault="00C04D51">
      <w:pPr>
        <w:pStyle w:val="TOC3"/>
        <w:rPr>
          <w:del w:id="327" w:author="D. Everaere" w:date="2024-03-19T20:56:00Z"/>
          <w:rFonts w:asciiTheme="minorHAnsi" w:eastAsiaTheme="minorEastAsia" w:hAnsiTheme="minorHAnsi" w:cstheme="minorBidi"/>
          <w:sz w:val="22"/>
          <w:szCs w:val="22"/>
          <w:lang w:val="en-SE" w:eastAsia="en-SE"/>
        </w:rPr>
      </w:pPr>
      <w:del w:id="328" w:author="D. Everaere" w:date="2024-03-19T20:56:00Z">
        <w:r w:rsidDel="00EB73EE">
          <w:delText>4.2.7</w:delText>
        </w:r>
        <w:r w:rsidDel="00EB73EE">
          <w:rPr>
            <w:rFonts w:asciiTheme="minorHAnsi" w:eastAsiaTheme="minorEastAsia" w:hAnsiTheme="minorHAnsi" w:cstheme="minorBidi"/>
            <w:sz w:val="22"/>
            <w:szCs w:val="22"/>
            <w:lang w:val="en-SE" w:eastAsia="en-SE"/>
          </w:rPr>
          <w:tab/>
        </w:r>
        <w:r w:rsidDel="00EB73EE">
          <w:delText>Honduras</w:delText>
        </w:r>
        <w:r w:rsidDel="00EB73EE">
          <w:tab/>
        </w:r>
        <w:r w:rsidR="00203338" w:rsidDel="00EB73EE">
          <w:delText>30</w:delText>
        </w:r>
      </w:del>
    </w:p>
    <w:p w14:paraId="7437776E" w14:textId="25EC213F" w:rsidR="00C04D51" w:rsidDel="00EB73EE" w:rsidRDefault="00C04D51">
      <w:pPr>
        <w:pStyle w:val="TOC3"/>
        <w:rPr>
          <w:del w:id="329" w:author="D. Everaere" w:date="2024-03-19T20:56:00Z"/>
          <w:rFonts w:asciiTheme="minorHAnsi" w:eastAsiaTheme="minorEastAsia" w:hAnsiTheme="minorHAnsi" w:cstheme="minorBidi"/>
          <w:sz w:val="22"/>
          <w:szCs w:val="22"/>
          <w:lang w:val="en-SE" w:eastAsia="en-SE"/>
        </w:rPr>
      </w:pPr>
      <w:del w:id="330" w:author="D. Everaere" w:date="2024-03-19T20:56:00Z">
        <w:r w:rsidDel="00EB73EE">
          <w:delText>4.2.8</w:delText>
        </w:r>
        <w:r w:rsidDel="00EB73EE">
          <w:rPr>
            <w:rFonts w:asciiTheme="minorHAnsi" w:eastAsiaTheme="minorEastAsia" w:hAnsiTheme="minorHAnsi" w:cstheme="minorBidi"/>
            <w:sz w:val="22"/>
            <w:szCs w:val="22"/>
            <w:lang w:val="en-SE" w:eastAsia="en-SE"/>
          </w:rPr>
          <w:tab/>
        </w:r>
        <w:r w:rsidDel="00EB73EE">
          <w:delText>Costa Rica</w:delText>
        </w:r>
        <w:r w:rsidDel="00EB73EE">
          <w:tab/>
        </w:r>
        <w:r w:rsidR="00203338" w:rsidDel="00EB73EE">
          <w:delText>30</w:delText>
        </w:r>
      </w:del>
    </w:p>
    <w:p w14:paraId="0EEDB704" w14:textId="49E8B799" w:rsidR="00C04D51" w:rsidDel="00EB73EE" w:rsidRDefault="00C04D51">
      <w:pPr>
        <w:pStyle w:val="TOC3"/>
        <w:rPr>
          <w:del w:id="331" w:author="D. Everaere" w:date="2024-03-19T20:56:00Z"/>
          <w:rFonts w:asciiTheme="minorHAnsi" w:eastAsiaTheme="minorEastAsia" w:hAnsiTheme="minorHAnsi" w:cstheme="minorBidi"/>
          <w:sz w:val="22"/>
          <w:szCs w:val="22"/>
          <w:lang w:val="en-SE" w:eastAsia="en-SE"/>
        </w:rPr>
      </w:pPr>
      <w:del w:id="332" w:author="D. Everaere" w:date="2024-03-19T20:56:00Z">
        <w:r w:rsidDel="00EB73EE">
          <w:delText>4.2.9</w:delText>
        </w:r>
        <w:r w:rsidDel="00EB73EE">
          <w:rPr>
            <w:rFonts w:asciiTheme="minorHAnsi" w:eastAsiaTheme="minorEastAsia" w:hAnsiTheme="minorHAnsi" w:cstheme="minorBidi"/>
            <w:sz w:val="22"/>
            <w:szCs w:val="22"/>
            <w:lang w:val="en-SE" w:eastAsia="en-SE"/>
          </w:rPr>
          <w:tab/>
        </w:r>
        <w:r w:rsidDel="00EB73EE">
          <w:delText>Colombia</w:delText>
        </w:r>
        <w:r w:rsidDel="00EB73EE">
          <w:tab/>
        </w:r>
        <w:r w:rsidR="00203338" w:rsidDel="00EB73EE">
          <w:delText>30</w:delText>
        </w:r>
      </w:del>
    </w:p>
    <w:p w14:paraId="5092D843" w14:textId="6D996E87" w:rsidR="00C04D51" w:rsidDel="00EB73EE" w:rsidRDefault="00C04D51">
      <w:pPr>
        <w:pStyle w:val="TOC3"/>
        <w:rPr>
          <w:del w:id="333" w:author="D. Everaere" w:date="2024-03-19T20:56:00Z"/>
          <w:rFonts w:asciiTheme="minorHAnsi" w:eastAsiaTheme="minorEastAsia" w:hAnsiTheme="minorHAnsi" w:cstheme="minorBidi"/>
          <w:sz w:val="22"/>
          <w:szCs w:val="22"/>
          <w:lang w:val="en-SE" w:eastAsia="en-SE"/>
        </w:rPr>
      </w:pPr>
      <w:del w:id="334" w:author="D. Everaere" w:date="2024-03-19T20:56:00Z">
        <w:r w:rsidDel="00EB73EE">
          <w:delText>4.2.10</w:delText>
        </w:r>
        <w:r w:rsidDel="00EB73EE">
          <w:rPr>
            <w:rFonts w:asciiTheme="minorHAnsi" w:eastAsiaTheme="minorEastAsia" w:hAnsiTheme="minorHAnsi" w:cstheme="minorBidi"/>
            <w:sz w:val="22"/>
            <w:szCs w:val="22"/>
            <w:lang w:val="en-SE" w:eastAsia="en-SE"/>
          </w:rPr>
          <w:tab/>
        </w:r>
        <w:r w:rsidDel="00EB73EE">
          <w:delText>Dominican Republic</w:delText>
        </w:r>
        <w:r w:rsidDel="00EB73EE">
          <w:tab/>
        </w:r>
        <w:r w:rsidR="00203338" w:rsidDel="00EB73EE">
          <w:delText>31</w:delText>
        </w:r>
      </w:del>
    </w:p>
    <w:p w14:paraId="2C7F6AF1" w14:textId="6D5F97F3" w:rsidR="00C04D51" w:rsidDel="00EB73EE" w:rsidRDefault="00C04D51">
      <w:pPr>
        <w:pStyle w:val="TOC3"/>
        <w:rPr>
          <w:del w:id="335" w:author="D. Everaere" w:date="2024-03-19T20:56:00Z"/>
          <w:rFonts w:asciiTheme="minorHAnsi" w:eastAsiaTheme="minorEastAsia" w:hAnsiTheme="minorHAnsi" w:cstheme="minorBidi"/>
          <w:sz w:val="22"/>
          <w:szCs w:val="22"/>
          <w:lang w:val="en-SE" w:eastAsia="en-SE"/>
        </w:rPr>
      </w:pPr>
      <w:del w:id="336" w:author="D. Everaere" w:date="2024-03-19T20:56:00Z">
        <w:r w:rsidDel="00EB73EE">
          <w:delText>4.2.11</w:delText>
        </w:r>
        <w:r w:rsidDel="00EB73EE">
          <w:rPr>
            <w:rFonts w:asciiTheme="minorHAnsi" w:eastAsiaTheme="minorEastAsia" w:hAnsiTheme="minorHAnsi" w:cstheme="minorBidi"/>
            <w:sz w:val="22"/>
            <w:szCs w:val="22"/>
            <w:lang w:val="en-SE" w:eastAsia="en-SE"/>
          </w:rPr>
          <w:tab/>
        </w:r>
        <w:r w:rsidDel="00EB73EE">
          <w:delText>Argentina</w:delText>
        </w:r>
        <w:r w:rsidDel="00EB73EE">
          <w:tab/>
        </w:r>
        <w:r w:rsidR="00203338" w:rsidDel="00EB73EE">
          <w:delText>31</w:delText>
        </w:r>
      </w:del>
    </w:p>
    <w:p w14:paraId="2F3668E8" w14:textId="702F08A9" w:rsidR="00C04D51" w:rsidDel="00EB73EE" w:rsidRDefault="00C04D51">
      <w:pPr>
        <w:pStyle w:val="TOC2"/>
        <w:rPr>
          <w:del w:id="337" w:author="D. Everaere" w:date="2024-03-19T20:56:00Z"/>
          <w:rFonts w:asciiTheme="minorHAnsi" w:eastAsiaTheme="minorEastAsia" w:hAnsiTheme="minorHAnsi" w:cstheme="minorBidi"/>
          <w:sz w:val="22"/>
          <w:szCs w:val="22"/>
          <w:lang w:val="en-SE" w:eastAsia="en-SE"/>
        </w:rPr>
      </w:pPr>
      <w:del w:id="338" w:author="D. Everaere" w:date="2024-03-19T20:56:00Z">
        <w:r w:rsidDel="00EB73EE">
          <w:delText>4.3</w:delText>
        </w:r>
        <w:r w:rsidDel="00EB73EE">
          <w:rPr>
            <w:rFonts w:asciiTheme="minorHAnsi" w:eastAsiaTheme="minorEastAsia" w:hAnsiTheme="minorHAnsi" w:cstheme="minorBidi"/>
            <w:sz w:val="22"/>
            <w:szCs w:val="22"/>
            <w:lang w:val="en-SE" w:eastAsia="en-SE"/>
          </w:rPr>
          <w:tab/>
        </w:r>
        <w:r w:rsidDel="00EB73EE">
          <w:delText>ITU Region 3</w:delText>
        </w:r>
        <w:r w:rsidDel="00EB73EE">
          <w:tab/>
        </w:r>
        <w:r w:rsidR="00203338" w:rsidDel="00EB73EE">
          <w:delText>33</w:delText>
        </w:r>
      </w:del>
    </w:p>
    <w:p w14:paraId="55635F73" w14:textId="1682EF6D" w:rsidR="00C04D51" w:rsidDel="00EB73EE" w:rsidRDefault="00C04D51">
      <w:pPr>
        <w:pStyle w:val="TOC3"/>
        <w:rPr>
          <w:del w:id="339" w:author="D. Everaere" w:date="2024-03-19T20:56:00Z"/>
          <w:rFonts w:asciiTheme="minorHAnsi" w:eastAsiaTheme="minorEastAsia" w:hAnsiTheme="minorHAnsi" w:cstheme="minorBidi"/>
          <w:sz w:val="22"/>
          <w:szCs w:val="22"/>
          <w:lang w:val="en-SE" w:eastAsia="en-SE"/>
        </w:rPr>
      </w:pPr>
      <w:del w:id="340" w:author="D. Everaere" w:date="2024-03-19T20:56:00Z">
        <w:r w:rsidDel="00EB73EE">
          <w:delText>4.3.1</w:delText>
        </w:r>
        <w:r w:rsidDel="00EB73EE">
          <w:rPr>
            <w:rFonts w:asciiTheme="minorHAnsi" w:eastAsiaTheme="minorEastAsia" w:hAnsiTheme="minorHAnsi" w:cstheme="minorBidi"/>
            <w:sz w:val="22"/>
            <w:szCs w:val="22"/>
            <w:lang w:val="en-SE" w:eastAsia="en-SE"/>
          </w:rPr>
          <w:tab/>
        </w:r>
        <w:r w:rsidDel="00EB73EE">
          <w:delText>China</w:delText>
        </w:r>
        <w:r w:rsidDel="00EB73EE">
          <w:tab/>
        </w:r>
        <w:r w:rsidR="00203338" w:rsidDel="00EB73EE">
          <w:delText>33</w:delText>
        </w:r>
      </w:del>
    </w:p>
    <w:p w14:paraId="6051B071" w14:textId="41D175B8" w:rsidR="00C04D51" w:rsidDel="00EB73EE" w:rsidRDefault="00C04D51">
      <w:pPr>
        <w:pStyle w:val="TOC3"/>
        <w:rPr>
          <w:del w:id="341" w:author="D. Everaere" w:date="2024-03-19T20:56:00Z"/>
          <w:rFonts w:asciiTheme="minorHAnsi" w:eastAsiaTheme="minorEastAsia" w:hAnsiTheme="minorHAnsi" w:cstheme="minorBidi"/>
          <w:sz w:val="22"/>
          <w:szCs w:val="22"/>
          <w:lang w:val="en-SE" w:eastAsia="en-SE"/>
        </w:rPr>
      </w:pPr>
      <w:del w:id="342" w:author="D. Everaere" w:date="2024-03-19T20:56:00Z">
        <w:r w:rsidDel="00EB73EE">
          <w:delText>4.3.2</w:delText>
        </w:r>
        <w:r w:rsidDel="00EB73EE">
          <w:rPr>
            <w:rFonts w:asciiTheme="minorHAnsi" w:eastAsiaTheme="minorEastAsia" w:hAnsiTheme="minorHAnsi" w:cstheme="minorBidi"/>
            <w:sz w:val="22"/>
            <w:szCs w:val="22"/>
            <w:lang w:val="en-SE" w:eastAsia="en-SE"/>
          </w:rPr>
          <w:tab/>
        </w:r>
        <w:r w:rsidDel="00EB73EE">
          <w:delText>South Korea</w:delText>
        </w:r>
        <w:r w:rsidDel="00EB73EE">
          <w:tab/>
        </w:r>
        <w:r w:rsidR="00203338" w:rsidDel="00EB73EE">
          <w:delText>33</w:delText>
        </w:r>
      </w:del>
    </w:p>
    <w:p w14:paraId="38EACDF2" w14:textId="5A03CC0A" w:rsidR="00C04D51" w:rsidDel="00EB73EE" w:rsidRDefault="00C04D51">
      <w:pPr>
        <w:pStyle w:val="TOC3"/>
        <w:rPr>
          <w:del w:id="343" w:author="D. Everaere" w:date="2024-03-19T20:56:00Z"/>
          <w:rFonts w:asciiTheme="minorHAnsi" w:eastAsiaTheme="minorEastAsia" w:hAnsiTheme="minorHAnsi" w:cstheme="minorBidi"/>
          <w:sz w:val="22"/>
          <w:szCs w:val="22"/>
          <w:lang w:val="en-SE" w:eastAsia="en-SE"/>
        </w:rPr>
      </w:pPr>
      <w:del w:id="344" w:author="D. Everaere" w:date="2024-03-19T20:56:00Z">
        <w:r w:rsidDel="00EB73EE">
          <w:delText>4.3.3</w:delText>
        </w:r>
        <w:r w:rsidDel="00EB73EE">
          <w:rPr>
            <w:rFonts w:asciiTheme="minorHAnsi" w:eastAsiaTheme="minorEastAsia" w:hAnsiTheme="minorHAnsi" w:cstheme="minorBidi"/>
            <w:sz w:val="22"/>
            <w:szCs w:val="22"/>
            <w:lang w:val="en-SE" w:eastAsia="en-SE"/>
          </w:rPr>
          <w:tab/>
        </w:r>
        <w:r w:rsidDel="00EB73EE">
          <w:delText>Hong Kong SAR</w:delText>
        </w:r>
        <w:r w:rsidDel="00EB73EE">
          <w:tab/>
        </w:r>
        <w:r w:rsidR="00203338" w:rsidDel="00EB73EE">
          <w:delText>34</w:delText>
        </w:r>
      </w:del>
    </w:p>
    <w:p w14:paraId="22EB9029" w14:textId="220B4AD3" w:rsidR="00C04D51" w:rsidDel="00EB73EE" w:rsidRDefault="00C04D51">
      <w:pPr>
        <w:pStyle w:val="TOC3"/>
        <w:rPr>
          <w:del w:id="345" w:author="D. Everaere" w:date="2024-03-19T20:56:00Z"/>
          <w:rFonts w:asciiTheme="minorHAnsi" w:eastAsiaTheme="minorEastAsia" w:hAnsiTheme="minorHAnsi" w:cstheme="minorBidi"/>
          <w:sz w:val="22"/>
          <w:szCs w:val="22"/>
          <w:lang w:val="en-SE" w:eastAsia="en-SE"/>
        </w:rPr>
      </w:pPr>
      <w:del w:id="346" w:author="D. Everaere" w:date="2024-03-19T20:56:00Z">
        <w:r w:rsidDel="00EB73EE">
          <w:delText>4.3.4</w:delText>
        </w:r>
        <w:r w:rsidDel="00EB73EE">
          <w:rPr>
            <w:rFonts w:asciiTheme="minorHAnsi" w:eastAsiaTheme="minorEastAsia" w:hAnsiTheme="minorHAnsi" w:cstheme="minorBidi"/>
            <w:sz w:val="22"/>
            <w:szCs w:val="22"/>
            <w:lang w:val="en-SE" w:eastAsia="en-SE"/>
          </w:rPr>
          <w:tab/>
        </w:r>
        <w:r w:rsidDel="00EB73EE">
          <w:delText>Australia</w:delText>
        </w:r>
        <w:r w:rsidDel="00EB73EE">
          <w:tab/>
        </w:r>
        <w:r w:rsidR="00203338" w:rsidDel="00EB73EE">
          <w:delText>34</w:delText>
        </w:r>
      </w:del>
    </w:p>
    <w:p w14:paraId="4206472A" w14:textId="019BB83A" w:rsidR="00C04D51" w:rsidDel="00EB73EE" w:rsidRDefault="00C04D51">
      <w:pPr>
        <w:pStyle w:val="TOC3"/>
        <w:rPr>
          <w:del w:id="347" w:author="D. Everaere" w:date="2024-03-19T20:56:00Z"/>
          <w:rFonts w:asciiTheme="minorHAnsi" w:eastAsiaTheme="minorEastAsia" w:hAnsiTheme="minorHAnsi" w:cstheme="minorBidi"/>
          <w:sz w:val="22"/>
          <w:szCs w:val="22"/>
          <w:lang w:val="en-SE" w:eastAsia="en-SE"/>
        </w:rPr>
      </w:pPr>
      <w:del w:id="348" w:author="D. Everaere" w:date="2024-03-19T20:56:00Z">
        <w:r w:rsidDel="00EB73EE">
          <w:delText>4.3.5</w:delText>
        </w:r>
        <w:r w:rsidDel="00EB73EE">
          <w:rPr>
            <w:rFonts w:asciiTheme="minorHAnsi" w:eastAsiaTheme="minorEastAsia" w:hAnsiTheme="minorHAnsi" w:cstheme="minorBidi"/>
            <w:sz w:val="22"/>
            <w:szCs w:val="22"/>
            <w:lang w:val="en-SE" w:eastAsia="en-SE"/>
          </w:rPr>
          <w:tab/>
        </w:r>
        <w:r w:rsidDel="00EB73EE">
          <w:delText>New Zealand</w:delText>
        </w:r>
        <w:r w:rsidDel="00EB73EE">
          <w:tab/>
        </w:r>
        <w:r w:rsidR="00203338" w:rsidDel="00EB73EE">
          <w:delText>34</w:delText>
        </w:r>
      </w:del>
    </w:p>
    <w:p w14:paraId="05E50109" w14:textId="40A2C29D" w:rsidR="00C04D51" w:rsidDel="00EB73EE" w:rsidRDefault="00C04D51">
      <w:pPr>
        <w:pStyle w:val="TOC3"/>
        <w:rPr>
          <w:del w:id="349" w:author="D. Everaere" w:date="2024-03-19T20:56:00Z"/>
          <w:rFonts w:asciiTheme="minorHAnsi" w:eastAsiaTheme="minorEastAsia" w:hAnsiTheme="minorHAnsi" w:cstheme="minorBidi"/>
          <w:sz w:val="22"/>
          <w:szCs w:val="22"/>
          <w:lang w:val="en-SE" w:eastAsia="en-SE"/>
        </w:rPr>
      </w:pPr>
      <w:del w:id="350" w:author="D. Everaere" w:date="2024-03-19T20:56:00Z">
        <w:r w:rsidDel="00EB73EE">
          <w:delText>4.3.6</w:delText>
        </w:r>
        <w:r w:rsidDel="00EB73EE">
          <w:rPr>
            <w:rFonts w:asciiTheme="minorHAnsi" w:eastAsiaTheme="minorEastAsia" w:hAnsiTheme="minorHAnsi" w:cstheme="minorBidi"/>
            <w:sz w:val="22"/>
            <w:szCs w:val="22"/>
            <w:lang w:val="en-SE" w:eastAsia="en-SE"/>
          </w:rPr>
          <w:tab/>
        </w:r>
        <w:r w:rsidDel="00EB73EE">
          <w:delText>Japan</w:delText>
        </w:r>
        <w:r w:rsidDel="00EB73EE">
          <w:tab/>
        </w:r>
        <w:r w:rsidR="00203338" w:rsidDel="00EB73EE">
          <w:delText>35</w:delText>
        </w:r>
      </w:del>
    </w:p>
    <w:p w14:paraId="3D656387" w14:textId="4FB3FB4B" w:rsidR="00C04D51" w:rsidDel="00EB73EE" w:rsidRDefault="00C04D51">
      <w:pPr>
        <w:pStyle w:val="TOC3"/>
        <w:rPr>
          <w:del w:id="351" w:author="D. Everaere" w:date="2024-03-19T20:56:00Z"/>
          <w:rFonts w:asciiTheme="minorHAnsi" w:eastAsiaTheme="minorEastAsia" w:hAnsiTheme="minorHAnsi" w:cstheme="minorBidi"/>
          <w:sz w:val="22"/>
          <w:szCs w:val="22"/>
          <w:lang w:val="en-SE" w:eastAsia="en-SE"/>
        </w:rPr>
      </w:pPr>
      <w:del w:id="352" w:author="D. Everaere" w:date="2024-03-19T20:56:00Z">
        <w:r w:rsidDel="00EB73EE">
          <w:delText>4.3.7</w:delText>
        </w:r>
        <w:r w:rsidDel="00EB73EE">
          <w:rPr>
            <w:rFonts w:asciiTheme="minorHAnsi" w:eastAsiaTheme="minorEastAsia" w:hAnsiTheme="minorHAnsi" w:cstheme="minorBidi"/>
            <w:sz w:val="22"/>
            <w:szCs w:val="22"/>
            <w:lang w:val="en-SE" w:eastAsia="en-SE"/>
          </w:rPr>
          <w:tab/>
        </w:r>
        <w:r w:rsidDel="00EB73EE">
          <w:delText>Malaysia</w:delText>
        </w:r>
        <w:r w:rsidDel="00EB73EE">
          <w:tab/>
        </w:r>
        <w:r w:rsidR="00203338" w:rsidDel="00EB73EE">
          <w:delText>36</w:delText>
        </w:r>
      </w:del>
    </w:p>
    <w:p w14:paraId="75A800CA" w14:textId="67C3297D" w:rsidR="00C04D51" w:rsidDel="00EB73EE" w:rsidRDefault="00C04D51">
      <w:pPr>
        <w:pStyle w:val="TOC3"/>
        <w:rPr>
          <w:del w:id="353" w:author="D. Everaere" w:date="2024-03-19T20:56:00Z"/>
          <w:rFonts w:asciiTheme="minorHAnsi" w:eastAsiaTheme="minorEastAsia" w:hAnsiTheme="minorHAnsi" w:cstheme="minorBidi"/>
          <w:sz w:val="22"/>
          <w:szCs w:val="22"/>
          <w:lang w:val="en-SE" w:eastAsia="en-SE"/>
        </w:rPr>
      </w:pPr>
      <w:del w:id="354" w:author="D. Everaere" w:date="2024-03-19T20:56:00Z">
        <w:r w:rsidDel="00EB73EE">
          <w:delText>4.3.8</w:delText>
        </w:r>
        <w:r w:rsidDel="00EB73EE">
          <w:rPr>
            <w:rFonts w:asciiTheme="minorHAnsi" w:eastAsiaTheme="minorEastAsia" w:hAnsiTheme="minorHAnsi" w:cstheme="minorBidi"/>
            <w:sz w:val="22"/>
            <w:szCs w:val="22"/>
            <w:lang w:val="en-SE" w:eastAsia="en-SE"/>
          </w:rPr>
          <w:tab/>
        </w:r>
        <w:r w:rsidDel="00EB73EE">
          <w:delText>Singapore</w:delText>
        </w:r>
        <w:r w:rsidDel="00EB73EE">
          <w:tab/>
        </w:r>
        <w:r w:rsidR="00203338" w:rsidDel="00EB73EE">
          <w:delText>36</w:delText>
        </w:r>
      </w:del>
    </w:p>
    <w:p w14:paraId="493341EA" w14:textId="08B54809" w:rsidR="00C04D51" w:rsidDel="00EB73EE" w:rsidRDefault="00C04D51">
      <w:pPr>
        <w:pStyle w:val="TOC2"/>
        <w:rPr>
          <w:del w:id="355" w:author="D. Everaere" w:date="2024-03-19T20:56:00Z"/>
          <w:rFonts w:asciiTheme="minorHAnsi" w:eastAsiaTheme="minorEastAsia" w:hAnsiTheme="minorHAnsi" w:cstheme="minorBidi"/>
          <w:sz w:val="22"/>
          <w:szCs w:val="22"/>
          <w:lang w:val="en-SE" w:eastAsia="en-SE"/>
        </w:rPr>
      </w:pPr>
      <w:del w:id="356" w:author="D. Everaere" w:date="2024-03-19T20:56:00Z">
        <w:r w:rsidDel="00EB73EE">
          <w:delText>4.4</w:delText>
        </w:r>
        <w:r w:rsidDel="00EB73EE">
          <w:rPr>
            <w:rFonts w:asciiTheme="minorHAnsi" w:eastAsiaTheme="minorEastAsia" w:hAnsiTheme="minorHAnsi" w:cstheme="minorBidi"/>
            <w:sz w:val="22"/>
            <w:szCs w:val="22"/>
            <w:lang w:val="en-SE" w:eastAsia="en-SE"/>
          </w:rPr>
          <w:tab/>
        </w:r>
        <w:r w:rsidDel="00EB73EE">
          <w:delText>ITU-R</w:delText>
        </w:r>
        <w:r w:rsidDel="00EB73EE">
          <w:tab/>
        </w:r>
        <w:r w:rsidR="00203338" w:rsidDel="00EB73EE">
          <w:delText>37</w:delText>
        </w:r>
      </w:del>
    </w:p>
    <w:p w14:paraId="4E7483A6" w14:textId="09A6AD86" w:rsidR="00C04D51" w:rsidDel="00EB73EE" w:rsidRDefault="00C04D51">
      <w:pPr>
        <w:pStyle w:val="TOC2"/>
        <w:rPr>
          <w:del w:id="357" w:author="D. Everaere" w:date="2024-03-19T20:56:00Z"/>
          <w:rFonts w:asciiTheme="minorHAnsi" w:eastAsiaTheme="minorEastAsia" w:hAnsiTheme="minorHAnsi" w:cstheme="minorBidi"/>
          <w:sz w:val="22"/>
          <w:szCs w:val="22"/>
          <w:lang w:val="en-SE" w:eastAsia="en-SE"/>
        </w:rPr>
      </w:pPr>
      <w:del w:id="358" w:author="D. Everaere" w:date="2024-03-19T20:56:00Z">
        <w:r w:rsidDel="00EB73EE">
          <w:delText>4.5</w:delText>
        </w:r>
        <w:r w:rsidDel="00EB73EE">
          <w:rPr>
            <w:rFonts w:asciiTheme="minorHAnsi" w:eastAsiaTheme="minorEastAsia" w:hAnsiTheme="minorHAnsi" w:cstheme="minorBidi"/>
            <w:sz w:val="22"/>
            <w:szCs w:val="22"/>
            <w:lang w:val="en-SE" w:eastAsia="en-SE"/>
          </w:rPr>
          <w:tab/>
        </w:r>
        <w:r w:rsidDel="00EB73EE">
          <w:delText>Regulatory parameters comparative for license-exempt</w:delText>
        </w:r>
        <w:r w:rsidDel="00EB73EE">
          <w:tab/>
        </w:r>
        <w:r w:rsidR="00203338" w:rsidDel="00EB73EE">
          <w:delText>38</w:delText>
        </w:r>
      </w:del>
    </w:p>
    <w:p w14:paraId="66EB68BE" w14:textId="439CBD97" w:rsidR="00C04D51" w:rsidDel="00EB73EE" w:rsidRDefault="00C04D51">
      <w:pPr>
        <w:pStyle w:val="TOC1"/>
        <w:rPr>
          <w:del w:id="359" w:author="D. Everaere" w:date="2024-03-19T20:56:00Z"/>
          <w:rFonts w:asciiTheme="minorHAnsi" w:eastAsiaTheme="minorEastAsia" w:hAnsiTheme="minorHAnsi" w:cstheme="minorBidi"/>
          <w:szCs w:val="22"/>
          <w:lang w:val="en-SE" w:eastAsia="en-SE"/>
        </w:rPr>
      </w:pPr>
      <w:del w:id="360" w:author="D. Everaere" w:date="2024-03-19T20:56:00Z">
        <w:r w:rsidDel="00EB73EE">
          <w:delText>5</w:delText>
        </w:r>
        <w:r w:rsidDel="00EB73EE">
          <w:rPr>
            <w:rFonts w:asciiTheme="minorHAnsi" w:eastAsiaTheme="minorEastAsia" w:hAnsiTheme="minorHAnsi" w:cstheme="minorBidi"/>
            <w:szCs w:val="22"/>
            <w:lang w:val="en-SE" w:eastAsia="en-SE"/>
          </w:rPr>
          <w:tab/>
        </w:r>
        <w:r w:rsidDel="00EB73EE">
          <w:delText>Possible band plans</w:delText>
        </w:r>
        <w:r w:rsidDel="00EB73EE">
          <w:tab/>
        </w:r>
        <w:r w:rsidR="00203338" w:rsidDel="00EB73EE">
          <w:delText>40</w:delText>
        </w:r>
      </w:del>
    </w:p>
    <w:p w14:paraId="701E415F" w14:textId="74821AC8" w:rsidR="00C04D51" w:rsidDel="00EB73EE" w:rsidRDefault="00C04D51">
      <w:pPr>
        <w:pStyle w:val="TOC2"/>
        <w:rPr>
          <w:del w:id="361" w:author="D. Everaere" w:date="2024-03-19T20:56:00Z"/>
          <w:rFonts w:asciiTheme="minorHAnsi" w:eastAsiaTheme="minorEastAsia" w:hAnsiTheme="minorHAnsi" w:cstheme="minorBidi"/>
          <w:sz w:val="22"/>
          <w:szCs w:val="22"/>
          <w:lang w:val="en-SE" w:eastAsia="en-SE"/>
        </w:rPr>
      </w:pPr>
      <w:del w:id="362" w:author="D. Everaere" w:date="2024-03-19T20:56:00Z">
        <w:r w:rsidDel="00EB73EE">
          <w:delText>5.1</w:delText>
        </w:r>
        <w:r w:rsidDel="00EB73EE">
          <w:rPr>
            <w:rFonts w:asciiTheme="minorHAnsi" w:eastAsiaTheme="minorEastAsia" w:hAnsiTheme="minorHAnsi" w:cstheme="minorBidi"/>
            <w:sz w:val="22"/>
            <w:szCs w:val="22"/>
            <w:lang w:val="en-SE" w:eastAsia="en-SE"/>
          </w:rPr>
          <w:tab/>
        </w:r>
        <w:r w:rsidDel="00EB73EE">
          <w:delText>Licensed operations in 6 GHz</w:delText>
        </w:r>
        <w:r w:rsidDel="00EB73EE">
          <w:tab/>
        </w:r>
        <w:r w:rsidR="00203338" w:rsidDel="00EB73EE">
          <w:delText>40</w:delText>
        </w:r>
      </w:del>
    </w:p>
    <w:p w14:paraId="53BEDF7C" w14:textId="05B03971" w:rsidR="00C04D51" w:rsidDel="00EB73EE" w:rsidRDefault="00C04D51">
      <w:pPr>
        <w:pStyle w:val="TOC2"/>
        <w:rPr>
          <w:del w:id="363" w:author="D. Everaere" w:date="2024-03-19T20:56:00Z"/>
          <w:rFonts w:asciiTheme="minorHAnsi" w:eastAsiaTheme="minorEastAsia" w:hAnsiTheme="minorHAnsi" w:cstheme="minorBidi"/>
          <w:sz w:val="22"/>
          <w:szCs w:val="22"/>
          <w:lang w:val="en-SE" w:eastAsia="en-SE"/>
        </w:rPr>
      </w:pPr>
      <w:del w:id="364" w:author="D. Everaere" w:date="2024-03-19T20:56:00Z">
        <w:r w:rsidDel="00EB73EE">
          <w:delText>5.2</w:delText>
        </w:r>
        <w:r w:rsidDel="00EB73EE">
          <w:rPr>
            <w:rFonts w:asciiTheme="minorHAnsi" w:eastAsiaTheme="minorEastAsia" w:hAnsiTheme="minorHAnsi" w:cstheme="minorBidi"/>
            <w:sz w:val="22"/>
            <w:szCs w:val="22"/>
            <w:lang w:val="en-SE" w:eastAsia="en-SE"/>
          </w:rPr>
          <w:tab/>
        </w:r>
        <w:r w:rsidDel="00EB73EE">
          <w:delText>Unlicensed operations in 6 GHz</w:delText>
        </w:r>
        <w:r w:rsidDel="00EB73EE">
          <w:tab/>
        </w:r>
        <w:r w:rsidR="00203338" w:rsidDel="00EB73EE">
          <w:delText>40</w:delText>
        </w:r>
      </w:del>
    </w:p>
    <w:p w14:paraId="5C906931" w14:textId="63B338D6" w:rsidR="00C04D51" w:rsidDel="00EB73EE" w:rsidRDefault="00C04D51">
      <w:pPr>
        <w:pStyle w:val="TOC1"/>
        <w:rPr>
          <w:del w:id="365" w:author="D. Everaere" w:date="2024-03-19T20:56:00Z"/>
          <w:rFonts w:asciiTheme="minorHAnsi" w:eastAsiaTheme="minorEastAsia" w:hAnsiTheme="minorHAnsi" w:cstheme="minorBidi"/>
          <w:szCs w:val="22"/>
          <w:lang w:val="en-SE" w:eastAsia="en-SE"/>
        </w:rPr>
      </w:pPr>
      <w:del w:id="366" w:author="D. Everaere" w:date="2024-03-19T20:56:00Z">
        <w:r w:rsidDel="00EB73EE">
          <w:delText>6</w:delText>
        </w:r>
        <w:r w:rsidDel="00EB73EE">
          <w:rPr>
            <w:rFonts w:asciiTheme="minorHAnsi" w:eastAsiaTheme="minorEastAsia" w:hAnsiTheme="minorHAnsi" w:cstheme="minorBidi"/>
            <w:szCs w:val="22"/>
            <w:lang w:val="en-SE" w:eastAsia="en-SE"/>
          </w:rPr>
          <w:tab/>
        </w:r>
        <w:r w:rsidDel="00EB73EE">
          <w:delText>Conclusions</w:delText>
        </w:r>
        <w:r w:rsidDel="00EB73EE">
          <w:tab/>
        </w:r>
        <w:r w:rsidR="00203338" w:rsidDel="00EB73EE">
          <w:delText>41</w:delText>
        </w:r>
      </w:del>
    </w:p>
    <w:p w14:paraId="2B207224" w14:textId="442513DF" w:rsidR="00C04D51" w:rsidDel="00EB73EE" w:rsidRDefault="00C04D51">
      <w:pPr>
        <w:pStyle w:val="TOC9"/>
        <w:rPr>
          <w:del w:id="367" w:author="D. Everaere" w:date="2024-03-19T20:56:00Z"/>
          <w:rFonts w:asciiTheme="minorHAnsi" w:eastAsiaTheme="minorEastAsia" w:hAnsiTheme="minorHAnsi" w:cstheme="minorBidi"/>
          <w:b w:val="0"/>
          <w:szCs w:val="22"/>
          <w:lang w:val="en-SE" w:eastAsia="en-SE"/>
        </w:rPr>
      </w:pPr>
      <w:del w:id="368" w:author="D. Everaere" w:date="2024-03-19T20:56:00Z">
        <w:r w:rsidDel="00EB73EE">
          <w:delText>Annex A: Change history</w:delText>
        </w:r>
        <w:r w:rsidDel="00EB73EE">
          <w:tab/>
        </w:r>
        <w:r w:rsidR="00203338" w:rsidDel="00EB73EE">
          <w:delText>42</w:delText>
        </w:r>
      </w:del>
    </w:p>
    <w:p w14:paraId="3450DD68" w14:textId="16C793CA"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369" w:name="_Toc161773737"/>
      <w:bookmarkStart w:id="370" w:name="_Toc161774198"/>
      <w:bookmarkStart w:id="371" w:name="_Toc161774270"/>
      <w:r w:rsidRPr="00235394">
        <w:lastRenderedPageBreak/>
        <w:t>Foreword</w:t>
      </w:r>
      <w:bookmarkEnd w:id="369"/>
      <w:bookmarkEnd w:id="370"/>
      <w:bookmarkEnd w:id="371"/>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 xml:space="preserve">Version </w:t>
      </w:r>
      <w:proofErr w:type="spellStart"/>
      <w:r w:rsidRPr="00235394">
        <w:t>x.y.z</w:t>
      </w:r>
      <w:proofErr w:type="spellEnd"/>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372" w:name="_Toc161773738"/>
      <w:bookmarkStart w:id="373" w:name="_Toc161774199"/>
      <w:bookmarkStart w:id="374" w:name="_Toc161774271"/>
      <w:r w:rsidRPr="00235394">
        <w:t>Introduction</w:t>
      </w:r>
      <w:bookmarkEnd w:id="372"/>
      <w:bookmarkEnd w:id="373"/>
      <w:bookmarkEnd w:id="374"/>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375" w:name="_Toc161773739"/>
      <w:bookmarkStart w:id="376" w:name="_Toc161774200"/>
      <w:bookmarkStart w:id="377" w:name="_Toc161774272"/>
      <w:r w:rsidRPr="00235394">
        <w:lastRenderedPageBreak/>
        <w:t>1</w:t>
      </w:r>
      <w:r w:rsidRPr="00235394">
        <w:tab/>
        <w:t>Scope</w:t>
      </w:r>
      <w:bookmarkEnd w:id="375"/>
      <w:bookmarkEnd w:id="376"/>
      <w:bookmarkEnd w:id="377"/>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378" w:name="_Toc161773740"/>
      <w:bookmarkStart w:id="379" w:name="_Toc161774201"/>
      <w:bookmarkStart w:id="380" w:name="_Toc161774273"/>
      <w:r w:rsidRPr="00235394">
        <w:t>2</w:t>
      </w:r>
      <w:r w:rsidRPr="00235394">
        <w:tab/>
        <w:t>References</w:t>
      </w:r>
      <w:bookmarkEnd w:id="378"/>
      <w:bookmarkEnd w:id="379"/>
      <w:bookmarkEnd w:id="380"/>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3955F025" w:rsidR="007F5684" w:rsidRDefault="007F5684" w:rsidP="00282213">
      <w:pPr>
        <w:pStyle w:val="EX"/>
      </w:pPr>
      <w:r>
        <w:t>[2</w:t>
      </w:r>
      <w:r w:rsidRPr="00235394">
        <w:t>]</w:t>
      </w:r>
      <w:r>
        <w:tab/>
      </w:r>
      <w:r w:rsidRPr="007F5684">
        <w:t>RP-172804</w:t>
      </w:r>
      <w:r>
        <w:t xml:space="preserve">: </w:t>
      </w:r>
      <w:r w:rsidR="00BE00D5">
        <w:t>"</w:t>
      </w:r>
      <w:r w:rsidRPr="007F5684">
        <w:t>Feasibility Study on 6 GHz for LTE and NR</w:t>
      </w:r>
      <w:r w:rsidR="00BE00D5">
        <w:t>"</w:t>
      </w:r>
      <w:r>
        <w:t xml:space="preserve">, </w:t>
      </w:r>
      <w:r w:rsidRPr="007F5684">
        <w:t>Ericsson, Verizon Wireless, Qualcomm Incorporated</w:t>
      </w:r>
      <w:r>
        <w:t>.</w:t>
      </w:r>
    </w:p>
    <w:p w14:paraId="1CFFC452" w14:textId="132A640A" w:rsidR="00BE00D5" w:rsidRDefault="00BE00D5" w:rsidP="00282213">
      <w:pPr>
        <w:pStyle w:val="EX"/>
      </w:pPr>
      <w:r w:rsidRPr="00235394">
        <w:t>[</w:t>
      </w:r>
      <w:r>
        <w:t>3</w:t>
      </w:r>
      <w:r w:rsidRPr="00235394">
        <w:t>]</w:t>
      </w:r>
      <w:r w:rsidRPr="00235394">
        <w:tab/>
      </w:r>
      <w:r w:rsidRPr="00F04197">
        <w:t>ITU-R Radio Regulations, Articles, Edition 2016</w:t>
      </w:r>
      <w:r w:rsidRPr="00235394">
        <w:t>.</w:t>
      </w:r>
    </w:p>
    <w:p w14:paraId="03622B95" w14:textId="1414B249" w:rsidR="00D45F45" w:rsidRPr="00D45F45" w:rsidRDefault="00D45F45" w:rsidP="00D45F45">
      <w:pPr>
        <w:pStyle w:val="EX"/>
      </w:pPr>
      <w:r w:rsidRPr="00D45F45">
        <w:t>[4]</w:t>
      </w:r>
      <w:r w:rsidRPr="00D45F45">
        <w:tab/>
      </w:r>
      <w:r w:rsidRPr="00D45F45">
        <w:tab/>
        <w:t>FCC ONLINE TABLE OF FREQUENCY ALLOCATIONS, 47 C.F.R. § 2.106, December 13, 2017</w:t>
      </w:r>
      <w:r w:rsidR="00BE00D5">
        <w:t>.</w:t>
      </w:r>
    </w:p>
    <w:p w14:paraId="682EA541" w14:textId="12E7FF31" w:rsidR="00D45F45" w:rsidRPr="00D45F45" w:rsidRDefault="00D45F45" w:rsidP="00D45F45">
      <w:pPr>
        <w:pStyle w:val="EX"/>
      </w:pPr>
      <w:r w:rsidRPr="00D45F45">
        <w:t>[5]</w:t>
      </w:r>
      <w:r w:rsidRPr="00D45F45">
        <w:tab/>
        <w:t xml:space="preserve">FCC 17-104, Notice of Inquiry, </w:t>
      </w:r>
      <w:r w:rsidR="00BE00D5">
        <w:t>"</w:t>
      </w:r>
      <w:r w:rsidRPr="00D45F45">
        <w:t>Expanding Flexible Use in Mid-Band Spectrum Between 3.7 and 24 GHz</w:t>
      </w:r>
      <w:r w:rsidR="00BE00D5">
        <w:t>".</w:t>
      </w:r>
    </w:p>
    <w:p w14:paraId="60869C4E" w14:textId="6935BFE2" w:rsidR="00D45F45" w:rsidRPr="00D45F45" w:rsidRDefault="00D45F45" w:rsidP="00D45F45">
      <w:pPr>
        <w:pStyle w:val="EX"/>
      </w:pPr>
      <w:r w:rsidRPr="00D45F45">
        <w:t>[6]</w:t>
      </w:r>
      <w:r w:rsidRPr="00D45F45">
        <w:tab/>
        <w:t>Comments of IEEE 802, in GN Docket No. 17-183</w:t>
      </w:r>
      <w:r w:rsidR="00BE00D5">
        <w:t>.</w:t>
      </w:r>
    </w:p>
    <w:p w14:paraId="2727598B" w14:textId="4E0F2D13"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r w:rsidR="00BE00D5">
        <w:t>.</w:t>
      </w:r>
    </w:p>
    <w:p w14:paraId="2BA2F0FB" w14:textId="374101ED" w:rsidR="00D45F45" w:rsidRPr="00D45F45" w:rsidRDefault="00D45F45" w:rsidP="00D45F45">
      <w:pPr>
        <w:pStyle w:val="EX"/>
      </w:pPr>
      <w:r w:rsidRPr="00D45F45">
        <w:t xml:space="preserve">[8] </w:t>
      </w:r>
      <w:r w:rsidRPr="00D45F45">
        <w:tab/>
        <w:t>Reply Comments of the Wireless Internet Service Providers Association, in GN Docket No. 17-183</w:t>
      </w:r>
      <w:r w:rsidR="00BE00D5">
        <w:t>.</w:t>
      </w:r>
    </w:p>
    <w:p w14:paraId="25038B9A" w14:textId="53F3BAA3" w:rsidR="00D45F45" w:rsidRPr="00D45F45" w:rsidRDefault="00D45F45" w:rsidP="00D45F45">
      <w:pPr>
        <w:pStyle w:val="EX"/>
      </w:pPr>
      <w:r w:rsidRPr="00D45F45">
        <w:t>[9]</w:t>
      </w:r>
      <w:r w:rsidRPr="00D45F45">
        <w:tab/>
        <w:t>Comments of Ericsson, in GN Docket No. 17-183</w:t>
      </w:r>
      <w:r w:rsidR="00BE00D5">
        <w:t>.</w:t>
      </w:r>
    </w:p>
    <w:p w14:paraId="140F5230" w14:textId="484BDB60" w:rsidR="00D45F45" w:rsidRPr="00D45F45" w:rsidRDefault="00D45F45" w:rsidP="00D45F45">
      <w:pPr>
        <w:pStyle w:val="EX"/>
      </w:pPr>
      <w:r w:rsidRPr="00D45F45">
        <w:t>[10]</w:t>
      </w:r>
      <w:r w:rsidRPr="00D45F45">
        <w:tab/>
        <w:t>Comments of T-Mobile USA, in GN Docket No. 17-183</w:t>
      </w:r>
      <w:r w:rsidR="00BE00D5">
        <w:t>.</w:t>
      </w:r>
    </w:p>
    <w:p w14:paraId="2AD0BA9B" w14:textId="212BDBC0" w:rsidR="00D45F45" w:rsidRPr="00D45F45" w:rsidRDefault="00D45F45" w:rsidP="00D45F45">
      <w:pPr>
        <w:pStyle w:val="EX"/>
      </w:pPr>
      <w:r w:rsidRPr="00D45F45">
        <w:t>[11]</w:t>
      </w:r>
      <w:r w:rsidRPr="00D45F45">
        <w:tab/>
        <w:t>Comments of Verizon, in GN Docket No. 17-183</w:t>
      </w:r>
      <w:r w:rsidR="00BE00D5">
        <w:t>.</w:t>
      </w:r>
    </w:p>
    <w:p w14:paraId="24938482" w14:textId="2A9A217A"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r w:rsidR="00BE00D5">
        <w:t>.</w:t>
      </w:r>
    </w:p>
    <w:p w14:paraId="4A4F2B8B" w14:textId="76031F28" w:rsidR="00D45F45" w:rsidRPr="00D45F45" w:rsidRDefault="00D45F45" w:rsidP="00D45F45">
      <w:pPr>
        <w:pStyle w:val="EX"/>
      </w:pPr>
      <w:r w:rsidRPr="00D45F45">
        <w:t>[13]</w:t>
      </w:r>
      <w:r w:rsidRPr="00D45F45">
        <w:tab/>
        <w:t>Reply Comments of the Fixed Wireless Communications Coalition, in GN Docket No. 17-183</w:t>
      </w:r>
      <w:r w:rsidR="00BE00D5">
        <w:t>.</w:t>
      </w:r>
    </w:p>
    <w:p w14:paraId="5A4655CD" w14:textId="70CF3990" w:rsidR="00D45F45" w:rsidRPr="00D45F45" w:rsidRDefault="00D45F45" w:rsidP="00D45F45">
      <w:pPr>
        <w:pStyle w:val="EX"/>
      </w:pPr>
      <w:r w:rsidRPr="00D45F45">
        <w:t>[14]</w:t>
      </w:r>
      <w:r w:rsidRPr="00D45F45">
        <w:tab/>
        <w:t>Comments of Dynamic Spectrum Alliance, in GN Docket No. 17-183</w:t>
      </w:r>
      <w:r w:rsidR="00BE00D5">
        <w:t>.</w:t>
      </w:r>
    </w:p>
    <w:p w14:paraId="57567F4D" w14:textId="58E04937" w:rsidR="00D45F45" w:rsidRPr="00D45F45" w:rsidRDefault="00D45F45" w:rsidP="00D45F45">
      <w:pPr>
        <w:pStyle w:val="EX"/>
      </w:pPr>
      <w:r w:rsidRPr="00D45F45">
        <w:t>[15]</w:t>
      </w:r>
      <w:r w:rsidRPr="00D45F45">
        <w:tab/>
        <w:t>Comments of the National Spectrum Management Association, in GN Docket No. 17-183</w:t>
      </w:r>
      <w:r w:rsidR="00BE00D5">
        <w:t>.</w:t>
      </w:r>
    </w:p>
    <w:p w14:paraId="2C5E810B" w14:textId="2F659F38"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r w:rsidR="00BE00D5">
        <w:t>.</w:t>
      </w:r>
    </w:p>
    <w:p w14:paraId="40895531" w14:textId="6899F1D2" w:rsidR="00D45F45" w:rsidRPr="00D45F45" w:rsidRDefault="00D45F45" w:rsidP="00D45F45">
      <w:pPr>
        <w:pStyle w:val="EX"/>
      </w:pPr>
      <w:r w:rsidRPr="00D45F45">
        <w:t>[17]</w:t>
      </w:r>
      <w:r w:rsidRPr="00D45F45">
        <w:tab/>
        <w:t>Reply Comments of Cisco Systems, Inc., in GN Docket No. 17-183</w:t>
      </w:r>
      <w:r w:rsidR="00BE00D5">
        <w:t>.</w:t>
      </w:r>
    </w:p>
    <w:p w14:paraId="6F961C9A" w14:textId="284D6231" w:rsidR="00D45F45" w:rsidRPr="00D45F45" w:rsidRDefault="00D45F45" w:rsidP="00D45F45">
      <w:pPr>
        <w:pStyle w:val="EX"/>
      </w:pPr>
      <w:r w:rsidRPr="00D45F45">
        <w:t>[18]</w:t>
      </w:r>
      <w:r w:rsidRPr="00D45F45">
        <w:tab/>
        <w:t>Reply Comments of WI-FI Alliance, in GN Docket No. 17-183</w:t>
      </w:r>
      <w:r w:rsidR="00BE00D5">
        <w:t>.</w:t>
      </w:r>
    </w:p>
    <w:p w14:paraId="6CD43E0C" w14:textId="3BBCBFF4" w:rsidR="00D45F45" w:rsidRDefault="00D45F45" w:rsidP="00D45F45">
      <w:pPr>
        <w:pStyle w:val="EX"/>
      </w:pPr>
      <w:r w:rsidRPr="00D45F45">
        <w:t>[19]</w:t>
      </w:r>
      <w:r w:rsidRPr="00D45F45">
        <w:tab/>
        <w:t>PART 15 - Radio Frequency Devices, Title 47 of electronic Code of Federal Regulations</w:t>
      </w:r>
      <w:r w:rsidR="00BE00D5">
        <w:t>.</w:t>
      </w:r>
    </w:p>
    <w:p w14:paraId="255D472D" w14:textId="531CB86D"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r w:rsidR="00BE00D5">
        <w:t>.</w:t>
      </w:r>
    </w:p>
    <w:p w14:paraId="068043B8" w14:textId="0FDBFDB3" w:rsidR="00D10B20" w:rsidRPr="00081800" w:rsidRDefault="00D10B20" w:rsidP="00081800">
      <w:pPr>
        <w:pStyle w:val="EX"/>
      </w:pPr>
      <w:r w:rsidRPr="00081800">
        <w:t>[21]</w:t>
      </w:r>
      <w:r w:rsidRPr="00081800">
        <w:tab/>
        <w:t>RSCOM17-53rev1- Mandate to CEPT to study and identi</w:t>
      </w:r>
      <w:r w:rsidR="003F4239" w:rsidRPr="00081800">
        <w:t>f</w:t>
      </w:r>
      <w:r w:rsidRPr="00081800">
        <w:t>y harmonised compatibility and sharing conditions for wireless access systems including radio local area networks in the band 5925-6425 MHz for the provision of wireless broadband services.</w:t>
      </w:r>
    </w:p>
    <w:p w14:paraId="01B2B06E" w14:textId="77E24E06" w:rsidR="00D10B20" w:rsidRPr="00081800" w:rsidRDefault="00D10B20" w:rsidP="00081800">
      <w:pPr>
        <w:pStyle w:val="EX"/>
      </w:pPr>
      <w:r w:rsidRPr="00081800">
        <w:t>[22]</w:t>
      </w:r>
      <w:r w:rsidRPr="00081800">
        <w:tab/>
        <w:t>ETSI TR 103 524 System Reference document (</w:t>
      </w:r>
      <w:proofErr w:type="spellStart"/>
      <w:r w:rsidRPr="00081800">
        <w:t>SRdoc</w:t>
      </w:r>
      <w:proofErr w:type="spellEnd"/>
      <w:r w:rsidRPr="00081800">
        <w:t xml:space="preserve">), </w:t>
      </w:r>
      <w:r w:rsidR="00BE00D5">
        <w:t>"</w:t>
      </w:r>
      <w:r w:rsidRPr="00081800">
        <w:t>Wireless Access Systems including Radio Local Area Networks (WAS/RLANs) in the band 5 925 MHz to 6 725 MHz</w:t>
      </w:r>
      <w:r w:rsidR="00BE00D5">
        <w:t>"</w:t>
      </w:r>
      <w:r w:rsidR="00BF6100">
        <w:t>,</w:t>
      </w:r>
      <w:r w:rsidR="00ED2009">
        <w:t xml:space="preserve"> </w:t>
      </w:r>
      <w:r w:rsidR="00BF6100">
        <w:t>v1.1.1, October 2018</w:t>
      </w:r>
      <w:r w:rsidR="00BE00D5">
        <w:t>.</w:t>
      </w:r>
    </w:p>
    <w:p w14:paraId="3F27237C" w14:textId="62471350" w:rsidR="00D10B20" w:rsidRPr="00081800" w:rsidRDefault="00D10B20" w:rsidP="00081800">
      <w:pPr>
        <w:pStyle w:val="EX"/>
      </w:pPr>
      <w:r w:rsidRPr="00081800">
        <w:t>[23]</w:t>
      </w:r>
      <w:r w:rsidRPr="00081800">
        <w:tab/>
        <w:t xml:space="preserve">CEPT/ERC/REC 74-01: </w:t>
      </w:r>
      <w:r w:rsidR="00BE00D5">
        <w:t>"</w:t>
      </w:r>
      <w:r w:rsidRPr="00081800">
        <w:t>Unwanted Emissions in the Spurious Domain</w:t>
      </w:r>
      <w:r w:rsidR="00BE00D5">
        <w:t>".</w:t>
      </w:r>
    </w:p>
    <w:p w14:paraId="5B891660" w14:textId="5BBCDD98"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1A3A5B27" w:rsidR="003F3244" w:rsidRDefault="003F3244" w:rsidP="003F3244">
      <w:pPr>
        <w:pStyle w:val="EX"/>
      </w:pPr>
      <w:r>
        <w:t>[25</w:t>
      </w:r>
      <w:r w:rsidRPr="00081800">
        <w:t>]</w:t>
      </w:r>
      <w:r w:rsidRPr="00081800">
        <w:tab/>
      </w:r>
      <w:r>
        <w:t>FCC Notice of Proposed Rulemaking. FCC 18-147. October 24, 2018</w:t>
      </w:r>
      <w:r w:rsidR="00BE00D5">
        <w:t>.</w:t>
      </w:r>
    </w:p>
    <w:p w14:paraId="015BBC0A" w14:textId="2DC32706"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r w:rsidR="00BE00D5">
        <w:t>.</w:t>
      </w:r>
    </w:p>
    <w:p w14:paraId="3749737F" w14:textId="6602D2DD"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r w:rsidR="00BE00D5">
        <w:t>.</w:t>
      </w:r>
    </w:p>
    <w:p w14:paraId="17E09AE5" w14:textId="1DEB29FF" w:rsidR="00374800" w:rsidRDefault="00374800" w:rsidP="00374800">
      <w:pPr>
        <w:pStyle w:val="EX"/>
      </w:pPr>
      <w:r>
        <w:t>[28]</w:t>
      </w:r>
      <w:r>
        <w:tab/>
        <w:t xml:space="preserve">ECC Report 302, </w:t>
      </w:r>
      <w:r w:rsidR="00BE00D5">
        <w:t>"</w:t>
      </w:r>
      <w:r>
        <w:t>Sharing and compatibility studies related to Wireless Access Systems including Radio Local Area Networks (WAS/RLAN) in the frequency band 5925-6425 MHz</w:t>
      </w:r>
      <w:r w:rsidR="00BE00D5">
        <w:t>".</w:t>
      </w:r>
    </w:p>
    <w:p w14:paraId="1EA2F446" w14:textId="77777777" w:rsidR="00374800" w:rsidRDefault="00374800" w:rsidP="00374800">
      <w:pPr>
        <w:pStyle w:val="EX"/>
      </w:pPr>
      <w:r>
        <w:t>[29]</w:t>
      </w:r>
      <w:r>
        <w:tab/>
      </w:r>
      <w:bookmarkStart w:id="381" w:name="_Ref10148328"/>
      <w:r w:rsidRPr="00551200">
        <w:t>CCSA-TC5-WG8-2019-003 Project Proposal on the feasibility study of IMT system using 5925-7125MHz frequency band</w:t>
      </w:r>
      <w:r>
        <w:t xml:space="preserve">, </w:t>
      </w:r>
      <w:hyperlink r:id="rId17" w:history="1">
        <w:r w:rsidR="00285B9C" w:rsidRPr="00EE2F72">
          <w:rPr>
            <w:rStyle w:val="Hyperlink"/>
          </w:rPr>
          <w:t>http://www.ccsa.org.cn/tc/meeting.php?meeting_id=6243#</w:t>
        </w:r>
      </w:hyperlink>
      <w:bookmarkEnd w:id="381"/>
    </w:p>
    <w:p w14:paraId="6C81D3EE" w14:textId="77777777" w:rsidR="00285B9C" w:rsidRDefault="00285B9C" w:rsidP="00285B9C">
      <w:pPr>
        <w:pStyle w:val="EX"/>
      </w:pPr>
      <w:r>
        <w:t>[30]</w:t>
      </w:r>
      <w:r>
        <w:tab/>
        <w:t xml:space="preserve">World Radiocommunication Conference 2019 (WRC-19) Provisional Final Acts, ITU-R </w:t>
      </w:r>
      <w:hyperlink r:id="rId18" w:history="1">
        <w:r w:rsidRPr="00C47E16">
          <w:rPr>
            <w:rStyle w:val="Hyperlink"/>
          </w:rPr>
          <w:t>https://www.itu.int/dms_pub/itu-r/opb/act/R-ACT-WRC.13-2019-PDF-E.pdf</w:t>
        </w:r>
      </w:hyperlink>
    </w:p>
    <w:p w14:paraId="3B549DDE" w14:textId="186CC4D5" w:rsidR="00BE00D5" w:rsidRDefault="00BE00D5" w:rsidP="00BE00D5">
      <w:pPr>
        <w:pStyle w:val="EX"/>
      </w:pPr>
      <w:r>
        <w:t>[31</w:t>
      </w:r>
      <w:r w:rsidRPr="00081800">
        <w:t>]</w:t>
      </w:r>
      <w:r w:rsidRPr="00081800">
        <w:tab/>
      </w:r>
      <w:r w:rsidRPr="00AF567F">
        <w:t>R</w:t>
      </w:r>
      <w:r>
        <w:t>eport and order and further notice of proposed rulemaking</w:t>
      </w:r>
      <w:r w:rsidRPr="00920A73">
        <w:rPr>
          <w:rFonts w:ascii="Arial" w:hAnsi="Arial"/>
          <w:lang w:eastAsia="zh-CN"/>
        </w:rPr>
        <w:t xml:space="preserve">, </w:t>
      </w:r>
      <w:r w:rsidRPr="00C5062D">
        <w:t>FCC 20-51</w:t>
      </w:r>
      <w:r>
        <w:t>.</w:t>
      </w:r>
    </w:p>
    <w:p w14:paraId="29789E87" w14:textId="1FC7CF2F"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w:t>
      </w:r>
      <w:r w:rsidR="00BE00D5">
        <w:t>"</w:t>
      </w:r>
      <w:r>
        <w:t>, 21 May 2020</w:t>
      </w:r>
    </w:p>
    <w:p w14:paraId="1366715F" w14:textId="0464576A" w:rsidR="005B7302" w:rsidRDefault="005B7302" w:rsidP="005B7302">
      <w:pPr>
        <w:pStyle w:val="EX"/>
        <w:ind w:left="1704" w:hanging="1420"/>
      </w:pPr>
      <w:r>
        <w:t>[33]</w:t>
      </w:r>
      <w:r>
        <w:tab/>
      </w:r>
      <w:r w:rsidRPr="005B7302">
        <w:t>CEPT Report 075</w:t>
      </w:r>
      <w:r>
        <w:rPr>
          <w:rFonts w:ascii="Arial" w:hAnsi="Arial"/>
          <w:lang w:eastAsia="zh-CN"/>
        </w:rPr>
        <w:t xml:space="preserve">, </w:t>
      </w:r>
      <w:r w:rsidR="00BE00D5">
        <w:t>"</w:t>
      </w:r>
      <w:r w:rsidRPr="00AC117F">
        <w:t>to study feasibility and identify harmonised technical conditions for Wireless Access Systems including Radio Local Area Networks in the 5925-6425 MHz band for the provision of wireless broadband services</w:t>
      </w:r>
      <w:r w:rsidR="00BE00D5">
        <w:t>"</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rsidR="00BF6100">
        <w:t>, November 2020</w:t>
      </w:r>
      <w:r w:rsidR="00BE00D5">
        <w:t>.</w:t>
      </w:r>
    </w:p>
    <w:p w14:paraId="5C17F232" w14:textId="1D07DF28"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r w:rsidR="00BE00D5">
        <w:t>.</w:t>
      </w:r>
    </w:p>
    <w:p w14:paraId="1DB35A35" w14:textId="6A533F58"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r w:rsidR="00BE00D5">
        <w:t>.</w:t>
      </w:r>
    </w:p>
    <w:p w14:paraId="04986844" w14:textId="187A2F7D" w:rsidR="005B7302" w:rsidRDefault="005B7302" w:rsidP="005B7302">
      <w:pPr>
        <w:pStyle w:val="EX"/>
        <w:ind w:left="1704" w:hanging="1420"/>
      </w:pPr>
      <w:r>
        <w:t>[36]</w:t>
      </w:r>
      <w:r>
        <w:tab/>
      </w:r>
      <w:r w:rsidRPr="005B7302">
        <w:t>EN 303 687</w:t>
      </w:r>
      <w:r>
        <w:rPr>
          <w:rFonts w:ascii="Arial" w:hAnsi="Arial"/>
          <w:lang w:eastAsia="zh-CN"/>
        </w:rPr>
        <w:t xml:space="preserve">, </w:t>
      </w:r>
      <w:r>
        <w:t>"6 GHz RLAN Harmonised Standard for access to radio spectrum", Draft</w:t>
      </w:r>
    </w:p>
    <w:p w14:paraId="65E4B757" w14:textId="3492CC78"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00AA0224" w:rsidRPr="0069027B">
        <w:t>RP-20</w:t>
      </w:r>
      <w:r w:rsidR="0097680A">
        <w:t>1438</w:t>
      </w:r>
      <w:r w:rsidR="0069027B">
        <w:t>,</w:t>
      </w:r>
      <w:r w:rsidR="0069027B">
        <w:rPr>
          <w:sz w:val="16"/>
          <w:szCs w:val="16"/>
        </w:rPr>
        <w:t xml:space="preserve"> </w:t>
      </w:r>
      <w:r w:rsidRPr="004C3D57">
        <w:t>LS to 3GPP TSG RAN – ENG (18th meeting of the RCC Commission on Spectrum and</w:t>
      </w:r>
      <w:r>
        <w:t xml:space="preserve"> </w:t>
      </w:r>
      <w:r w:rsidRPr="004C3D57">
        <w:t xml:space="preserve">Satellite Orbits), </w:t>
      </w:r>
    </w:p>
    <w:p w14:paraId="125A7F1E" w14:textId="61BF242C"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00BE00D5">
        <w:t>"</w:t>
      </w:r>
      <w:r w:rsidRPr="00A713C4">
        <w:t>to study feasibility and identify harmonised technical conditions for Wireless Access Systems including Radio Local Area Networks in the 5925-6425 MHz band for the provision of wireless broadband services</w:t>
      </w:r>
      <w:r w:rsidR="00BE00D5">
        <w:t>"</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1B704855"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hyperlink r:id="rId19" w:history="1">
        <w:r w:rsidRPr="00BE00D5">
          <w:rPr>
            <w:rStyle w:val="Hyperlink"/>
          </w:rPr>
          <w:t>https://www.law.go.kr/admRulLsInfoP.do?admRulSeq=2100000196974</w:t>
        </w:r>
      </w:hyperlink>
    </w:p>
    <w:p w14:paraId="34CB54B3" w14:textId="7CDB8DEA"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20"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21"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22"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23"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proofErr w:type="spellStart"/>
      <w:r w:rsidRPr="006C7370">
        <w:t>Ministerio</w:t>
      </w:r>
      <w:proofErr w:type="spellEnd"/>
      <w:r w:rsidRPr="006C7370">
        <w:t xml:space="preserve"> de Transportes y Comunicaciones, "Resolución Ministerial N° 373-2021-MTC/01", April 2021, URL:</w:t>
      </w:r>
      <w:r>
        <w:rPr>
          <w:noProof/>
          <w:color w:val="0070C0"/>
        </w:rPr>
        <w:t xml:space="preserve"> </w:t>
      </w:r>
      <w:hyperlink r:id="rId24"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5"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 xml:space="preserve">RP-210957, Liaison statement to 3GPP TSG RAN on inclusion of the frequency band 6425-7125 MHz in 3GPP specification for 5G-NR/IMT-2020 systems, Regional Commonwealth in the </w:t>
      </w:r>
      <w:proofErr w:type="spellStart"/>
      <w:r>
        <w:t>filed</w:t>
      </w:r>
      <w:proofErr w:type="spellEnd"/>
      <w:r>
        <w:t xml:space="preserve">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 xml:space="preserve">The </w:t>
      </w:r>
      <w:proofErr w:type="spellStart"/>
      <w:r w:rsidRPr="00021021">
        <w:t>Superintendencia</w:t>
      </w:r>
      <w:proofErr w:type="spellEnd"/>
      <w:r w:rsidRPr="00021021">
        <w:t xml:space="preserve"> de </w:t>
      </w:r>
      <w:proofErr w:type="spellStart"/>
      <w:r w:rsidRPr="00021021">
        <w:t>Telecomunicaciones</w:t>
      </w:r>
      <w:proofErr w:type="spellEnd"/>
      <w:r w:rsidRPr="00021021">
        <w:t xml:space="preserve"> (SUTEL)</w:t>
      </w:r>
      <w:r>
        <w:t>, "</w:t>
      </w:r>
      <w:r w:rsidRPr="00006908">
        <w:t>DECRETO EJECUTIVO N° 42924-MICITT</w:t>
      </w:r>
      <w:r>
        <w:t xml:space="preserve">", April 2021, URL: </w:t>
      </w:r>
      <w:hyperlink r:id="rId26"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7"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8"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9"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r>
      <w:proofErr w:type="spellStart"/>
      <w:r w:rsidRPr="00F33AA6">
        <w:t>Agencia</w:t>
      </w:r>
      <w:proofErr w:type="spellEnd"/>
      <w:r w:rsidRPr="00F33AA6">
        <w:t xml:space="preserve"> Nacional del </w:t>
      </w:r>
      <w:proofErr w:type="spellStart"/>
      <w:r w:rsidRPr="00F33AA6">
        <w:t>Espectro</w:t>
      </w:r>
      <w:proofErr w:type="spellEnd"/>
      <w:r w:rsidRPr="00F33AA6">
        <w:t xml:space="preserve"> (ANE), "Por medio de la </w:t>
      </w:r>
      <w:proofErr w:type="spellStart"/>
      <w:r w:rsidRPr="00F33AA6">
        <w:t>cual</w:t>
      </w:r>
      <w:proofErr w:type="spellEnd"/>
      <w:r w:rsidRPr="00F33AA6">
        <w:t xml:space="preserve"> se </w:t>
      </w:r>
      <w:proofErr w:type="spellStart"/>
      <w:r w:rsidRPr="00F33AA6">
        <w:t>modifica</w:t>
      </w:r>
      <w:proofErr w:type="spellEnd"/>
      <w:r w:rsidRPr="00F33AA6">
        <w:t xml:space="preserve"> la </w:t>
      </w:r>
      <w:proofErr w:type="spellStart"/>
      <w:r w:rsidRPr="00F33AA6">
        <w:t>Resolución</w:t>
      </w:r>
      <w:proofErr w:type="spellEnd"/>
      <w:r w:rsidRPr="00F33AA6">
        <w:t xml:space="preserve"> 105 de 2020 y se </w:t>
      </w:r>
      <w:proofErr w:type="spellStart"/>
      <w:r w:rsidRPr="00F33AA6">
        <w:t>actualiza</w:t>
      </w:r>
      <w:proofErr w:type="spellEnd"/>
      <w:r w:rsidRPr="00F33AA6">
        <w:t xml:space="preserve"> </w:t>
      </w:r>
      <w:proofErr w:type="spellStart"/>
      <w:r w:rsidRPr="00F33AA6">
        <w:t>el</w:t>
      </w:r>
      <w:proofErr w:type="spellEnd"/>
      <w:r w:rsidRPr="00F33AA6">
        <w:t xml:space="preserve"> </w:t>
      </w:r>
      <w:proofErr w:type="spellStart"/>
      <w:r w:rsidRPr="00F33AA6">
        <w:t>Cuadro</w:t>
      </w:r>
      <w:proofErr w:type="spellEnd"/>
      <w:r w:rsidRPr="00F33AA6">
        <w:t xml:space="preserve"> Nacional de </w:t>
      </w:r>
      <w:proofErr w:type="spellStart"/>
      <w:r w:rsidRPr="00F33AA6">
        <w:t>Atribución</w:t>
      </w:r>
      <w:proofErr w:type="spellEnd"/>
      <w:r w:rsidRPr="00F33AA6">
        <w:t xml:space="preserve"> de </w:t>
      </w:r>
      <w:proofErr w:type="spellStart"/>
      <w:r w:rsidRPr="00F33AA6">
        <w:t>Bandas</w:t>
      </w:r>
      <w:proofErr w:type="spellEnd"/>
      <w:r w:rsidRPr="00F33AA6">
        <w:t xml:space="preserve"> de </w:t>
      </w:r>
      <w:proofErr w:type="spellStart"/>
      <w:r w:rsidRPr="00F33AA6">
        <w:t>Frecuencia</w:t>
      </w:r>
      <w:proofErr w:type="spellEnd"/>
      <w:r w:rsidRPr="00F33AA6">
        <w:t>", October 2021, URL:</w:t>
      </w:r>
      <w:r w:rsidRPr="00763DF5">
        <w:rPr>
          <w:rStyle w:val="Hyperlink"/>
        </w:rPr>
        <w:t xml:space="preserve"> </w:t>
      </w:r>
      <w:hyperlink r:id="rId30"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6D1F12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00BE00D5">
        <w:t>"</w:t>
      </w:r>
      <w:r w:rsidRPr="00C868E0">
        <w:t>Harmonization of the technical conditions for 5G-NR / IMT-2020 systems in the RCC countries in the frequency band 6 425-7 125 MHz or in its portions</w:t>
      </w:r>
      <w:r w:rsidR="00BE00D5">
        <w:t>"</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31" w:history="1">
        <w:r w:rsidRPr="001D0A16">
          <w:rPr>
            <w:rStyle w:val="Hyperlink"/>
          </w:rPr>
          <w:t>https://www.legislation.gov.au/Details/F2022L00249/Html/Text</w:t>
        </w:r>
      </w:hyperlink>
    </w:p>
    <w:p w14:paraId="624636A5" w14:textId="5C24465C" w:rsidR="005D2DC3" w:rsidRPr="00A143E9" w:rsidRDefault="005D2DC3" w:rsidP="005D2DC3">
      <w:pPr>
        <w:pStyle w:val="EX"/>
      </w:pPr>
      <w:r w:rsidRPr="00F34D04">
        <w:t>[62]</w:t>
      </w:r>
      <w:r w:rsidRPr="00F34D04">
        <w:tab/>
        <w:t>HKCA 1081, "PERFORMANCE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5A812D35" w14:textId="77777777" w:rsidR="001C05CA" w:rsidRDefault="001C05CA" w:rsidP="001C05CA">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32" w:history="1">
        <w:r w:rsidRPr="0069584D">
          <w:rPr>
            <w:rStyle w:val="Hyperlink"/>
          </w:rPr>
          <w:t>https://www.rsm.govt.nz/projects-and-auctions/completed-projects/wlan-use-in-the-6-ghz-band/</w:t>
        </w:r>
      </w:hyperlink>
    </w:p>
    <w:p w14:paraId="28B02B70" w14:textId="77777777" w:rsidR="001C05CA" w:rsidRDefault="001C05CA" w:rsidP="001C05CA">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33" w:history="1">
        <w:r w:rsidRPr="0069584D">
          <w:rPr>
            <w:rStyle w:val="Hyperlink"/>
          </w:rPr>
          <w:t>https://www.soumu.go.jp/menu_news/s-news/01kiban12_02000142.html</w:t>
        </w:r>
      </w:hyperlink>
    </w:p>
    <w:p w14:paraId="097F31B8" w14:textId="51A93AD6" w:rsidR="001C05CA" w:rsidRPr="00A143E9" w:rsidRDefault="001C05CA" w:rsidP="001C05CA">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34" w:history="1">
        <w:r w:rsidRPr="00964FEF">
          <w:rPr>
            <w:rStyle w:val="Hyperlink"/>
          </w:rPr>
          <w:t>https://www.mcmc.gov.my/skmmgovmy/media/General/CA-No-1-of-2022_-signed_19012022.pdf</w:t>
        </w:r>
      </w:hyperlink>
    </w:p>
    <w:p w14:paraId="3DA85383" w14:textId="77777777" w:rsidR="004C3676" w:rsidRDefault="004C3676" w:rsidP="004C3676">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35" w:history="1">
        <w:r w:rsidRPr="009141DA">
          <w:rPr>
            <w:rStyle w:val="Hyperlink"/>
          </w:rPr>
          <w:t>https://www.ca.go.ke/wp-content/uploads/2022/07/Guidelines-on-the-Use-of-Radiofrequency-Spectrum-by-Short-Range-Devices-2022.pdf</w:t>
        </w:r>
      </w:hyperlink>
    </w:p>
    <w:p w14:paraId="7D988DE5" w14:textId="77777777" w:rsidR="004C3676" w:rsidRDefault="004C3676" w:rsidP="004C3676">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36" w:history="1">
        <w:r w:rsidRPr="008D184A">
          <w:rPr>
            <w:rStyle w:val="Hyperlink"/>
          </w:rPr>
          <w:t>https://www.cra.gov.qa/-/media/System/D/2/5/8/D258CF18B83A5613B0D590193CB799CB/Class-License-WIFI-6E-Final-English-032022--V3.ashx</w:t>
        </w:r>
      </w:hyperlink>
    </w:p>
    <w:p w14:paraId="60888B11" w14:textId="77777777" w:rsidR="004C3676" w:rsidRDefault="004C3676" w:rsidP="004C3676">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 xml:space="preserve">The Hashemite Kingdom of Jordan Telecommunications Regulatory </w:t>
      </w:r>
      <w:proofErr w:type="spellStart"/>
      <w:r w:rsidRPr="00285248">
        <w:rPr>
          <w:rStyle w:val="Hyperlink"/>
          <w:color w:val="000000" w:themeColor="text1"/>
          <w:u w:val="none"/>
        </w:rPr>
        <w:t>Commision</w:t>
      </w:r>
      <w:proofErr w:type="spellEnd"/>
      <w:r w:rsidRPr="00285248">
        <w:rPr>
          <w:rStyle w:val="Hyperlink"/>
          <w:color w:val="000000" w:themeColor="text1"/>
          <w:u w:val="none"/>
        </w:rPr>
        <w:t xml:space="preserve"> (TRC), "Short Range Station License", May 2022, URL:</w:t>
      </w:r>
      <w:r>
        <w:rPr>
          <w:rStyle w:val="Hyperlink"/>
          <w:color w:val="000000" w:themeColor="text1"/>
        </w:rPr>
        <w:t xml:space="preserve"> </w:t>
      </w:r>
      <w:hyperlink r:id="rId37"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714BF532" w14:textId="76AC24BD" w:rsidR="004C3676" w:rsidRPr="00285248" w:rsidRDefault="004C3676" w:rsidP="004C3676">
      <w:pPr>
        <w:pStyle w:val="EX"/>
        <w:rPr>
          <w:rStyle w:val="Hyperlink"/>
          <w:color w:val="000000" w:themeColor="text1"/>
          <w:u w:val="none"/>
        </w:rPr>
      </w:pPr>
      <w:r w:rsidRPr="00EC3301">
        <w:rPr>
          <w:rStyle w:val="Hyperlink"/>
          <w:color w:val="000000" w:themeColor="text1"/>
          <w:u w:val="none"/>
        </w:rPr>
        <w:t>[69]</w:t>
      </w:r>
      <w:r w:rsidRPr="00285248">
        <w:rPr>
          <w:rStyle w:val="Hyperlink"/>
          <w:color w:val="000000" w:themeColor="text1"/>
          <w:u w:val="none"/>
        </w:rPr>
        <w:tab/>
      </w:r>
      <w:r w:rsidR="007C26BD" w:rsidRPr="00FD1FC5">
        <w:rPr>
          <w:rStyle w:val="Hyperlink"/>
          <w:color w:val="000000" w:themeColor="text1"/>
          <w:u w:val="none"/>
        </w:rPr>
        <w:t>&lt;</w:t>
      </w:r>
      <w:r w:rsidR="00FD1FC5" w:rsidRPr="00FD1FC5">
        <w:rPr>
          <w:rStyle w:val="Hyperlink"/>
          <w:color w:val="000000" w:themeColor="text1"/>
          <w:u w:val="none"/>
        </w:rPr>
        <w:t>void</w:t>
      </w:r>
      <w:r w:rsidR="007C26BD" w:rsidRPr="00FD1FC5">
        <w:rPr>
          <w:rStyle w:val="Hyperlink"/>
          <w:color w:val="000000" w:themeColor="text1"/>
          <w:u w:val="none"/>
        </w:rPr>
        <w:t>&gt;</w:t>
      </w:r>
    </w:p>
    <w:p w14:paraId="0A0A8032" w14:textId="77777777" w:rsidR="004C3676" w:rsidRDefault="004C3676" w:rsidP="004C3676">
      <w:pPr>
        <w:pStyle w:val="EX"/>
        <w:rPr>
          <w:rStyle w:val="Hyperlink"/>
          <w:color w:val="000000" w:themeColor="text1"/>
        </w:rPr>
      </w:pPr>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38" w:history="1">
        <w:r w:rsidRPr="008D184A">
          <w:rPr>
            <w:rStyle w:val="Hyperlink"/>
          </w:rPr>
          <w:t>https://www.bcn.cl/leychile/navegar?idNorma=1181305&amp;idVersion=2022-09-14</w:t>
        </w:r>
      </w:hyperlink>
    </w:p>
    <w:p w14:paraId="4FE4A98C" w14:textId="450A6763" w:rsidR="004C3676" w:rsidRDefault="004C3676" w:rsidP="004C3676">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r>
      <w:proofErr w:type="spellStart"/>
      <w:r w:rsidRPr="00285248">
        <w:rPr>
          <w:rStyle w:val="Hyperlink"/>
          <w:color w:val="000000" w:themeColor="text1"/>
          <w:u w:val="none"/>
        </w:rPr>
        <w:t>Agencia</w:t>
      </w:r>
      <w:proofErr w:type="spellEnd"/>
      <w:r w:rsidRPr="00285248">
        <w:rPr>
          <w:rStyle w:val="Hyperlink"/>
          <w:color w:val="000000" w:themeColor="text1"/>
          <w:u w:val="none"/>
        </w:rPr>
        <w:t xml:space="preserve"> Nacional del </w:t>
      </w:r>
      <w:proofErr w:type="spellStart"/>
      <w:r w:rsidRPr="00285248">
        <w:rPr>
          <w:rStyle w:val="Hyperlink"/>
          <w:color w:val="000000" w:themeColor="text1"/>
          <w:u w:val="none"/>
        </w:rPr>
        <w:t>Espectro</w:t>
      </w:r>
      <w:proofErr w:type="spellEnd"/>
      <w:r w:rsidRPr="00285248">
        <w:rPr>
          <w:rStyle w:val="Hyperlink"/>
          <w:color w:val="000000" w:themeColor="text1"/>
          <w:u w:val="none"/>
        </w:rPr>
        <w:t xml:space="preserve"> (ANE), "RESOLUCIÓN No. 000737", November 2022, URL:</w:t>
      </w:r>
      <w:r>
        <w:rPr>
          <w:rStyle w:val="Hyperlink"/>
          <w:color w:val="000000" w:themeColor="text1"/>
        </w:rPr>
        <w:t xml:space="preserve"> </w:t>
      </w:r>
      <w:hyperlink r:id="rId39" w:history="1">
        <w:r w:rsidRPr="00B47776">
          <w:rPr>
            <w:rStyle w:val="Hyperlink"/>
          </w:rPr>
          <w:t>https://www.mintic.gov.co/portal/715/articles-273182_recurso_1.pdf</w:t>
        </w:r>
      </w:hyperlink>
    </w:p>
    <w:p w14:paraId="12494038" w14:textId="4CC61E5E" w:rsidR="004C3676" w:rsidRDefault="004C3676" w:rsidP="004C3676">
      <w:pPr>
        <w:pStyle w:val="EX"/>
        <w:rPr>
          <w:rStyle w:val="Hyperlink"/>
        </w:rPr>
      </w:pPr>
      <w:r w:rsidRPr="00285248">
        <w:rPr>
          <w:rStyle w:val="Hyperlink"/>
          <w:color w:val="000000" w:themeColor="text1"/>
          <w:u w:val="none"/>
        </w:rPr>
        <w:lastRenderedPageBreak/>
        <w:t>[72]</w:t>
      </w:r>
      <w:r w:rsidRPr="00285248">
        <w:rPr>
          <w:rStyle w:val="Hyperlink"/>
          <w:color w:val="000000" w:themeColor="text1"/>
          <w:u w:val="none"/>
        </w:rPr>
        <w:tab/>
        <w:t xml:space="preserve">Instituto </w:t>
      </w:r>
      <w:proofErr w:type="spellStart"/>
      <w:r w:rsidRPr="00285248">
        <w:rPr>
          <w:rStyle w:val="Hyperlink"/>
          <w:color w:val="000000" w:themeColor="text1"/>
          <w:u w:val="none"/>
        </w:rPr>
        <w:t>Dominicano</w:t>
      </w:r>
      <w:proofErr w:type="spellEnd"/>
      <w:r w:rsidRPr="00285248">
        <w:rPr>
          <w:rStyle w:val="Hyperlink"/>
          <w:color w:val="000000" w:themeColor="text1"/>
          <w:u w:val="none"/>
        </w:rPr>
        <w:t xml:space="preserve"> de las </w:t>
      </w:r>
      <w:proofErr w:type="spellStart"/>
      <w:r w:rsidRPr="00285248">
        <w:rPr>
          <w:rStyle w:val="Hyperlink"/>
          <w:color w:val="000000" w:themeColor="text1"/>
          <w:u w:val="none"/>
        </w:rPr>
        <w:t>Telecomunicaciones</w:t>
      </w:r>
      <w:proofErr w:type="spellEnd"/>
      <w:r w:rsidRPr="00285248">
        <w:rPr>
          <w:rStyle w:val="Hyperlink"/>
          <w:color w:val="000000" w:themeColor="text1"/>
          <w:u w:val="none"/>
        </w:rPr>
        <w:t xml:space="preserve"> (INDOTEL), </w:t>
      </w:r>
      <w:r w:rsidR="00BF2B7F">
        <w:rPr>
          <w:rStyle w:val="Hyperlink"/>
          <w:color w:val="000000" w:themeColor="text1"/>
          <w:u w:val="none"/>
        </w:rPr>
        <w:t>"</w:t>
      </w:r>
      <w:r w:rsidRPr="00285248">
        <w:rPr>
          <w:rStyle w:val="Hyperlink"/>
          <w:color w:val="000000" w:themeColor="text1"/>
          <w:u w:val="none"/>
        </w:rPr>
        <w:t>RESOLUCIÓN NÚM. 082-2022</w:t>
      </w:r>
      <w:r w:rsidR="00BF2B7F">
        <w:rPr>
          <w:rStyle w:val="Hyperlink"/>
          <w:color w:val="000000" w:themeColor="text1"/>
          <w:u w:val="none"/>
        </w:rPr>
        <w:t>"</w:t>
      </w:r>
      <w:r w:rsidRPr="00285248">
        <w:rPr>
          <w:rStyle w:val="Hyperlink"/>
          <w:color w:val="000000" w:themeColor="text1"/>
          <w:u w:val="none"/>
        </w:rPr>
        <w:t>, September 2022, URL:</w:t>
      </w:r>
      <w:r w:rsidR="00B47776">
        <w:rPr>
          <w:rStyle w:val="Hyperlink"/>
          <w:color w:val="000000" w:themeColor="text1"/>
          <w:u w:val="none"/>
        </w:rPr>
        <w:t xml:space="preserve"> </w:t>
      </w:r>
      <w:hyperlink r:id="rId40" w:history="1">
        <w:r w:rsidRPr="00B47776">
          <w:rPr>
            <w:rStyle w:val="Hyperlink"/>
          </w:rPr>
          <w:t>https://transparencia.indotel.gob.do/media/217225/res_082_2022.pdf</w:t>
        </w:r>
      </w:hyperlink>
    </w:p>
    <w:p w14:paraId="69943617" w14:textId="788C23FA" w:rsidR="005A463F" w:rsidRDefault="00C82A83" w:rsidP="004C3676">
      <w:pPr>
        <w:pStyle w:val="EX"/>
        <w:rPr>
          <w:rStyle w:val="Hyperlink"/>
        </w:rPr>
      </w:pPr>
      <w:r w:rsidRPr="00710E8A">
        <w:rPr>
          <w:rStyle w:val="Hyperlink"/>
          <w:color w:val="000000" w:themeColor="text1"/>
          <w:u w:val="none"/>
        </w:rPr>
        <w:t>[73]</w:t>
      </w:r>
      <w:r w:rsidRPr="00710E8A">
        <w:rPr>
          <w:rStyle w:val="Hyperlink"/>
          <w:color w:val="000000" w:themeColor="text1"/>
          <w:u w:val="none"/>
        </w:rPr>
        <w:tab/>
        <w:t>Korea’s Ministry of Science and ICT, "Technical standards for radio equipment for radio stations", URL:</w:t>
      </w:r>
      <w:r w:rsidRPr="00710E8A">
        <w:rPr>
          <w:rStyle w:val="Hyperlink"/>
          <w:color w:val="000000" w:themeColor="text1"/>
        </w:rPr>
        <w:t xml:space="preserve"> </w:t>
      </w:r>
      <w:hyperlink r:id="rId41" w:history="1">
        <w:r w:rsidR="00D10CA4" w:rsidRPr="007D5135">
          <w:rPr>
            <w:rStyle w:val="Hyperlink"/>
          </w:rPr>
          <w:t>https://www.law.go.kr/admRulLsInfoP.do?admRulSeq=2100000217697&amp;vSct=202275</w:t>
        </w:r>
      </w:hyperlink>
    </w:p>
    <w:p w14:paraId="194CA42D" w14:textId="14027EEA" w:rsidR="00D10CA4" w:rsidRDefault="00D10CA4" w:rsidP="004C3676">
      <w:pPr>
        <w:pStyle w:val="EX"/>
        <w:rPr>
          <w:rStyle w:val="Hyperlink"/>
          <w:color w:val="000000" w:themeColor="text1"/>
        </w:rPr>
      </w:pPr>
      <w:r w:rsidRPr="00710E8A">
        <w:rPr>
          <w:rStyle w:val="Hyperlink"/>
          <w:color w:val="000000" w:themeColor="text1"/>
          <w:u w:val="none"/>
        </w:rPr>
        <w:t>[74]</w:t>
      </w:r>
      <w:r w:rsidRPr="00710E8A">
        <w:rPr>
          <w:rStyle w:val="Hyperlink"/>
          <w:color w:val="000000" w:themeColor="text1"/>
          <w:u w:val="none"/>
        </w:rPr>
        <w:tab/>
        <w:t>Ministry of the digital development and communication, "</w:t>
      </w:r>
      <w:proofErr w:type="spellStart"/>
      <w:r w:rsidRPr="00710E8A">
        <w:rPr>
          <w:rStyle w:val="Hyperlink"/>
          <w:color w:val="000000" w:themeColor="text1"/>
          <w:u w:val="none"/>
        </w:rPr>
        <w:t>Заседание</w:t>
      </w:r>
      <w:proofErr w:type="spellEnd"/>
      <w:r w:rsidRPr="00710E8A">
        <w:rPr>
          <w:rStyle w:val="Hyperlink"/>
          <w:color w:val="000000" w:themeColor="text1"/>
          <w:u w:val="none"/>
        </w:rPr>
        <w:t xml:space="preserve"> ГКРЧ </w:t>
      </w:r>
      <w:proofErr w:type="spellStart"/>
      <w:r w:rsidRPr="00710E8A">
        <w:rPr>
          <w:rStyle w:val="Hyperlink"/>
          <w:color w:val="000000" w:themeColor="text1"/>
          <w:u w:val="none"/>
        </w:rPr>
        <w:t>от</w:t>
      </w:r>
      <w:proofErr w:type="spellEnd"/>
      <w:r w:rsidRPr="00710E8A">
        <w:rPr>
          <w:rStyle w:val="Hyperlink"/>
          <w:color w:val="000000" w:themeColor="text1"/>
          <w:u w:val="none"/>
        </w:rPr>
        <w:t xml:space="preserve"> 23 </w:t>
      </w:r>
      <w:proofErr w:type="spellStart"/>
      <w:r w:rsidRPr="00710E8A">
        <w:rPr>
          <w:rStyle w:val="Hyperlink"/>
          <w:color w:val="000000" w:themeColor="text1"/>
          <w:u w:val="none"/>
        </w:rPr>
        <w:t>декабря</w:t>
      </w:r>
      <w:proofErr w:type="spellEnd"/>
      <w:r w:rsidRPr="00710E8A">
        <w:rPr>
          <w:rStyle w:val="Hyperlink"/>
          <w:color w:val="000000" w:themeColor="text1"/>
          <w:u w:val="none"/>
        </w:rPr>
        <w:t xml:space="preserve"> 2022 г. (</w:t>
      </w:r>
      <w:proofErr w:type="spellStart"/>
      <w:r w:rsidRPr="00710E8A">
        <w:rPr>
          <w:rStyle w:val="Hyperlink"/>
          <w:color w:val="000000" w:themeColor="text1"/>
          <w:u w:val="none"/>
        </w:rPr>
        <w:t>протокол</w:t>
      </w:r>
      <w:proofErr w:type="spellEnd"/>
      <w:r w:rsidRPr="00710E8A">
        <w:rPr>
          <w:rStyle w:val="Hyperlink"/>
          <w:color w:val="000000" w:themeColor="text1"/>
          <w:u w:val="none"/>
        </w:rPr>
        <w:t xml:space="preserve"> № 22-65)", December 2022, URL:</w:t>
      </w:r>
      <w:r>
        <w:rPr>
          <w:rStyle w:val="Hyperlink"/>
          <w:color w:val="000000" w:themeColor="text1"/>
        </w:rPr>
        <w:t xml:space="preserve"> </w:t>
      </w:r>
      <w:hyperlink r:id="rId42" w:history="1">
        <w:r w:rsidRPr="00B66EF9">
          <w:rPr>
            <w:rStyle w:val="Hyperlink"/>
          </w:rPr>
          <w:t>https://digital.gov.ru/ru/documents/8628/</w:t>
        </w:r>
      </w:hyperlink>
    </w:p>
    <w:p w14:paraId="54EFEEB9" w14:textId="6453B81C" w:rsidR="00AB0A2D" w:rsidRPr="00710E8A" w:rsidRDefault="00AB0A2D" w:rsidP="004C3676">
      <w:pPr>
        <w:pStyle w:val="EX"/>
        <w:rPr>
          <w:rStyle w:val="Hyperlink"/>
          <w:color w:val="000000" w:themeColor="text1"/>
          <w:u w:val="none"/>
        </w:rPr>
      </w:pPr>
      <w:r w:rsidRPr="00710E8A">
        <w:rPr>
          <w:rStyle w:val="Hyperlink"/>
          <w:color w:val="000000" w:themeColor="text1"/>
          <w:u w:val="none"/>
        </w:rPr>
        <w:t>[75]</w:t>
      </w:r>
      <w:r w:rsidRPr="00710E8A">
        <w:rPr>
          <w:rStyle w:val="Hyperlink"/>
          <w:color w:val="000000" w:themeColor="text1"/>
          <w:u w:val="none"/>
        </w:rPr>
        <w:tab/>
        <w:t xml:space="preserve">Instituto Federal de </w:t>
      </w:r>
      <w:proofErr w:type="spellStart"/>
      <w:r w:rsidRPr="00710E8A">
        <w:rPr>
          <w:rStyle w:val="Hyperlink"/>
          <w:color w:val="000000" w:themeColor="text1"/>
          <w:u w:val="none"/>
        </w:rPr>
        <w:t>Telecomunicaciones</w:t>
      </w:r>
      <w:proofErr w:type="spellEnd"/>
      <w:r w:rsidRPr="00710E8A">
        <w:rPr>
          <w:rStyle w:val="Hyperlink"/>
          <w:color w:val="000000" w:themeColor="text1"/>
          <w:u w:val="none"/>
        </w:rPr>
        <w:t xml:space="preserve">, </w:t>
      </w:r>
      <w:r w:rsidR="00BF2B7F">
        <w:rPr>
          <w:rStyle w:val="Hyperlink"/>
          <w:color w:val="000000" w:themeColor="text1"/>
          <w:u w:val="none"/>
        </w:rPr>
        <w:t>"</w:t>
      </w:r>
      <w:r w:rsidRPr="00710E8A">
        <w:rPr>
          <w:rStyle w:val="Hyperlink"/>
          <w:color w:val="000000" w:themeColor="text1"/>
          <w:u w:val="none"/>
        </w:rPr>
        <w:t xml:space="preserve">El </w:t>
      </w:r>
      <w:proofErr w:type="spellStart"/>
      <w:r w:rsidRPr="00710E8A">
        <w:rPr>
          <w:rStyle w:val="Hyperlink"/>
          <w:color w:val="000000" w:themeColor="text1"/>
          <w:u w:val="none"/>
        </w:rPr>
        <w:t>pleno</w:t>
      </w:r>
      <w:proofErr w:type="spellEnd"/>
      <w:r w:rsidRPr="00710E8A">
        <w:rPr>
          <w:rStyle w:val="Hyperlink"/>
          <w:color w:val="000000" w:themeColor="text1"/>
          <w:u w:val="none"/>
        </w:rPr>
        <w:t xml:space="preserve"> del IFT </w:t>
      </w:r>
      <w:proofErr w:type="spellStart"/>
      <w:r w:rsidRPr="00710E8A">
        <w:rPr>
          <w:rStyle w:val="Hyperlink"/>
          <w:color w:val="000000" w:themeColor="text1"/>
          <w:u w:val="none"/>
        </w:rPr>
        <w:t>clasifica</w:t>
      </w:r>
      <w:proofErr w:type="spellEnd"/>
      <w:r w:rsidRPr="00710E8A">
        <w:rPr>
          <w:rStyle w:val="Hyperlink"/>
          <w:color w:val="000000" w:themeColor="text1"/>
          <w:u w:val="none"/>
        </w:rPr>
        <w:t xml:space="preserve"> la </w:t>
      </w:r>
      <w:proofErr w:type="spellStart"/>
      <w:r w:rsidRPr="00710E8A">
        <w:rPr>
          <w:rStyle w:val="Hyperlink"/>
          <w:color w:val="000000" w:themeColor="text1"/>
          <w:u w:val="none"/>
        </w:rPr>
        <w:t>banda</w:t>
      </w:r>
      <w:proofErr w:type="spellEnd"/>
      <w:r w:rsidRPr="00710E8A">
        <w:rPr>
          <w:rStyle w:val="Hyperlink"/>
          <w:color w:val="000000" w:themeColor="text1"/>
          <w:u w:val="none"/>
        </w:rPr>
        <w:t xml:space="preserve"> de 5925-6425 MHz </w:t>
      </w:r>
      <w:proofErr w:type="spellStart"/>
      <w:r w:rsidRPr="00710E8A">
        <w:rPr>
          <w:rStyle w:val="Hyperlink"/>
          <w:color w:val="000000" w:themeColor="text1"/>
          <w:u w:val="none"/>
        </w:rPr>
        <w:t>como</w:t>
      </w:r>
      <w:proofErr w:type="spellEnd"/>
      <w:r w:rsidRPr="00710E8A">
        <w:rPr>
          <w:rStyle w:val="Hyperlink"/>
          <w:color w:val="000000" w:themeColor="text1"/>
          <w:u w:val="none"/>
        </w:rPr>
        <w:t xml:space="preserve"> </w:t>
      </w:r>
      <w:proofErr w:type="spellStart"/>
      <w:r w:rsidRPr="00710E8A">
        <w:rPr>
          <w:rStyle w:val="Hyperlink"/>
          <w:color w:val="000000" w:themeColor="text1"/>
          <w:u w:val="none"/>
        </w:rPr>
        <w:t>espectro</w:t>
      </w:r>
      <w:proofErr w:type="spellEnd"/>
      <w:r w:rsidRPr="00710E8A">
        <w:rPr>
          <w:rStyle w:val="Hyperlink"/>
          <w:color w:val="000000" w:themeColor="text1"/>
          <w:u w:val="none"/>
        </w:rPr>
        <w:t xml:space="preserve"> libre</w:t>
      </w:r>
      <w:r w:rsidR="00BF2B7F">
        <w:rPr>
          <w:rStyle w:val="Hyperlink"/>
          <w:color w:val="000000" w:themeColor="text1"/>
          <w:u w:val="none"/>
        </w:rPr>
        <w:t>"</w:t>
      </w:r>
      <w:r w:rsidRPr="00710E8A">
        <w:rPr>
          <w:rStyle w:val="Hyperlink"/>
          <w:color w:val="000000" w:themeColor="text1"/>
          <w:u w:val="none"/>
        </w:rPr>
        <w:t>, February 2023, press release 013/2023</w:t>
      </w:r>
    </w:p>
    <w:p w14:paraId="19A8BC3C" w14:textId="6EA3A634" w:rsidR="00F04197" w:rsidRDefault="00F217AA" w:rsidP="00764044">
      <w:pPr>
        <w:pStyle w:val="EX"/>
        <w:rPr>
          <w:rStyle w:val="Hyperlink"/>
        </w:rPr>
      </w:pPr>
      <w:r w:rsidRPr="00764044">
        <w:rPr>
          <w:rStyle w:val="Hyperlink"/>
          <w:color w:val="000000" w:themeColor="text1"/>
          <w:u w:val="none"/>
        </w:rPr>
        <w:t>[76]</w:t>
      </w:r>
      <w:r w:rsidRPr="00764044">
        <w:rPr>
          <w:rStyle w:val="Hyperlink"/>
          <w:u w:val="none"/>
        </w:rPr>
        <w:tab/>
      </w:r>
      <w:r w:rsidR="00764044" w:rsidRPr="00764044">
        <w:rPr>
          <w:rStyle w:val="Hyperlink"/>
          <w:u w:val="none"/>
        </w:rPr>
        <w:tab/>
      </w:r>
      <w:proofErr w:type="spellStart"/>
      <w:r w:rsidRPr="00764044">
        <w:rPr>
          <w:rStyle w:val="Hyperlink"/>
          <w:color w:val="000000" w:themeColor="text1"/>
          <w:u w:val="none"/>
        </w:rPr>
        <w:t>Ente</w:t>
      </w:r>
      <w:proofErr w:type="spellEnd"/>
      <w:r w:rsidRPr="00764044">
        <w:rPr>
          <w:rStyle w:val="Hyperlink"/>
          <w:color w:val="000000" w:themeColor="text1"/>
          <w:u w:val="none"/>
        </w:rPr>
        <w:t xml:space="preserve"> Nacional de Comunicaciones (ENACOM), "Resolución 756/2023", May 2023, URL:</w:t>
      </w:r>
      <w:r>
        <w:rPr>
          <w:rStyle w:val="Hyperlink"/>
        </w:rPr>
        <w:t xml:space="preserve"> </w:t>
      </w:r>
      <w:hyperlink r:id="rId43" w:history="1">
        <w:r w:rsidR="00EE785F" w:rsidRPr="002418FE">
          <w:rPr>
            <w:rStyle w:val="Hyperlink"/>
          </w:rPr>
          <w:t>https://www.boletinoficial.gob.ar/detalleAviso/primera/287126/20230524</w:t>
        </w:r>
      </w:hyperlink>
    </w:p>
    <w:p w14:paraId="191864A5" w14:textId="77777777" w:rsidR="00EE785F" w:rsidRDefault="00EE785F" w:rsidP="00EE785F">
      <w:pPr>
        <w:pStyle w:val="EX"/>
        <w:rPr>
          <w:rStyle w:val="Hyperlink"/>
        </w:rPr>
      </w:pPr>
      <w:r w:rsidRPr="003B3612">
        <w:rPr>
          <w:rStyle w:val="Hyperlink"/>
          <w:color w:val="000000" w:themeColor="text1"/>
          <w:u w:val="none"/>
        </w:rPr>
        <w:t>[77]</w:t>
      </w:r>
      <w:r w:rsidRPr="003B3612">
        <w:rPr>
          <w:rStyle w:val="Hyperlink"/>
          <w:color w:val="000000" w:themeColor="text1"/>
          <w:u w:val="none"/>
        </w:rPr>
        <w:tab/>
      </w:r>
      <w:r w:rsidRPr="00117CD0">
        <w:rPr>
          <w:noProof/>
          <w:lang w:eastAsia="zh-CN"/>
        </w:rPr>
        <w:t>Ministry of Indu</w:t>
      </w:r>
      <w:r>
        <w:rPr>
          <w:noProof/>
          <w:lang w:eastAsia="zh-CN"/>
        </w:rPr>
        <w:t>stry and Information Technology</w:t>
      </w:r>
      <w:r>
        <w:rPr>
          <w:rStyle w:val="Hyperlink"/>
          <w:color w:val="000000" w:themeColor="text1"/>
        </w:rPr>
        <w:t>, "</w:t>
      </w:r>
      <w:proofErr w:type="spellStart"/>
      <w:r>
        <w:rPr>
          <w:rFonts w:ascii="MS Mincho" w:eastAsia="MS Mincho" w:hAnsi="MS Mincho" w:cs="MS Mincho" w:hint="eastAsia"/>
        </w:rPr>
        <w:t>中</w:t>
      </w:r>
      <w:r>
        <w:rPr>
          <w:rFonts w:ascii="SimSun" w:eastAsia="SimSun" w:hAnsi="SimSun" w:cs="SimSun" w:hint="eastAsia"/>
        </w:rPr>
        <w:t>华人民共和国无线电频率划分规定</w:t>
      </w:r>
      <w:proofErr w:type="spellEnd"/>
      <w:r>
        <w:rPr>
          <w:rStyle w:val="Hyperlink"/>
          <w:color w:val="000000" w:themeColor="text1"/>
        </w:rPr>
        <w:t xml:space="preserve">", July 2023, URL: </w:t>
      </w:r>
      <w:hyperlink r:id="rId44" w:history="1">
        <w:r w:rsidRPr="00D12227">
          <w:rPr>
            <w:rStyle w:val="Hyperlink"/>
          </w:rPr>
          <w:t>https://www.miit.gov.cn/cms_files/filemanager/1226211233/attach/20236/9086700eed45430bafe236efd1096fd3.pdf</w:t>
        </w:r>
      </w:hyperlink>
    </w:p>
    <w:p w14:paraId="57D9DB31" w14:textId="77777777" w:rsidR="00EE785F" w:rsidRPr="001435EB" w:rsidRDefault="00EE785F" w:rsidP="00EE785F">
      <w:pPr>
        <w:pStyle w:val="EX"/>
        <w:rPr>
          <w:i/>
          <w:iCs/>
          <w:lang w:val="pl-PL"/>
        </w:rPr>
      </w:pPr>
      <w:r w:rsidRPr="003B3612">
        <w:rPr>
          <w:rStyle w:val="Hyperlink"/>
          <w:color w:val="000000" w:themeColor="text1"/>
          <w:u w:val="none"/>
        </w:rPr>
        <w:t>[78]</w:t>
      </w:r>
      <w:r w:rsidRPr="003B3612">
        <w:rPr>
          <w:rStyle w:val="Hyperlink"/>
          <w:color w:val="000000" w:themeColor="text1"/>
          <w:u w:val="none"/>
        </w:rPr>
        <w:tab/>
      </w:r>
      <w:r w:rsidRPr="001435EB">
        <w:rPr>
          <w:rStyle w:val="Hyperlink"/>
          <w:color w:val="000000" w:themeColor="text1"/>
          <w:u w:val="none"/>
        </w:rPr>
        <w:t>Public Consultation on Assignment Arrangements of Spectrum in 6/7 GHz Band Launched</w:t>
      </w:r>
      <w:r>
        <w:rPr>
          <w:rStyle w:val="Hyperlink"/>
          <w:color w:val="000000" w:themeColor="text1"/>
          <w:u w:val="none"/>
        </w:rPr>
        <w:t xml:space="preserve">. </w:t>
      </w:r>
      <w:r w:rsidRPr="001435EB">
        <w:rPr>
          <w:rStyle w:val="Hyperlink"/>
          <w:color w:val="000000" w:themeColor="text1"/>
          <w:u w:val="none"/>
          <w:lang w:val="pl-PL"/>
        </w:rPr>
        <w:t xml:space="preserve">URL: </w:t>
      </w:r>
      <w:r w:rsidR="00000000">
        <w:fldChar w:fldCharType="begin"/>
      </w:r>
      <w:r w:rsidR="00000000">
        <w:instrText>HYPERLINK "https://www.coms-auth.hk/en/media_focus/press_releases/index_id_2325.html"</w:instrText>
      </w:r>
      <w:r w:rsidR="00000000">
        <w:fldChar w:fldCharType="separate"/>
      </w:r>
      <w:r w:rsidRPr="001435EB">
        <w:rPr>
          <w:rStyle w:val="Hyperlink"/>
          <w:i/>
          <w:iCs/>
          <w:lang w:val="pl-PL"/>
        </w:rPr>
        <w:t>https://www.coms-auth.hk/en/media_focus/press_releases/index_id_2325.html</w:t>
      </w:r>
      <w:r w:rsidR="00000000">
        <w:rPr>
          <w:rStyle w:val="Hyperlink"/>
          <w:i/>
          <w:iCs/>
          <w:lang w:val="pl-PL"/>
        </w:rPr>
        <w:fldChar w:fldCharType="end"/>
      </w:r>
    </w:p>
    <w:p w14:paraId="5BBACB0E" w14:textId="77777777" w:rsidR="00EE785F" w:rsidRDefault="00EE785F" w:rsidP="00EE785F">
      <w:pPr>
        <w:pStyle w:val="EX"/>
        <w:rPr>
          <w:rStyle w:val="Hyperlink"/>
          <w:color w:val="000000" w:themeColor="text1"/>
        </w:rPr>
      </w:pPr>
      <w:r w:rsidRPr="003B3612">
        <w:rPr>
          <w:rStyle w:val="Hyperlink"/>
          <w:color w:val="000000" w:themeColor="text1"/>
          <w:u w:val="none"/>
        </w:rPr>
        <w:t>[79]</w:t>
      </w:r>
      <w:r w:rsidRPr="003B3612">
        <w:rPr>
          <w:rStyle w:val="Hyperlink"/>
          <w:color w:val="000000" w:themeColor="text1"/>
          <w:u w:val="none"/>
        </w:rPr>
        <w:tab/>
        <w:t>Independent Communications Authority of South Africa (ICASA), "NOTICE TO AMEND ANNEXURE B OF THE RADIO FREQUENCY SPECTRUM REGULATIONS", May 2023, URL:</w:t>
      </w:r>
      <w:r>
        <w:rPr>
          <w:rStyle w:val="Hyperlink"/>
          <w:color w:val="000000" w:themeColor="text1"/>
        </w:rPr>
        <w:t xml:space="preserve"> </w:t>
      </w:r>
      <w:r w:rsidRPr="004615EA">
        <w:rPr>
          <w:rStyle w:val="Hyperlink"/>
          <w:color w:val="000000" w:themeColor="text1"/>
        </w:rPr>
        <w:t>https://www.icasa.org.za/uploads/files/Notice-to-amend-Annexure-B-of-the-Radio-Frequency-Spectrum.pdf</w:t>
      </w:r>
    </w:p>
    <w:p w14:paraId="280CB347" w14:textId="143DDB13" w:rsidR="00EE785F" w:rsidRPr="009633F3" w:rsidRDefault="00EE785F" w:rsidP="00EE785F">
      <w:pPr>
        <w:pStyle w:val="EX"/>
        <w:rPr>
          <w:rStyle w:val="Hyperlink"/>
          <w:color w:val="000000" w:themeColor="text1"/>
        </w:rPr>
      </w:pPr>
      <w:r w:rsidRPr="003B3612">
        <w:rPr>
          <w:rStyle w:val="Hyperlink"/>
          <w:color w:val="000000" w:themeColor="text1"/>
          <w:u w:val="none"/>
        </w:rPr>
        <w:t>[80]</w:t>
      </w:r>
      <w:r w:rsidRPr="003B3612">
        <w:rPr>
          <w:rStyle w:val="Hyperlink"/>
          <w:color w:val="000000" w:themeColor="text1"/>
          <w:u w:val="none"/>
        </w:rPr>
        <w:tab/>
        <w:t xml:space="preserve">The </w:t>
      </w:r>
      <w:proofErr w:type="spellStart"/>
      <w:r w:rsidRPr="003B3612">
        <w:rPr>
          <w:rStyle w:val="Hyperlink"/>
          <w:color w:val="000000" w:themeColor="text1"/>
          <w:u w:val="none"/>
        </w:rPr>
        <w:t>Infocomm</w:t>
      </w:r>
      <w:proofErr w:type="spellEnd"/>
      <w:r w:rsidRPr="003B3612">
        <w:rPr>
          <w:rStyle w:val="Hyperlink"/>
          <w:color w:val="000000" w:themeColor="text1"/>
          <w:u w:val="none"/>
        </w:rPr>
        <w:t xml:space="preserve"> Media Development Authority (IMDA), "Technical Specification for Short Range Devices", September 2023, URL:</w:t>
      </w:r>
      <w:r>
        <w:rPr>
          <w:rStyle w:val="Hyperlink"/>
          <w:color w:val="000000" w:themeColor="text1"/>
        </w:rPr>
        <w:t xml:space="preserve"> </w:t>
      </w:r>
      <w:hyperlink r:id="rId45" w:history="1">
        <w:r w:rsidRPr="00416F81">
          <w:rPr>
            <w:rStyle w:val="Hyperlink"/>
          </w:rPr>
          <w:t>https://www.imda.gov.sg/~/media/imda/files/regulation%20licensing%20and%20consultations/ict%20standards/telecommunication%20standards/radio-comms/imdatssrd.pdf</w:t>
        </w:r>
      </w:hyperlink>
    </w:p>
    <w:p w14:paraId="2C3CBBA1" w14:textId="367125EC" w:rsidR="00C04D51" w:rsidRDefault="003B3612" w:rsidP="003B3612">
      <w:pPr>
        <w:pStyle w:val="EX"/>
        <w:rPr>
          <w:ins w:id="382" w:author="D. Everaere" w:date="2024-03-18T22:09:00Z"/>
          <w:rStyle w:val="Hyperlink"/>
        </w:rPr>
      </w:pPr>
      <w:r>
        <w:t>[81]</w:t>
      </w:r>
      <w:r>
        <w:tab/>
        <w:t>FCC, "</w:t>
      </w:r>
      <w:r w:rsidRPr="00801601">
        <w:t>Unlicensed Use of the 6 GHz Band</w:t>
      </w:r>
      <w:r>
        <w:t xml:space="preserve">; </w:t>
      </w:r>
      <w:r w:rsidRPr="00801601">
        <w:t>Second Report and Order, Second Further Notice of Proposed Rulemaking, and Memorandum Opinion and Order</w:t>
      </w:r>
      <w:r>
        <w:t xml:space="preserve">", </w:t>
      </w:r>
      <w:r w:rsidRPr="00801601">
        <w:t>ET Docket No. 18-295; GN Docket No. 17-183</w:t>
      </w:r>
      <w:r>
        <w:t xml:space="preserve">, September 2023, URL: </w:t>
      </w:r>
      <w:hyperlink r:id="rId46" w:history="1">
        <w:r w:rsidR="00C04D51" w:rsidRPr="001E2650">
          <w:rPr>
            <w:rStyle w:val="Hyperlink"/>
          </w:rPr>
          <w:t>https://docs.fcc.gov/public/attachments/DOC-397315A1.pdf</w:t>
        </w:r>
      </w:hyperlink>
    </w:p>
    <w:p w14:paraId="36BE8E68" w14:textId="5CB7019B" w:rsidR="00586FAA" w:rsidRDefault="00586FAA" w:rsidP="00586FAA">
      <w:pPr>
        <w:pStyle w:val="EX"/>
      </w:pPr>
      <w:ins w:id="383" w:author="D. Everaere" w:date="2024-03-18T22:09:00Z">
        <w:r>
          <w:t>[82]</w:t>
        </w:r>
        <w:r>
          <w:tab/>
          <w:t xml:space="preserve">Resolution </w:t>
        </w:r>
        <w:r w:rsidRPr="00C904A0">
          <w:t>COM4/7</w:t>
        </w:r>
        <w:r>
          <w:t xml:space="preserve"> (WRC-23), Terrestrial component of International Mobile Telecommunications (IMT) within the frequency band 6 425-7 125 MHz, Provisional Final Acts: </w:t>
        </w:r>
        <w:r>
          <w:fldChar w:fldCharType="begin"/>
        </w:r>
        <w:r>
          <w:instrText>HYPERLINK "</w:instrText>
        </w:r>
        <w:r w:rsidRPr="00E44750">
          <w:instrText>https://www.itu.int/dms_pub/itu-r/opb/act/R-ACT-WRC.15-2023-PDF-E.pdf</w:instrText>
        </w:r>
        <w:r>
          <w:instrText>"</w:instrText>
        </w:r>
        <w:r>
          <w:fldChar w:fldCharType="separate"/>
        </w:r>
        <w:r w:rsidRPr="005E23FF">
          <w:rPr>
            <w:rStyle w:val="Hyperlink"/>
          </w:rPr>
          <w:t>https://www.itu.int/dms_pub/itu-r/opb/act/R-ACT-WRC.15-2023-PDF-E.pdf</w:t>
        </w:r>
        <w:r>
          <w:fldChar w:fldCharType="end"/>
        </w:r>
      </w:ins>
    </w:p>
    <w:p w14:paraId="60D41D21" w14:textId="33C51ED6" w:rsidR="003B3612" w:rsidRPr="009E32B1" w:rsidRDefault="003B3612" w:rsidP="003B3612">
      <w:pPr>
        <w:pStyle w:val="EX"/>
        <w:rPr>
          <w:rStyle w:val="Hyperlink"/>
          <w:color w:val="auto"/>
          <w:u w:val="none"/>
        </w:rPr>
      </w:pPr>
      <w:r>
        <w:t xml:space="preserve"> </w:t>
      </w:r>
    </w:p>
    <w:p w14:paraId="6ADABC01" w14:textId="77777777" w:rsidR="00EE785F" w:rsidRDefault="00EE785F" w:rsidP="00764044">
      <w:pPr>
        <w:pStyle w:val="EX"/>
      </w:pPr>
    </w:p>
    <w:p w14:paraId="794A14A6" w14:textId="77777777" w:rsidR="00E8629F" w:rsidRPr="00235394" w:rsidRDefault="00E8629F" w:rsidP="00055158">
      <w:pPr>
        <w:pStyle w:val="Heading1"/>
      </w:pPr>
      <w:bookmarkStart w:id="384" w:name="_Toc161773741"/>
      <w:bookmarkStart w:id="385" w:name="_Toc161774202"/>
      <w:bookmarkStart w:id="386" w:name="_Toc161774274"/>
      <w:r w:rsidRPr="00235394">
        <w:t>3</w:t>
      </w:r>
      <w:r w:rsidRPr="00235394">
        <w:tab/>
      </w:r>
      <w:r w:rsidR="00367724" w:rsidRPr="00235394">
        <w:t>Definitions, symbols and abbreviations</w:t>
      </w:r>
      <w:bookmarkEnd w:id="384"/>
      <w:bookmarkEnd w:id="385"/>
      <w:bookmarkEnd w:id="386"/>
    </w:p>
    <w:p w14:paraId="2A070FC1" w14:textId="77777777" w:rsidR="00E8629F" w:rsidRPr="00235394" w:rsidRDefault="00E8629F">
      <w:pPr>
        <w:pStyle w:val="Heading2"/>
      </w:pPr>
      <w:bookmarkStart w:id="387" w:name="_Toc161773742"/>
      <w:bookmarkStart w:id="388" w:name="_Toc161774203"/>
      <w:bookmarkStart w:id="389" w:name="_Toc161774275"/>
      <w:r w:rsidRPr="00235394">
        <w:t>3.1</w:t>
      </w:r>
      <w:r w:rsidRPr="00235394">
        <w:tab/>
        <w:t>Definitions</w:t>
      </w:r>
      <w:bookmarkEnd w:id="387"/>
      <w:bookmarkEnd w:id="388"/>
      <w:bookmarkEnd w:id="389"/>
    </w:p>
    <w:p w14:paraId="6BF424DF" w14:textId="77777777" w:rsidR="00E8629F" w:rsidRPr="00235394" w:rsidRDefault="00E8629F">
      <w:r w:rsidRPr="00235394">
        <w:t xml:space="preserve">For the purposes of the present document, the terms and definitions given in </w:t>
      </w:r>
      <w:bookmarkStart w:id="390" w:name="OLE_LINK1"/>
      <w:bookmarkStart w:id="391" w:name="OLE_LINK2"/>
      <w:bookmarkStart w:id="392" w:name="OLE_LINK3"/>
      <w:bookmarkStart w:id="393" w:name="OLE_LINK4"/>
      <w:bookmarkStart w:id="394" w:name="OLE_LINK5"/>
      <w:r w:rsidR="00212373">
        <w:t xml:space="preserve">3GPP </w:t>
      </w:r>
      <w:bookmarkEnd w:id="390"/>
      <w:bookmarkEnd w:id="391"/>
      <w:bookmarkEnd w:id="392"/>
      <w:bookmarkEnd w:id="393"/>
      <w:bookmarkEnd w:id="39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395" w:name="_Toc161773743"/>
      <w:bookmarkStart w:id="396" w:name="_Toc161774204"/>
      <w:bookmarkStart w:id="397" w:name="_Toc161774276"/>
      <w:r w:rsidRPr="00235394">
        <w:lastRenderedPageBreak/>
        <w:t>3.2</w:t>
      </w:r>
      <w:r w:rsidRPr="00235394">
        <w:tab/>
        <w:t>Symbols</w:t>
      </w:r>
      <w:bookmarkEnd w:id="395"/>
      <w:bookmarkEnd w:id="396"/>
      <w:bookmarkEnd w:id="397"/>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398" w:name="_Toc161773744"/>
      <w:bookmarkStart w:id="399" w:name="_Toc161774205"/>
      <w:bookmarkStart w:id="400" w:name="_Toc161774277"/>
      <w:r w:rsidRPr="00235394">
        <w:t>3.3</w:t>
      </w:r>
      <w:r w:rsidRPr="00235394">
        <w:tab/>
        <w:t>Abbreviations</w:t>
      </w:r>
      <w:bookmarkEnd w:id="398"/>
      <w:bookmarkEnd w:id="399"/>
      <w:bookmarkEnd w:id="400"/>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proofErr w:type="spellStart"/>
      <w:r w:rsidRPr="00981A0D">
        <w:t>eLAA</w:t>
      </w:r>
      <w:proofErr w:type="spellEnd"/>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 xml:space="preserve">European Radio-communication </w:t>
      </w:r>
      <w:proofErr w:type="spellStart"/>
      <w:r w:rsidRPr="00981A0D">
        <w:t>Commitee</w:t>
      </w:r>
      <w:proofErr w:type="spellEnd"/>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ACAFEAF" w:rsidR="00FB4E36" w:rsidRPr="00981A0D" w:rsidRDefault="00FB4E36" w:rsidP="00981A0D">
      <w:pPr>
        <w:pStyle w:val="EW"/>
        <w:overflowPunct w:val="0"/>
        <w:autoSpaceDE w:val="0"/>
        <w:autoSpaceDN w:val="0"/>
        <w:adjustRightInd w:val="0"/>
        <w:textAlignment w:val="baseline"/>
      </w:pPr>
      <w:r w:rsidRPr="00981A0D">
        <w:t>TLPR</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r>
      <w:proofErr w:type="spellStart"/>
      <w:r w:rsidRPr="00981A0D">
        <w:t>Ultra Wideband</w:t>
      </w:r>
      <w:proofErr w:type="spellEnd"/>
      <w:r w:rsidRPr="00981A0D">
        <w:t xml:space="preserve">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401" w:name="_Toc161773745"/>
      <w:bookmarkStart w:id="402" w:name="_Toc161774206"/>
      <w:bookmarkStart w:id="403" w:name="_Toc161774278"/>
      <w:r w:rsidRPr="00235394">
        <w:lastRenderedPageBreak/>
        <w:t>4</w:t>
      </w:r>
      <w:r w:rsidRPr="00235394">
        <w:tab/>
      </w:r>
      <w:r w:rsidR="007A4FCE">
        <w:t>Regulatory aspects</w:t>
      </w:r>
      <w:bookmarkEnd w:id="401"/>
      <w:bookmarkEnd w:id="402"/>
      <w:bookmarkEnd w:id="403"/>
    </w:p>
    <w:p w14:paraId="2BB85264" w14:textId="77777777" w:rsidR="00B80780" w:rsidRDefault="00B80780" w:rsidP="00B80780">
      <w:pPr>
        <w:pStyle w:val="Heading2"/>
      </w:pPr>
      <w:bookmarkStart w:id="404" w:name="_Toc161773746"/>
      <w:bookmarkStart w:id="405" w:name="_Toc161774207"/>
      <w:bookmarkStart w:id="406" w:name="_Toc161774279"/>
      <w:r w:rsidRPr="00235394">
        <w:t>4.</w:t>
      </w:r>
      <w:r>
        <w:t>0</w:t>
      </w:r>
      <w:r w:rsidRPr="00235394">
        <w:tab/>
      </w:r>
      <w:r w:rsidR="00EC510E">
        <w:t>General</w:t>
      </w:r>
      <w:bookmarkEnd w:id="404"/>
      <w:bookmarkEnd w:id="405"/>
      <w:bookmarkEnd w:id="406"/>
    </w:p>
    <w:p w14:paraId="593D8844" w14:textId="00419C95" w:rsidR="00F07996" w:rsidRPr="001D609C" w:rsidRDefault="00F07996" w:rsidP="007C1A75">
      <w:r>
        <w:t>The Mobile allocation in the frequency range 5.925</w:t>
      </w:r>
      <w:r>
        <w:rPr>
          <w:lang w:val="en-US"/>
        </w:rPr>
        <w:t>-7.125 GHz</w:t>
      </w:r>
      <w:del w:id="407" w:author="D. Everaere" w:date="2024-03-19T20:45:00Z">
        <w:r w:rsidDel="00913E0D">
          <w:rPr>
            <w:lang w:val="en-US"/>
          </w:rPr>
          <w:delText>, which</w:delText>
        </w:r>
      </w:del>
      <w:r>
        <w:rPr>
          <w:lang w:val="en-US"/>
        </w:rPr>
        <w:t xml:space="preserve"> is allocated at International level to Mobile </w:t>
      </w:r>
      <w:del w:id="408" w:author="D. Everaere" w:date="2024-03-19T20:45:00Z">
        <w:r w:rsidDel="00913E0D">
          <w:rPr>
            <w:lang w:val="en-US"/>
          </w:rPr>
          <w:delText xml:space="preserve">services </w:delText>
        </w:r>
      </w:del>
      <w:ins w:id="409" w:author="D. Everaere" w:date="2024-03-19T20:45:00Z">
        <w:r w:rsidR="00913E0D">
          <w:rPr>
            <w:lang w:val="en-US"/>
          </w:rPr>
          <w:t xml:space="preserve">Services </w:t>
        </w:r>
      </w:ins>
      <w:r>
        <w:rPr>
          <w:lang w:val="en-US"/>
        </w:rPr>
        <w:t>on a primary basis in all Regions, as per ITU Table of frequency allocation [3] summarized</w:t>
      </w:r>
      <w:r w:rsidRPr="00C25986">
        <w:rPr>
          <w:lang w:val="en-US"/>
        </w:rPr>
        <w:t xml:space="preserve"> </w:t>
      </w:r>
      <w:r>
        <w:rPr>
          <w:lang w:val="en-US"/>
        </w:rPr>
        <w:t>in Table 4.0-1</w:t>
      </w:r>
      <w:ins w:id="410" w:author="D. Everaere" w:date="2024-03-19T20:46:00Z">
        <w:r w:rsidR="00CD1223">
          <w:rPr>
            <w:lang w:val="en-US"/>
          </w:rPr>
          <w:t>.</w:t>
        </w:r>
      </w:ins>
      <w:del w:id="411" w:author="D. Everaere" w:date="2024-03-19T20:45:00Z">
        <w:r w:rsidDel="00820C4A">
          <w:rPr>
            <w:lang w:val="en-US"/>
          </w:rPr>
          <w:delText>, has not yet been implemented at National level in most countries.</w:delText>
        </w:r>
        <w:r w:rsidRPr="00CF53B9" w:rsidDel="00820C4A">
          <w:rPr>
            <w:lang w:val="en-US"/>
          </w:rPr>
          <w:delText xml:space="preserve"> </w:delText>
        </w:r>
        <w:r w:rsidDel="00820C4A">
          <w:rPr>
            <w:lang w:val="en-US"/>
          </w:rPr>
          <w:delText xml:space="preserve">On the contrary, </w:delText>
        </w:r>
        <w:r w:rsidRPr="001D609C" w:rsidDel="00820C4A">
          <w:delText>t</w:delText>
        </w:r>
      </w:del>
      <w:ins w:id="412" w:author="D. Everaere" w:date="2024-03-19T20:46:00Z">
        <w:r w:rsidR="00CD1223">
          <w:t>T</w:t>
        </w:r>
      </w:ins>
      <w:r w:rsidRPr="001D609C">
        <w:t xml:space="preserve">his frequency </w:t>
      </w:r>
      <w:r>
        <w:t>range</w:t>
      </w:r>
      <w:ins w:id="413" w:author="D. Everaere" w:date="2024-03-19T20:46:00Z">
        <w:r w:rsidR="00820C4A">
          <w:t>, or a portion of it,</w:t>
        </w:r>
      </w:ins>
      <w:r w:rsidRPr="001D609C">
        <w:t xml:space="preserve"> </w:t>
      </w:r>
      <w:r>
        <w:t xml:space="preserve">is </w:t>
      </w:r>
      <w:del w:id="414" w:author="D. Everaere" w:date="2024-03-19T20:46:00Z">
        <w:r w:rsidDel="00820C4A">
          <w:delText xml:space="preserve">already </w:delText>
        </w:r>
      </w:del>
      <w:r>
        <w:t xml:space="preserve">used by </w:t>
      </w:r>
      <w:del w:id="415" w:author="D. Everaere" w:date="2024-03-19T20:46:00Z">
        <w:r w:rsidDel="00820C4A">
          <w:delText xml:space="preserve">several </w:delText>
        </w:r>
      </w:del>
      <w:ins w:id="416" w:author="D. Everaere" w:date="2024-03-19T20:46:00Z">
        <w:r w:rsidR="00820C4A">
          <w:t xml:space="preserve">existing </w:t>
        </w:r>
      </w:ins>
      <w:r>
        <w:t xml:space="preserve">services </w:t>
      </w:r>
      <w:del w:id="417" w:author="D. Everaere" w:date="2024-03-19T20:46:00Z">
        <w:r w:rsidDel="00CD1223">
          <w:delText>which may impose constraints on any new users</w:delText>
        </w:r>
      </w:del>
      <w:ins w:id="418" w:author="D. Everaere" w:date="2024-03-19T20:46:00Z">
        <w:r w:rsidR="00CD1223">
          <w:t>in some countries</w:t>
        </w:r>
      </w:ins>
      <w:r>
        <w:t>.</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0DA0572B" w:rsidR="00F07996" w:rsidRDefault="00F07996" w:rsidP="00041DBE">
            <w:pPr>
              <w:pStyle w:val="TAC"/>
            </w:pPr>
            <w:r>
              <w:t>MOB</w:t>
            </w:r>
            <w:ins w:id="419" w:author="D. Everaere" w:date="2024-03-19T20:44:00Z">
              <w:r w:rsidR="00ED3043">
                <w:t>I</w:t>
              </w:r>
            </w:ins>
            <w:r>
              <w:t>LE</w:t>
            </w:r>
          </w:p>
          <w:p w14:paraId="06E37CEF" w14:textId="77777777" w:rsidR="00F07996" w:rsidRPr="007F5C36" w:rsidRDefault="00F07996" w:rsidP="00041DBE">
            <w:pPr>
              <w:pStyle w:val="TAC"/>
            </w:pPr>
            <w:r>
              <w:t>5.458 5.459</w:t>
            </w:r>
          </w:p>
        </w:tc>
      </w:tr>
    </w:tbl>
    <w:p w14:paraId="0BFA885C" w14:textId="77777777" w:rsidR="00F07996" w:rsidRPr="00731E32" w:rsidRDefault="00F07996" w:rsidP="00731E32"/>
    <w:p w14:paraId="254DDE9B" w14:textId="77777777" w:rsidR="00B80780" w:rsidRDefault="00285B9C" w:rsidP="00B80780">
      <w:r w:rsidRPr="00621D35">
        <w:t>The FCC notice of proposed rulemaking is available in [25]</w:t>
      </w:r>
      <w:r>
        <w:t>.</w:t>
      </w:r>
    </w:p>
    <w:p w14:paraId="3761A817" w14:textId="77777777" w:rsidR="0080756B" w:rsidRDefault="0080756B" w:rsidP="00731E32">
      <w:pPr>
        <w:rPr>
          <w:ins w:id="420" w:author="D. Everaere" w:date="2024-03-18T22:09:00Z"/>
        </w:rPr>
      </w:pPr>
      <w:r w:rsidRPr="004D476C">
        <w:t>The CEPT 5925-6425 MHz regulatory requirements are availabl</w:t>
      </w:r>
      <w:r w:rsidRPr="00731E32">
        <w:t>e in [34].</w:t>
      </w:r>
    </w:p>
    <w:p w14:paraId="3D832954" w14:textId="77777777" w:rsidR="000B5E67" w:rsidRDefault="000B5E67" w:rsidP="000B5E67">
      <w:pPr>
        <w:pStyle w:val="Heading2"/>
        <w:rPr>
          <w:ins w:id="421" w:author="D. Everaere" w:date="2024-03-18T22:09:00Z"/>
        </w:rPr>
      </w:pPr>
      <w:bookmarkStart w:id="422" w:name="_Toc161773747"/>
      <w:bookmarkStart w:id="423" w:name="_Toc161774208"/>
      <w:bookmarkStart w:id="424" w:name="_Toc161774280"/>
      <w:ins w:id="425" w:author="D. Everaere" w:date="2024-03-18T22:09:00Z">
        <w:r>
          <w:t>4.0a</w:t>
        </w:r>
        <w:r>
          <w:tab/>
          <w:t>WRC-23</w:t>
        </w:r>
        <w:bookmarkEnd w:id="422"/>
        <w:bookmarkEnd w:id="423"/>
        <w:bookmarkEnd w:id="424"/>
      </w:ins>
    </w:p>
    <w:p w14:paraId="6BD55414" w14:textId="17242B2B" w:rsidR="000B5E67" w:rsidRDefault="000B5E67" w:rsidP="000B5E67">
      <w:pPr>
        <w:rPr>
          <w:ins w:id="426" w:author="D. Everaere" w:date="2024-03-18T22:09:00Z"/>
        </w:rPr>
      </w:pPr>
      <w:ins w:id="427" w:author="D. Everaere" w:date="2024-03-18T22:09:00Z">
        <w:r>
          <w:t>WRC-23 (</w:t>
        </w:r>
        <w:r w:rsidRPr="00C904A0">
          <w:t>20 November - 15 December 2023</w:t>
        </w:r>
        <w:r>
          <w:t>) approved Resolution COM4/7 [82], adding the footnotes 5.6A12, 5.6B12 and 5.6C12 to frequency ranges 5 925-6 700 MHz, 6 700-7 075 MHz and 7 075-7 145 MHz, as shown in Figure 4.</w:t>
        </w:r>
      </w:ins>
      <w:ins w:id="428" w:author="D. Everaere" w:date="2024-03-19T20:53:00Z">
        <w:r w:rsidR="00016FF0">
          <w:t>0a-</w:t>
        </w:r>
      </w:ins>
      <w:ins w:id="429" w:author="D. Everaere" w:date="2024-03-18T22:09:00Z">
        <w:r>
          <w:t>1.</w:t>
        </w:r>
      </w:ins>
    </w:p>
    <w:p w14:paraId="720777ED" w14:textId="77777777" w:rsidR="000B5E67" w:rsidRDefault="000B5E67" w:rsidP="000B5E67">
      <w:pPr>
        <w:keepNext/>
        <w:ind w:left="1420"/>
        <w:rPr>
          <w:ins w:id="430" w:author="D. Everaere" w:date="2024-03-18T22:09:00Z"/>
        </w:rPr>
      </w:pPr>
      <w:ins w:id="431" w:author="D. Everaere" w:date="2024-03-18T22:09:00Z">
        <w:r w:rsidRPr="00D75E0C">
          <w:rPr>
            <w:noProof/>
          </w:rPr>
          <w:drawing>
            <wp:inline distT="0" distB="0" distL="0" distR="0" wp14:anchorId="15F3EC73" wp14:editId="49C2B8AA">
              <wp:extent cx="4431957" cy="3088257"/>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4447797" cy="3099295"/>
                      </a:xfrm>
                      <a:prstGeom prst="rect">
                        <a:avLst/>
                      </a:prstGeom>
                    </pic:spPr>
                  </pic:pic>
                </a:graphicData>
              </a:graphic>
            </wp:inline>
          </w:drawing>
        </w:r>
      </w:ins>
    </w:p>
    <w:p w14:paraId="2390B842" w14:textId="1C84E5F0" w:rsidR="000B5E67" w:rsidRDefault="000B5E67" w:rsidP="000B5E67">
      <w:pPr>
        <w:pStyle w:val="Caption"/>
        <w:ind w:left="1704" w:firstLine="284"/>
        <w:rPr>
          <w:ins w:id="432" w:author="D. Everaere" w:date="2024-03-18T22:09:00Z"/>
        </w:rPr>
      </w:pPr>
      <w:ins w:id="433" w:author="D. Everaere" w:date="2024-03-18T22:09:00Z">
        <w:r>
          <w:t>Figure 4.</w:t>
        </w:r>
      </w:ins>
      <w:ins w:id="434" w:author="D. Everaere" w:date="2024-03-19T20:53:00Z">
        <w:r w:rsidR="00016FF0">
          <w:t>0a</w:t>
        </w:r>
      </w:ins>
      <w:ins w:id="435" w:author="D. Everaere" w:date="2024-03-18T22:09:00Z">
        <w:r>
          <w:t>-1: Radio Regulations updates approved in WRC-23</w:t>
        </w:r>
      </w:ins>
    </w:p>
    <w:p w14:paraId="01F98AE1" w14:textId="77777777" w:rsidR="000B5E67" w:rsidRDefault="000B5E67" w:rsidP="000B5E67">
      <w:pPr>
        <w:rPr>
          <w:ins w:id="436" w:author="D. Everaere" w:date="2024-03-18T22:09:00Z"/>
        </w:rPr>
      </w:pPr>
    </w:p>
    <w:p w14:paraId="5D51977A" w14:textId="77777777" w:rsidR="000B5E67" w:rsidRDefault="000B5E67" w:rsidP="000B5E67">
      <w:pPr>
        <w:rPr>
          <w:ins w:id="437" w:author="D. Everaere" w:date="2024-03-18T22:09:00Z"/>
        </w:rPr>
      </w:pPr>
      <w:ins w:id="438" w:author="D. Everaere" w:date="2024-03-18T22:09:00Z">
        <w:r>
          <w:t>With the following footnotes:</w:t>
        </w:r>
      </w:ins>
    </w:p>
    <w:p w14:paraId="1E2D16F0" w14:textId="77777777" w:rsidR="000B5E67" w:rsidRPr="00EC1701" w:rsidRDefault="000B5E67" w:rsidP="000B5E67">
      <w:pPr>
        <w:pStyle w:val="Default"/>
        <w:numPr>
          <w:ilvl w:val="0"/>
          <w:numId w:val="20"/>
        </w:numPr>
        <w:rPr>
          <w:ins w:id="439" w:author="D. Everaere" w:date="2024-03-18T22:09:00Z"/>
          <w:sz w:val="20"/>
          <w:szCs w:val="20"/>
        </w:rPr>
      </w:pPr>
      <w:ins w:id="440" w:author="D. Everaere" w:date="2024-03-18T22:09:00Z">
        <w:r w:rsidRPr="00EC1701">
          <w:rPr>
            <w:b/>
            <w:bCs/>
            <w:sz w:val="20"/>
            <w:szCs w:val="20"/>
          </w:rPr>
          <w:lastRenderedPageBreak/>
          <w:t xml:space="preserve">5.6A12 </w:t>
        </w:r>
        <w:r w:rsidRPr="00EC1701">
          <w:rPr>
            <w:sz w:val="20"/>
            <w:szCs w:val="20"/>
          </w:rPr>
          <w:t xml:space="preserve">The frequency bands 6 425-7 125 MHz in Region 1 and 7 025-7 125 MHz in Region 3 are identified for use by administrations wishing to implement the terrestrial component of International Mobile Telecommunications (IMT). This identification does not preclude the use of these frequency bands by any application of the services to which they are allocated and does not establish priority in the Radio Regulations. Resolution </w:t>
        </w:r>
        <w:r w:rsidRPr="00EC1701">
          <w:rPr>
            <w:b/>
            <w:bCs/>
            <w:sz w:val="20"/>
            <w:szCs w:val="20"/>
          </w:rPr>
          <w:t xml:space="preserve">COM4/7 (WRC-23) </w:t>
        </w:r>
        <w:r w:rsidRPr="00EC1701">
          <w:rPr>
            <w:sz w:val="20"/>
            <w:szCs w:val="20"/>
          </w:rPr>
          <w:t xml:space="preserve">applies. </w:t>
        </w:r>
      </w:ins>
    </w:p>
    <w:p w14:paraId="42D5CA15" w14:textId="77777777" w:rsidR="000B5E67" w:rsidRDefault="000B5E67" w:rsidP="000B5E67">
      <w:pPr>
        <w:pStyle w:val="ListParagraph"/>
        <w:rPr>
          <w:ins w:id="441" w:author="D. Everaere" w:date="2024-03-18T22:09:00Z"/>
          <w:sz w:val="14"/>
          <w:szCs w:val="14"/>
        </w:rPr>
      </w:pPr>
      <w:ins w:id="442" w:author="D. Everaere" w:date="2024-03-18T22:09:00Z">
        <w:r w:rsidRPr="00210CD1">
          <w:rPr>
            <w:color w:val="000000"/>
            <w:sz w:val="20"/>
            <w:szCs w:val="20"/>
            <w:lang w:val="en-SE" w:eastAsia="sv-SE"/>
          </w:rPr>
          <w:t>The frequency bands are also used for the implementation of wireless access systems (WAS), including radio local area networks (</w:t>
        </w:r>
        <w:proofErr w:type="spellStart"/>
        <w:r w:rsidRPr="00210CD1">
          <w:rPr>
            <w:color w:val="000000"/>
            <w:sz w:val="20"/>
            <w:szCs w:val="20"/>
            <w:lang w:val="en-SE" w:eastAsia="sv-SE"/>
          </w:rPr>
          <w:t>RLANs</w:t>
        </w:r>
        <w:proofErr w:type="spellEnd"/>
        <w:r w:rsidRPr="00210CD1">
          <w:rPr>
            <w:color w:val="000000"/>
            <w:sz w:val="20"/>
            <w:szCs w:val="20"/>
            <w:lang w:val="en-SE" w:eastAsia="sv-SE"/>
          </w:rPr>
          <w:t>).</w:t>
        </w:r>
        <w:r w:rsidRPr="00AB292B">
          <w:t xml:space="preserve"> </w:t>
        </w:r>
        <w:r w:rsidRPr="009253C5">
          <w:rPr>
            <w:sz w:val="14"/>
            <w:szCs w:val="14"/>
          </w:rPr>
          <w:t>(WRC-23)</w:t>
        </w:r>
      </w:ins>
    </w:p>
    <w:p w14:paraId="1EB659C1" w14:textId="77777777" w:rsidR="000B5E67" w:rsidRPr="009253C5" w:rsidRDefault="000B5E67" w:rsidP="000B5E67">
      <w:pPr>
        <w:pStyle w:val="ListParagraph"/>
        <w:rPr>
          <w:ins w:id="443" w:author="D. Everaere" w:date="2024-03-18T22:09:00Z"/>
          <w:sz w:val="14"/>
          <w:szCs w:val="14"/>
        </w:rPr>
      </w:pPr>
    </w:p>
    <w:p w14:paraId="549DF796" w14:textId="77777777" w:rsidR="000B5E67" w:rsidRPr="0059055A" w:rsidRDefault="000B5E67" w:rsidP="000B5E67">
      <w:pPr>
        <w:pStyle w:val="Default"/>
        <w:numPr>
          <w:ilvl w:val="0"/>
          <w:numId w:val="20"/>
        </w:numPr>
        <w:rPr>
          <w:ins w:id="444" w:author="D. Everaere" w:date="2024-03-18T22:09:00Z"/>
          <w:sz w:val="20"/>
          <w:szCs w:val="20"/>
        </w:rPr>
      </w:pPr>
      <w:ins w:id="445" w:author="D. Everaere" w:date="2024-03-18T22:09:00Z">
        <w:r w:rsidRPr="00EC1701">
          <w:rPr>
            <w:b/>
            <w:bCs/>
            <w:sz w:val="20"/>
            <w:szCs w:val="20"/>
          </w:rPr>
          <w:t xml:space="preserve">5.6B12 </w:t>
        </w:r>
        <w:r w:rsidRPr="00EC1701">
          <w:rPr>
            <w:sz w:val="20"/>
            <w:szCs w:val="20"/>
          </w:rPr>
          <w:t xml:space="preserve">In Cambodia, Lao P.D.R. and the Maldives, the frequency band 6 425-7 025 MHz is identified for the terrestrial component of International Mobile Telecommunications (IMT). This identification does not preclude the use of this frequency band by any application of the services to which it is allocated and does not establish priority in the Radio Regulations. Resolution </w:t>
        </w:r>
        <w:r w:rsidRPr="00EC1701">
          <w:rPr>
            <w:b/>
            <w:bCs/>
            <w:sz w:val="20"/>
            <w:szCs w:val="20"/>
          </w:rPr>
          <w:t>COM4/7 (WRC-23)</w:t>
        </w:r>
        <w:r w:rsidRPr="00EC1701">
          <w:rPr>
            <w:b/>
            <w:bCs/>
          </w:rPr>
          <w:t xml:space="preserve"> </w:t>
        </w:r>
        <w:r w:rsidRPr="00EC1701">
          <w:rPr>
            <w:sz w:val="18"/>
            <w:szCs w:val="18"/>
          </w:rPr>
          <w:t xml:space="preserve">applies. </w:t>
        </w:r>
        <w:r w:rsidRPr="00EC1701">
          <w:rPr>
            <w:sz w:val="14"/>
            <w:szCs w:val="14"/>
          </w:rPr>
          <w:t>(WRC-23)</w:t>
        </w:r>
      </w:ins>
    </w:p>
    <w:p w14:paraId="4B30115B" w14:textId="77777777" w:rsidR="000B5E67" w:rsidRPr="00EC1701" w:rsidRDefault="000B5E67" w:rsidP="000B5E67">
      <w:pPr>
        <w:pStyle w:val="Default"/>
        <w:numPr>
          <w:ilvl w:val="0"/>
          <w:numId w:val="20"/>
        </w:numPr>
        <w:rPr>
          <w:ins w:id="446" w:author="D. Everaere" w:date="2024-03-18T22:09:00Z"/>
          <w:sz w:val="20"/>
          <w:szCs w:val="20"/>
        </w:rPr>
      </w:pPr>
    </w:p>
    <w:p w14:paraId="0E169E10" w14:textId="77777777" w:rsidR="000B5E67" w:rsidRPr="00EC1701" w:rsidRDefault="000B5E67" w:rsidP="000B5E67">
      <w:pPr>
        <w:pStyle w:val="Default"/>
        <w:numPr>
          <w:ilvl w:val="0"/>
          <w:numId w:val="20"/>
        </w:numPr>
        <w:rPr>
          <w:ins w:id="447" w:author="D. Everaere" w:date="2024-03-18T22:09:00Z"/>
          <w:sz w:val="20"/>
          <w:szCs w:val="20"/>
        </w:rPr>
      </w:pPr>
      <w:ins w:id="448" w:author="D. Everaere" w:date="2024-03-18T22:09:00Z">
        <w:r w:rsidRPr="00EC1701">
          <w:rPr>
            <w:b/>
            <w:bCs/>
            <w:sz w:val="20"/>
            <w:szCs w:val="20"/>
          </w:rPr>
          <w:t xml:space="preserve">5.6C12 </w:t>
        </w:r>
        <w:r w:rsidRPr="00EC1701">
          <w:rPr>
            <w:sz w:val="20"/>
            <w:szCs w:val="20"/>
          </w:rPr>
          <w:t xml:space="preserve">In Brazil and Mexico, the frequency band 6 425-7 125 MHz is identified for the terrestrial component of International Mobile Telecommunications (IMT). The use of this frequency band for the implementation of IMT is subject to seeking agreement under No. </w:t>
        </w:r>
        <w:r w:rsidRPr="00EC1701">
          <w:rPr>
            <w:b/>
            <w:bCs/>
            <w:sz w:val="20"/>
            <w:szCs w:val="20"/>
          </w:rPr>
          <w:t xml:space="preserve">9.21 </w:t>
        </w:r>
        <w:r w:rsidRPr="00EC1701">
          <w:rPr>
            <w:sz w:val="20"/>
            <w:szCs w:val="20"/>
          </w:rPr>
          <w:t xml:space="preserve">with neighbouring countries. This identification does not preclude the use of this frequency band by any application of the services to which it is allocated and does not establish priority in the Radio Regulations. Resolution </w:t>
        </w:r>
        <w:r w:rsidRPr="00EC1701">
          <w:rPr>
            <w:b/>
            <w:bCs/>
            <w:sz w:val="20"/>
            <w:szCs w:val="20"/>
          </w:rPr>
          <w:t>COM4/7 (WRC</w:t>
        </w:r>
        <w:r w:rsidRPr="00EC1701">
          <w:rPr>
            <w:b/>
            <w:bCs/>
            <w:sz w:val="20"/>
            <w:szCs w:val="20"/>
          </w:rPr>
          <w:noBreakHyphen/>
          <w:t xml:space="preserve">23) </w:t>
        </w:r>
        <w:r w:rsidRPr="00EC1701">
          <w:rPr>
            <w:sz w:val="20"/>
            <w:szCs w:val="20"/>
          </w:rPr>
          <w:t xml:space="preserve">applies. </w:t>
        </w:r>
      </w:ins>
    </w:p>
    <w:p w14:paraId="14BA82AA" w14:textId="77777777" w:rsidR="000B5E67" w:rsidRPr="00210CD1" w:rsidRDefault="000B5E67" w:rsidP="000B5E67">
      <w:pPr>
        <w:pStyle w:val="ListParagraph"/>
        <w:rPr>
          <w:ins w:id="449" w:author="D. Everaere" w:date="2024-03-18T22:09:00Z"/>
          <w:sz w:val="18"/>
          <w:szCs w:val="18"/>
        </w:rPr>
      </w:pPr>
      <w:ins w:id="450" w:author="D. Everaere" w:date="2024-03-18T22:09:00Z">
        <w:r w:rsidRPr="00210CD1">
          <w:rPr>
            <w:sz w:val="20"/>
            <w:szCs w:val="20"/>
          </w:rPr>
          <w:t>The frequency band is also used for the implementation of wireless access systems (WAS), including radio local area networks (RLANs).</w:t>
        </w:r>
        <w:r w:rsidRPr="00210CD1">
          <w:rPr>
            <w:sz w:val="22"/>
            <w:szCs w:val="22"/>
          </w:rPr>
          <w:t xml:space="preserve"> </w:t>
        </w:r>
        <w:r w:rsidRPr="00210CD1">
          <w:rPr>
            <w:sz w:val="14"/>
            <w:szCs w:val="14"/>
          </w:rPr>
          <w:t>(WRC-23)</w:t>
        </w:r>
      </w:ins>
    </w:p>
    <w:p w14:paraId="523365BC" w14:textId="77777777" w:rsidR="000B5E67" w:rsidRDefault="000B5E67" w:rsidP="000B5E67">
      <w:pPr>
        <w:rPr>
          <w:ins w:id="451" w:author="D. Everaere" w:date="2024-03-18T22:09:00Z"/>
        </w:rPr>
      </w:pPr>
    </w:p>
    <w:p w14:paraId="18D2BD0F" w14:textId="77777777" w:rsidR="000B5E67" w:rsidRDefault="000B5E67" w:rsidP="000B5E67">
      <w:pPr>
        <w:rPr>
          <w:ins w:id="452" w:author="D. Everaere" w:date="2024-03-18T22:09:00Z"/>
          <w:lang w:eastAsia="ja-JP"/>
        </w:rPr>
      </w:pPr>
      <w:ins w:id="453" w:author="D. Everaere" w:date="2024-03-18T22:09:00Z">
        <w:r>
          <w:t xml:space="preserve">The Resolution COM4/7 [82] resolves </w:t>
        </w:r>
        <w:r w:rsidRPr="00052BF0">
          <w:rPr>
            <w:lang w:eastAsia="ja-JP"/>
          </w:rPr>
          <w:t>that</w:t>
        </w:r>
        <w:r>
          <w:rPr>
            <w:lang w:eastAsia="ja-JP"/>
          </w:rPr>
          <w:t>, when implementing IMT:</w:t>
        </w:r>
        <w:r w:rsidRPr="00052BF0">
          <w:rPr>
            <w:lang w:eastAsia="ja-JP"/>
          </w:rPr>
          <w:t xml:space="preserve"> </w:t>
        </w:r>
      </w:ins>
    </w:p>
    <w:p w14:paraId="67ABA12B" w14:textId="502B90DF" w:rsidR="000B5E67" w:rsidRDefault="000B5E67" w:rsidP="000B5E67">
      <w:pPr>
        <w:pStyle w:val="ListParagraph"/>
        <w:numPr>
          <w:ilvl w:val="0"/>
          <w:numId w:val="19"/>
        </w:numPr>
        <w:rPr>
          <w:ins w:id="454" w:author="D. Everaere" w:date="2024-03-18T22:09:00Z"/>
          <w:sz w:val="20"/>
          <w:szCs w:val="20"/>
          <w:lang w:val="en-GB" w:eastAsia="en-US"/>
        </w:rPr>
      </w:pPr>
      <w:ins w:id="455" w:author="D. Everaere" w:date="2024-03-18T22:09:00Z">
        <w:r>
          <w:rPr>
            <w:sz w:val="20"/>
            <w:szCs w:val="20"/>
            <w:lang w:val="en-GB" w:eastAsia="en-US"/>
          </w:rPr>
          <w:t xml:space="preserve">In order to ensure </w:t>
        </w:r>
        <w:r w:rsidRPr="00C13FF3">
          <w:rPr>
            <w:sz w:val="20"/>
            <w:szCs w:val="20"/>
            <w:lang w:val="en-GB" w:eastAsia="en-US"/>
          </w:rPr>
          <w:t>protect</w:t>
        </w:r>
        <w:r>
          <w:rPr>
            <w:sz w:val="20"/>
            <w:szCs w:val="20"/>
            <w:lang w:val="en-GB" w:eastAsia="en-US"/>
          </w:rPr>
          <w:t>ion of</w:t>
        </w:r>
        <w:r w:rsidRPr="00C13FF3">
          <w:rPr>
            <w:sz w:val="20"/>
            <w:szCs w:val="20"/>
            <w:lang w:val="en-GB" w:eastAsia="en-US"/>
          </w:rPr>
          <w:t xml:space="preserve"> FSS (Earth-to-space), the level of expected </w:t>
        </w:r>
        <w:r>
          <w:rPr>
            <w:rFonts w:eastAsia="SimSun"/>
          </w:rPr>
          <w:t>EIRP</w:t>
        </w:r>
        <w:r w:rsidRPr="00C13FF3">
          <w:rPr>
            <w:sz w:val="20"/>
            <w:szCs w:val="20"/>
            <w:lang w:val="en-GB" w:eastAsia="en-US"/>
          </w:rPr>
          <w:t xml:space="preserve"> spectral density emitted by an IMT base station as a function of the vertical angle above the horizon shall not exceed the values</w:t>
        </w:r>
        <w:r>
          <w:rPr>
            <w:sz w:val="20"/>
            <w:szCs w:val="20"/>
            <w:lang w:val="en-GB" w:eastAsia="en-US"/>
          </w:rPr>
          <w:t xml:space="preserve"> specified in Table 4.</w:t>
        </w:r>
      </w:ins>
      <w:ins w:id="456" w:author="D. Everaere" w:date="2024-03-19T20:53:00Z">
        <w:r w:rsidR="00016FF0">
          <w:rPr>
            <w:sz w:val="20"/>
            <w:szCs w:val="20"/>
            <w:lang w:val="en-GB" w:eastAsia="en-US"/>
          </w:rPr>
          <w:t>0a</w:t>
        </w:r>
      </w:ins>
      <w:ins w:id="457" w:author="D. Everaere" w:date="2024-03-18T22:09:00Z">
        <w:r>
          <w:rPr>
            <w:sz w:val="20"/>
            <w:szCs w:val="20"/>
            <w:lang w:val="en-GB" w:eastAsia="en-US"/>
          </w:rPr>
          <w:t>-1.</w:t>
        </w:r>
      </w:ins>
    </w:p>
    <w:p w14:paraId="3E52DBB8" w14:textId="30A5C813" w:rsidR="000B5E67" w:rsidRDefault="000B5E67" w:rsidP="000B5E67">
      <w:pPr>
        <w:pStyle w:val="TH"/>
        <w:rPr>
          <w:ins w:id="458" w:author="D. Everaere" w:date="2024-03-18T22:09:00Z"/>
        </w:rPr>
      </w:pPr>
      <w:ins w:id="459" w:author="D. Everaere" w:date="2024-03-18T22:09:00Z">
        <w:r>
          <w:t>Table 4.</w:t>
        </w:r>
      </w:ins>
      <w:ins w:id="460" w:author="D. Everaere" w:date="2024-03-19T20:53:00Z">
        <w:r w:rsidR="00016FF0">
          <w:t>0a</w:t>
        </w:r>
      </w:ins>
      <w:ins w:id="461" w:author="D. Everaere" w:date="2024-03-18T22:09:00Z">
        <w:r>
          <w:t xml:space="preserve">-1: EIRP density mask </w:t>
        </w:r>
      </w:ins>
    </w:p>
    <w:tbl>
      <w:tblPr>
        <w:tblStyle w:val="TableGrid"/>
        <w:tblW w:w="8784" w:type="dxa"/>
        <w:jc w:val="center"/>
        <w:tblLook w:val="04A0" w:firstRow="1" w:lastRow="0" w:firstColumn="1" w:lastColumn="0" w:noHBand="0" w:noVBand="1"/>
      </w:tblPr>
      <w:tblGrid>
        <w:gridCol w:w="4824"/>
        <w:gridCol w:w="3960"/>
      </w:tblGrid>
      <w:tr w:rsidR="000B5E67" w:rsidRPr="00A15FC3" w14:paraId="4B45DA04" w14:textId="77777777" w:rsidTr="00DE180F">
        <w:trPr>
          <w:trHeight w:val="569"/>
          <w:jc w:val="center"/>
          <w:ins w:id="462" w:author="D. Everaere" w:date="2024-03-18T22:09:00Z"/>
        </w:trPr>
        <w:tc>
          <w:tcPr>
            <w:tcW w:w="4824" w:type="dxa"/>
            <w:vAlign w:val="center"/>
          </w:tcPr>
          <w:p w14:paraId="0BC3E74E" w14:textId="77777777" w:rsidR="000B5E67" w:rsidRPr="00FE77A1" w:rsidRDefault="000B5E67" w:rsidP="00DE180F">
            <w:pPr>
              <w:pStyle w:val="TAH"/>
              <w:rPr>
                <w:ins w:id="463" w:author="D. Everaere" w:date="2024-03-18T22:09:00Z"/>
                <w:rFonts w:ascii="Times New Roman" w:hAnsi="Times New Roman"/>
                <w:sz w:val="20"/>
                <w:szCs w:val="22"/>
              </w:rPr>
            </w:pPr>
            <w:ins w:id="464" w:author="D. Everaere" w:date="2024-03-18T22:09:00Z">
              <w:r w:rsidRPr="00FE77A1">
                <w:rPr>
                  <w:rFonts w:ascii="Times New Roman" w:hAnsi="Times New Roman"/>
                  <w:sz w:val="20"/>
                  <w:szCs w:val="22"/>
                </w:rPr>
                <w:t>Vertical angle range</w:t>
              </w:r>
              <w:r w:rsidRPr="00FE77A1">
                <w:rPr>
                  <w:rFonts w:ascii="Times New Roman" w:hAnsi="Times New Roman"/>
                  <w:sz w:val="20"/>
                  <w:szCs w:val="22"/>
                </w:rPr>
                <w:br/>
              </w:r>
              <w:proofErr w:type="spellStart"/>
              <w:r w:rsidRPr="00FE77A1">
                <w:rPr>
                  <w:rFonts w:ascii="Times New Roman" w:hAnsi="Times New Roman"/>
                  <w:sz w:val="20"/>
                  <w:szCs w:val="22"/>
                </w:rPr>
                <w:t>θ</w:t>
              </w:r>
              <w:r w:rsidRPr="00FE77A1">
                <w:rPr>
                  <w:rFonts w:ascii="Times New Roman" w:hAnsi="Times New Roman"/>
                  <w:i/>
                  <w:iCs/>
                  <w:sz w:val="20"/>
                  <w:szCs w:val="22"/>
                  <w:vertAlign w:val="subscript"/>
                </w:rPr>
                <w:t>L</w:t>
              </w:r>
              <w:proofErr w:type="spellEnd"/>
              <w:r w:rsidRPr="00FE77A1">
                <w:rPr>
                  <w:rFonts w:ascii="Times New Roman" w:hAnsi="Times New Roman"/>
                  <w:sz w:val="20"/>
                  <w:szCs w:val="22"/>
                </w:rPr>
                <w:t> ≤ θ &lt; </w:t>
              </w:r>
              <w:proofErr w:type="spellStart"/>
              <w:r w:rsidRPr="00FE77A1">
                <w:rPr>
                  <w:rFonts w:ascii="Times New Roman" w:hAnsi="Times New Roman"/>
                  <w:sz w:val="20"/>
                  <w:szCs w:val="22"/>
                </w:rPr>
                <w:t>θ</w:t>
              </w:r>
              <w:r w:rsidRPr="00FE77A1">
                <w:rPr>
                  <w:rFonts w:ascii="Times New Roman" w:hAnsi="Times New Roman"/>
                  <w:i/>
                  <w:iCs/>
                  <w:sz w:val="20"/>
                  <w:szCs w:val="22"/>
                  <w:vertAlign w:val="subscript"/>
                </w:rPr>
                <w:t>H</w:t>
              </w:r>
              <w:proofErr w:type="spellEnd"/>
              <w:r w:rsidRPr="00FE77A1">
                <w:rPr>
                  <w:rFonts w:ascii="Times New Roman" w:hAnsi="Times New Roman"/>
                  <w:sz w:val="20"/>
                  <w:szCs w:val="22"/>
                </w:rPr>
                <w:br/>
                <w:t>(vertical angle θ above horizon)</w:t>
              </w:r>
            </w:ins>
          </w:p>
        </w:tc>
        <w:tc>
          <w:tcPr>
            <w:tcW w:w="3960" w:type="dxa"/>
            <w:vAlign w:val="center"/>
          </w:tcPr>
          <w:p w14:paraId="758D5D6B" w14:textId="77777777" w:rsidR="000B5E67" w:rsidRPr="00FE77A1" w:rsidRDefault="000B5E67" w:rsidP="00DE180F">
            <w:pPr>
              <w:pStyle w:val="TAH"/>
              <w:rPr>
                <w:ins w:id="465" w:author="D. Everaere" w:date="2024-03-18T22:09:00Z"/>
                <w:rFonts w:ascii="Times New Roman" w:hAnsi="Times New Roman"/>
                <w:sz w:val="20"/>
                <w:szCs w:val="22"/>
              </w:rPr>
            </w:pPr>
            <w:ins w:id="466" w:author="D. Everaere" w:date="2024-03-18T22:09:00Z">
              <w:r w:rsidRPr="00FE77A1">
                <w:rPr>
                  <w:rFonts w:ascii="Times New Roman" w:hAnsi="Times New Roman"/>
                  <w:color w:val="000000" w:themeColor="text1"/>
                  <w:kern w:val="24"/>
                  <w:sz w:val="20"/>
                  <w:szCs w:val="22"/>
                  <w:lang w:val="en-US"/>
                </w:rPr>
                <w:t xml:space="preserve">Expected </w:t>
              </w:r>
              <w:r>
                <w:rPr>
                  <w:rFonts w:ascii="Times New Roman" w:hAnsi="Times New Roman"/>
                  <w:color w:val="000000" w:themeColor="text1"/>
                  <w:kern w:val="24"/>
                  <w:sz w:val="20"/>
                  <w:szCs w:val="22"/>
                  <w:lang w:val="en-US"/>
                </w:rPr>
                <w:t>EIRP</w:t>
              </w:r>
              <w:r w:rsidRPr="00FE77A1">
                <w:rPr>
                  <w:rFonts w:ascii="Times New Roman" w:hAnsi="Times New Roman"/>
                  <w:color w:val="000000" w:themeColor="text1"/>
                  <w:kern w:val="24"/>
                  <w:sz w:val="20"/>
                  <w:szCs w:val="22"/>
                  <w:lang w:val="en-US"/>
                </w:rPr>
                <w:t xml:space="preserve"> </w:t>
              </w:r>
              <w:r w:rsidRPr="00FE77A1">
                <w:rPr>
                  <w:rFonts w:ascii="Times New Roman" w:hAnsi="Times New Roman"/>
                  <w:color w:val="000000" w:themeColor="text1"/>
                  <w:kern w:val="24"/>
                  <w:sz w:val="20"/>
                  <w:szCs w:val="22"/>
                  <w:lang w:val="en-US"/>
                </w:rPr>
                <w:br/>
                <w:t xml:space="preserve">(dBm/MHz) </w:t>
              </w:r>
              <w:r w:rsidRPr="00FE77A1">
                <w:rPr>
                  <w:rFonts w:ascii="Times New Roman" w:hAnsi="Times New Roman"/>
                  <w:color w:val="000000" w:themeColor="text1"/>
                  <w:kern w:val="24"/>
                  <w:sz w:val="20"/>
                  <w:szCs w:val="22"/>
                  <w:lang w:val="en-US"/>
                </w:rPr>
                <w:br/>
              </w:r>
              <w:r w:rsidRPr="00FE77A1">
                <w:rPr>
                  <w:rFonts w:ascii="Times New Roman" w:hAnsi="Times New Roman"/>
                  <w:sz w:val="20"/>
                  <w:szCs w:val="22"/>
                </w:rPr>
                <w:t>(</w:t>
              </w:r>
              <w:r w:rsidRPr="00FE77A1">
                <w:rPr>
                  <w:rFonts w:ascii="Times New Roman" w:hAnsi="Times New Roman"/>
                  <w:color w:val="000000" w:themeColor="text1"/>
                  <w:kern w:val="24"/>
                  <w:sz w:val="20"/>
                  <w:szCs w:val="22"/>
                  <w:lang w:val="en-US"/>
                </w:rPr>
                <w:t>See NOTES 1, 2 and 3)</w:t>
              </w:r>
            </w:ins>
          </w:p>
        </w:tc>
      </w:tr>
      <w:tr w:rsidR="000B5E67" w:rsidRPr="00A15FC3" w14:paraId="3031CD5B" w14:textId="77777777" w:rsidTr="00DE180F">
        <w:trPr>
          <w:trHeight w:val="113"/>
          <w:jc w:val="center"/>
          <w:ins w:id="467" w:author="D. Everaere" w:date="2024-03-18T22:09:00Z"/>
        </w:trPr>
        <w:tc>
          <w:tcPr>
            <w:tcW w:w="4824" w:type="dxa"/>
            <w:vAlign w:val="center"/>
          </w:tcPr>
          <w:p w14:paraId="51C9A6F1" w14:textId="77777777" w:rsidR="000B5E67" w:rsidRPr="006310FA" w:rsidRDefault="000B5E67" w:rsidP="00DE180F">
            <w:pPr>
              <w:pStyle w:val="TAC"/>
              <w:rPr>
                <w:ins w:id="468" w:author="D. Everaere" w:date="2024-03-18T22:09:00Z"/>
                <w:rFonts w:ascii="Times New Roman" w:hAnsi="Times New Roman"/>
                <w:sz w:val="20"/>
                <w:szCs w:val="22"/>
              </w:rPr>
            </w:pPr>
            <w:ins w:id="469" w:author="D. Everaere" w:date="2024-03-18T22:09:00Z">
              <w:r w:rsidRPr="006310FA">
                <w:rPr>
                  <w:rFonts w:ascii="Times New Roman" w:hAnsi="Times New Roman"/>
                  <w:sz w:val="20"/>
                  <w:szCs w:val="22"/>
                </w:rPr>
                <w:t>0</w:t>
              </w:r>
              <w:r w:rsidRPr="006310FA">
                <w:rPr>
                  <w:rFonts w:ascii="Times New Roman" w:hAnsi="Times New Roman"/>
                  <w:sz w:val="20"/>
                  <w:szCs w:val="22"/>
                </w:rPr>
                <w:sym w:font="Symbol" w:char="F0B0"/>
              </w:r>
              <w:r w:rsidRPr="006310FA">
                <w:rPr>
                  <w:rFonts w:ascii="Times New Roman" w:hAnsi="Times New Roman"/>
                  <w:sz w:val="20"/>
                  <w:szCs w:val="22"/>
                </w:rPr>
                <w:t xml:space="preserve"> ≤ θ &lt; 5</w:t>
              </w:r>
              <w:r w:rsidRPr="006310FA">
                <w:rPr>
                  <w:rFonts w:ascii="Times New Roman" w:hAnsi="Times New Roman"/>
                  <w:sz w:val="20"/>
                  <w:szCs w:val="22"/>
                </w:rPr>
                <w:sym w:font="Symbol" w:char="F0B0"/>
              </w:r>
            </w:ins>
          </w:p>
        </w:tc>
        <w:tc>
          <w:tcPr>
            <w:tcW w:w="3960" w:type="dxa"/>
            <w:vAlign w:val="center"/>
          </w:tcPr>
          <w:p w14:paraId="40163D13" w14:textId="77777777" w:rsidR="000B5E67" w:rsidRPr="006310FA" w:rsidRDefault="000B5E67" w:rsidP="00DE180F">
            <w:pPr>
              <w:pStyle w:val="TAC"/>
              <w:rPr>
                <w:ins w:id="470" w:author="D. Everaere" w:date="2024-03-18T22:09:00Z"/>
                <w:rFonts w:ascii="Times New Roman" w:hAnsi="Times New Roman"/>
                <w:sz w:val="20"/>
                <w:szCs w:val="22"/>
                <w:lang w:val="en-US"/>
              </w:rPr>
            </w:pPr>
            <w:ins w:id="471" w:author="D. Everaere" w:date="2024-03-18T22:09:00Z">
              <w:r w:rsidRPr="006310FA">
                <w:rPr>
                  <w:rFonts w:ascii="Times New Roman" w:hAnsi="Times New Roman"/>
                  <w:sz w:val="20"/>
                  <w:szCs w:val="22"/>
                  <w:lang w:val="en-US"/>
                </w:rPr>
                <w:t>27</w:t>
              </w:r>
            </w:ins>
          </w:p>
        </w:tc>
      </w:tr>
      <w:tr w:rsidR="000B5E67" w:rsidRPr="00A15FC3" w14:paraId="4730CF62" w14:textId="77777777" w:rsidTr="00DE180F">
        <w:trPr>
          <w:trHeight w:val="113"/>
          <w:jc w:val="center"/>
          <w:ins w:id="472" w:author="D. Everaere" w:date="2024-03-18T22:09:00Z"/>
        </w:trPr>
        <w:tc>
          <w:tcPr>
            <w:tcW w:w="4824" w:type="dxa"/>
            <w:vAlign w:val="center"/>
          </w:tcPr>
          <w:p w14:paraId="019FF288" w14:textId="77777777" w:rsidR="000B5E67" w:rsidRPr="006310FA" w:rsidRDefault="000B5E67" w:rsidP="00DE180F">
            <w:pPr>
              <w:pStyle w:val="TAC"/>
              <w:rPr>
                <w:ins w:id="473" w:author="D. Everaere" w:date="2024-03-18T22:09:00Z"/>
                <w:rFonts w:ascii="Times New Roman" w:hAnsi="Times New Roman"/>
                <w:sz w:val="20"/>
                <w:szCs w:val="22"/>
              </w:rPr>
            </w:pPr>
            <w:ins w:id="474" w:author="D. Everaere" w:date="2024-03-18T22:09:00Z">
              <w:r w:rsidRPr="006310FA">
                <w:rPr>
                  <w:rFonts w:ascii="Times New Roman" w:hAnsi="Times New Roman"/>
                  <w:sz w:val="20"/>
                  <w:szCs w:val="22"/>
                </w:rPr>
                <w:t>5</w:t>
              </w:r>
              <w:r w:rsidRPr="006310FA">
                <w:rPr>
                  <w:rFonts w:ascii="Times New Roman" w:hAnsi="Times New Roman"/>
                  <w:sz w:val="20"/>
                  <w:szCs w:val="22"/>
                </w:rPr>
                <w:sym w:font="Symbol" w:char="F0B0"/>
              </w:r>
              <w:r w:rsidRPr="006310FA">
                <w:rPr>
                  <w:rFonts w:ascii="Times New Roman" w:hAnsi="Times New Roman"/>
                  <w:sz w:val="20"/>
                  <w:szCs w:val="22"/>
                </w:rPr>
                <w:t xml:space="preserve"> ≤ θ &lt; 10</w:t>
              </w:r>
              <w:r w:rsidRPr="006310FA">
                <w:rPr>
                  <w:rFonts w:ascii="Times New Roman" w:hAnsi="Times New Roman"/>
                  <w:sz w:val="20"/>
                  <w:szCs w:val="22"/>
                </w:rPr>
                <w:sym w:font="Symbol" w:char="F0B0"/>
              </w:r>
            </w:ins>
          </w:p>
        </w:tc>
        <w:tc>
          <w:tcPr>
            <w:tcW w:w="3960" w:type="dxa"/>
            <w:vAlign w:val="center"/>
          </w:tcPr>
          <w:p w14:paraId="7027F00B" w14:textId="77777777" w:rsidR="000B5E67" w:rsidRPr="006310FA" w:rsidRDefault="000B5E67" w:rsidP="00DE180F">
            <w:pPr>
              <w:pStyle w:val="TAC"/>
              <w:rPr>
                <w:ins w:id="475" w:author="D. Everaere" w:date="2024-03-18T22:09:00Z"/>
                <w:rFonts w:ascii="Times New Roman" w:hAnsi="Times New Roman"/>
                <w:sz w:val="20"/>
                <w:szCs w:val="22"/>
                <w:lang w:val="en-US"/>
              </w:rPr>
            </w:pPr>
            <w:ins w:id="476" w:author="D. Everaere" w:date="2024-03-18T22:09:00Z">
              <w:r w:rsidRPr="006310FA">
                <w:rPr>
                  <w:rFonts w:ascii="Times New Roman" w:hAnsi="Times New Roman"/>
                  <w:sz w:val="20"/>
                  <w:szCs w:val="22"/>
                  <w:lang w:val="en-US"/>
                </w:rPr>
                <w:t>23</w:t>
              </w:r>
            </w:ins>
          </w:p>
        </w:tc>
      </w:tr>
      <w:tr w:rsidR="000B5E67" w:rsidRPr="00A15FC3" w14:paraId="7BBD734E" w14:textId="77777777" w:rsidTr="00DE180F">
        <w:trPr>
          <w:trHeight w:val="113"/>
          <w:jc w:val="center"/>
          <w:ins w:id="477" w:author="D. Everaere" w:date="2024-03-18T22:09:00Z"/>
        </w:trPr>
        <w:tc>
          <w:tcPr>
            <w:tcW w:w="4824" w:type="dxa"/>
            <w:vAlign w:val="center"/>
          </w:tcPr>
          <w:p w14:paraId="3690AB82" w14:textId="77777777" w:rsidR="000B5E67" w:rsidRPr="006310FA" w:rsidRDefault="000B5E67" w:rsidP="00DE180F">
            <w:pPr>
              <w:pStyle w:val="TAC"/>
              <w:rPr>
                <w:ins w:id="478" w:author="D. Everaere" w:date="2024-03-18T22:09:00Z"/>
                <w:rFonts w:ascii="Times New Roman" w:hAnsi="Times New Roman"/>
                <w:sz w:val="20"/>
                <w:szCs w:val="22"/>
              </w:rPr>
            </w:pPr>
            <w:ins w:id="479" w:author="D. Everaere" w:date="2024-03-18T22:09:00Z">
              <w:r w:rsidRPr="006310FA">
                <w:rPr>
                  <w:rFonts w:ascii="Times New Roman" w:hAnsi="Times New Roman"/>
                  <w:sz w:val="20"/>
                  <w:szCs w:val="22"/>
                </w:rPr>
                <w:t>10</w:t>
              </w:r>
              <w:r w:rsidRPr="006310FA">
                <w:rPr>
                  <w:rFonts w:ascii="Times New Roman" w:hAnsi="Times New Roman"/>
                  <w:sz w:val="20"/>
                  <w:szCs w:val="22"/>
                </w:rPr>
                <w:sym w:font="Symbol" w:char="F0B0"/>
              </w:r>
              <w:r w:rsidRPr="006310FA">
                <w:rPr>
                  <w:rFonts w:ascii="Times New Roman" w:hAnsi="Times New Roman"/>
                  <w:sz w:val="20"/>
                  <w:szCs w:val="22"/>
                </w:rPr>
                <w:t>≤ θ &lt; 15</w:t>
              </w:r>
              <w:r w:rsidRPr="006310FA">
                <w:rPr>
                  <w:rFonts w:ascii="Times New Roman" w:hAnsi="Times New Roman"/>
                  <w:sz w:val="20"/>
                  <w:szCs w:val="22"/>
                </w:rPr>
                <w:sym w:font="Symbol" w:char="F0B0"/>
              </w:r>
            </w:ins>
          </w:p>
        </w:tc>
        <w:tc>
          <w:tcPr>
            <w:tcW w:w="3960" w:type="dxa"/>
            <w:vAlign w:val="center"/>
          </w:tcPr>
          <w:p w14:paraId="671069F3" w14:textId="77777777" w:rsidR="000B5E67" w:rsidRPr="006310FA" w:rsidRDefault="000B5E67" w:rsidP="00DE180F">
            <w:pPr>
              <w:pStyle w:val="TAC"/>
              <w:rPr>
                <w:ins w:id="480" w:author="D. Everaere" w:date="2024-03-18T22:09:00Z"/>
                <w:rFonts w:ascii="Times New Roman" w:hAnsi="Times New Roman"/>
                <w:sz w:val="20"/>
                <w:szCs w:val="22"/>
                <w:lang w:val="en-US"/>
              </w:rPr>
            </w:pPr>
            <w:ins w:id="481" w:author="D. Everaere" w:date="2024-03-18T22:09:00Z">
              <w:r w:rsidRPr="006310FA">
                <w:rPr>
                  <w:rFonts w:ascii="Times New Roman" w:hAnsi="Times New Roman"/>
                  <w:sz w:val="20"/>
                  <w:szCs w:val="22"/>
                  <w:lang w:val="en-US"/>
                </w:rPr>
                <w:t>19</w:t>
              </w:r>
            </w:ins>
          </w:p>
        </w:tc>
      </w:tr>
      <w:tr w:rsidR="000B5E67" w:rsidRPr="00A15FC3" w14:paraId="074A1482" w14:textId="77777777" w:rsidTr="00DE180F">
        <w:trPr>
          <w:trHeight w:val="113"/>
          <w:jc w:val="center"/>
          <w:ins w:id="482" w:author="D. Everaere" w:date="2024-03-18T22:09:00Z"/>
        </w:trPr>
        <w:tc>
          <w:tcPr>
            <w:tcW w:w="4824" w:type="dxa"/>
            <w:vAlign w:val="center"/>
          </w:tcPr>
          <w:p w14:paraId="2DFD63FC" w14:textId="77777777" w:rsidR="000B5E67" w:rsidRPr="006310FA" w:rsidRDefault="000B5E67" w:rsidP="00DE180F">
            <w:pPr>
              <w:pStyle w:val="TAC"/>
              <w:rPr>
                <w:ins w:id="483" w:author="D. Everaere" w:date="2024-03-18T22:09:00Z"/>
                <w:rFonts w:ascii="Times New Roman" w:hAnsi="Times New Roman"/>
                <w:sz w:val="20"/>
                <w:szCs w:val="22"/>
              </w:rPr>
            </w:pPr>
            <w:ins w:id="484" w:author="D. Everaere" w:date="2024-03-18T22:09:00Z">
              <w:r w:rsidRPr="006310FA">
                <w:rPr>
                  <w:rFonts w:ascii="Times New Roman" w:hAnsi="Times New Roman"/>
                  <w:sz w:val="20"/>
                  <w:szCs w:val="22"/>
                </w:rPr>
                <w:t>15</w:t>
              </w:r>
              <w:r w:rsidRPr="006310FA">
                <w:rPr>
                  <w:rFonts w:ascii="Times New Roman" w:hAnsi="Times New Roman"/>
                  <w:sz w:val="20"/>
                  <w:szCs w:val="22"/>
                </w:rPr>
                <w:sym w:font="Symbol" w:char="F0B0"/>
              </w:r>
              <w:r w:rsidRPr="006310FA">
                <w:rPr>
                  <w:rFonts w:ascii="Times New Roman" w:hAnsi="Times New Roman"/>
                  <w:sz w:val="20"/>
                  <w:szCs w:val="22"/>
                </w:rPr>
                <w:t>≤ θ &lt; 20</w:t>
              </w:r>
              <w:r w:rsidRPr="006310FA">
                <w:rPr>
                  <w:rFonts w:ascii="Times New Roman" w:hAnsi="Times New Roman"/>
                  <w:sz w:val="20"/>
                  <w:szCs w:val="22"/>
                </w:rPr>
                <w:sym w:font="Symbol" w:char="F0B0"/>
              </w:r>
            </w:ins>
          </w:p>
        </w:tc>
        <w:tc>
          <w:tcPr>
            <w:tcW w:w="3960" w:type="dxa"/>
            <w:vAlign w:val="center"/>
          </w:tcPr>
          <w:p w14:paraId="6CF17CB5" w14:textId="77777777" w:rsidR="000B5E67" w:rsidRPr="006310FA" w:rsidRDefault="000B5E67" w:rsidP="00DE180F">
            <w:pPr>
              <w:pStyle w:val="TAC"/>
              <w:rPr>
                <w:ins w:id="485" w:author="D. Everaere" w:date="2024-03-18T22:09:00Z"/>
                <w:rFonts w:ascii="Times New Roman" w:hAnsi="Times New Roman"/>
                <w:sz w:val="20"/>
                <w:szCs w:val="22"/>
                <w:lang w:val="en-US"/>
              </w:rPr>
            </w:pPr>
            <w:ins w:id="486" w:author="D. Everaere" w:date="2024-03-18T22:09:00Z">
              <w:r w:rsidRPr="006310FA">
                <w:rPr>
                  <w:rFonts w:ascii="Times New Roman" w:hAnsi="Times New Roman"/>
                  <w:sz w:val="20"/>
                  <w:szCs w:val="22"/>
                  <w:lang w:val="en-US"/>
                </w:rPr>
                <w:t>18</w:t>
              </w:r>
            </w:ins>
          </w:p>
        </w:tc>
      </w:tr>
      <w:tr w:rsidR="000B5E67" w:rsidRPr="00A15FC3" w14:paraId="782543B3" w14:textId="77777777" w:rsidTr="00DE180F">
        <w:trPr>
          <w:trHeight w:val="113"/>
          <w:jc w:val="center"/>
          <w:ins w:id="487" w:author="D. Everaere" w:date="2024-03-18T22:09:00Z"/>
        </w:trPr>
        <w:tc>
          <w:tcPr>
            <w:tcW w:w="4824" w:type="dxa"/>
            <w:vAlign w:val="center"/>
          </w:tcPr>
          <w:p w14:paraId="4001704E" w14:textId="77777777" w:rsidR="000B5E67" w:rsidRPr="006310FA" w:rsidRDefault="000B5E67" w:rsidP="00DE180F">
            <w:pPr>
              <w:pStyle w:val="TAC"/>
              <w:rPr>
                <w:ins w:id="488" w:author="D. Everaere" w:date="2024-03-18T22:09:00Z"/>
                <w:rFonts w:ascii="Times New Roman" w:hAnsi="Times New Roman"/>
                <w:sz w:val="20"/>
                <w:szCs w:val="22"/>
              </w:rPr>
            </w:pPr>
            <w:ins w:id="489" w:author="D. Everaere" w:date="2024-03-18T22:09:00Z">
              <w:r w:rsidRPr="006310FA">
                <w:rPr>
                  <w:rFonts w:ascii="Times New Roman" w:hAnsi="Times New Roman"/>
                  <w:sz w:val="20"/>
                  <w:szCs w:val="22"/>
                </w:rPr>
                <w:t>20</w:t>
              </w:r>
              <w:r w:rsidRPr="006310FA">
                <w:rPr>
                  <w:rFonts w:ascii="Times New Roman" w:hAnsi="Times New Roman"/>
                  <w:sz w:val="20"/>
                  <w:szCs w:val="22"/>
                </w:rPr>
                <w:sym w:font="Symbol" w:char="F0B0"/>
              </w:r>
              <w:r w:rsidRPr="006310FA">
                <w:rPr>
                  <w:rFonts w:ascii="Times New Roman" w:hAnsi="Times New Roman"/>
                  <w:sz w:val="20"/>
                  <w:szCs w:val="22"/>
                </w:rPr>
                <w:t>≤ θ &lt;30</w:t>
              </w:r>
              <w:r w:rsidRPr="006310FA">
                <w:rPr>
                  <w:rFonts w:ascii="Times New Roman" w:hAnsi="Times New Roman"/>
                  <w:sz w:val="20"/>
                  <w:szCs w:val="22"/>
                </w:rPr>
                <w:sym w:font="Symbol" w:char="F0B0"/>
              </w:r>
            </w:ins>
          </w:p>
        </w:tc>
        <w:tc>
          <w:tcPr>
            <w:tcW w:w="3960" w:type="dxa"/>
            <w:vAlign w:val="center"/>
          </w:tcPr>
          <w:p w14:paraId="123E3934" w14:textId="77777777" w:rsidR="000B5E67" w:rsidRPr="006310FA" w:rsidRDefault="000B5E67" w:rsidP="00DE180F">
            <w:pPr>
              <w:pStyle w:val="TAC"/>
              <w:rPr>
                <w:ins w:id="490" w:author="D. Everaere" w:date="2024-03-18T22:09:00Z"/>
                <w:rFonts w:ascii="Times New Roman" w:hAnsi="Times New Roman"/>
                <w:sz w:val="20"/>
                <w:szCs w:val="22"/>
                <w:lang w:val="en-US"/>
              </w:rPr>
            </w:pPr>
            <w:ins w:id="491" w:author="D. Everaere" w:date="2024-03-18T22:09:00Z">
              <w:r w:rsidRPr="006310FA">
                <w:rPr>
                  <w:rFonts w:ascii="Times New Roman" w:hAnsi="Times New Roman"/>
                  <w:sz w:val="20"/>
                  <w:szCs w:val="22"/>
                  <w:lang w:val="en-US"/>
                </w:rPr>
                <w:t>16</w:t>
              </w:r>
            </w:ins>
          </w:p>
        </w:tc>
      </w:tr>
      <w:tr w:rsidR="000B5E67" w:rsidRPr="00A15FC3" w14:paraId="4C7EF8A4" w14:textId="77777777" w:rsidTr="00DE180F">
        <w:trPr>
          <w:trHeight w:val="113"/>
          <w:jc w:val="center"/>
          <w:ins w:id="492" w:author="D. Everaere" w:date="2024-03-18T22:09:00Z"/>
        </w:trPr>
        <w:tc>
          <w:tcPr>
            <w:tcW w:w="4824" w:type="dxa"/>
            <w:vAlign w:val="center"/>
          </w:tcPr>
          <w:p w14:paraId="48A312A1" w14:textId="77777777" w:rsidR="000B5E67" w:rsidRPr="006310FA" w:rsidRDefault="000B5E67" w:rsidP="00DE180F">
            <w:pPr>
              <w:pStyle w:val="TAC"/>
              <w:rPr>
                <w:ins w:id="493" w:author="D. Everaere" w:date="2024-03-18T22:09:00Z"/>
                <w:rFonts w:ascii="Times New Roman" w:hAnsi="Times New Roman"/>
                <w:sz w:val="20"/>
                <w:szCs w:val="22"/>
              </w:rPr>
            </w:pPr>
            <w:ins w:id="494" w:author="D. Everaere" w:date="2024-03-18T22:09:00Z">
              <w:r w:rsidRPr="006310FA">
                <w:rPr>
                  <w:rFonts w:ascii="Times New Roman" w:hAnsi="Times New Roman"/>
                  <w:sz w:val="20"/>
                  <w:szCs w:val="22"/>
                </w:rPr>
                <w:t>30</w:t>
              </w:r>
              <w:r w:rsidRPr="006310FA">
                <w:rPr>
                  <w:rFonts w:ascii="Times New Roman" w:hAnsi="Times New Roman"/>
                  <w:sz w:val="20"/>
                  <w:szCs w:val="22"/>
                </w:rPr>
                <w:sym w:font="Symbol" w:char="F0B0"/>
              </w:r>
              <w:r w:rsidRPr="006310FA">
                <w:rPr>
                  <w:rFonts w:ascii="Times New Roman" w:hAnsi="Times New Roman"/>
                  <w:sz w:val="20"/>
                  <w:szCs w:val="22"/>
                </w:rPr>
                <w:t>≤ θ &lt; 60</w:t>
              </w:r>
              <w:r w:rsidRPr="006310FA">
                <w:rPr>
                  <w:rFonts w:ascii="Times New Roman" w:hAnsi="Times New Roman"/>
                  <w:sz w:val="20"/>
                  <w:szCs w:val="22"/>
                </w:rPr>
                <w:sym w:font="Symbol" w:char="F0B0"/>
              </w:r>
            </w:ins>
          </w:p>
        </w:tc>
        <w:tc>
          <w:tcPr>
            <w:tcW w:w="3960" w:type="dxa"/>
            <w:vAlign w:val="center"/>
          </w:tcPr>
          <w:p w14:paraId="330E73D8" w14:textId="77777777" w:rsidR="000B5E67" w:rsidRPr="006310FA" w:rsidRDefault="000B5E67" w:rsidP="00DE180F">
            <w:pPr>
              <w:pStyle w:val="TAC"/>
              <w:rPr>
                <w:ins w:id="495" w:author="D. Everaere" w:date="2024-03-18T22:09:00Z"/>
                <w:rFonts w:ascii="Times New Roman" w:hAnsi="Times New Roman"/>
                <w:sz w:val="20"/>
                <w:szCs w:val="22"/>
                <w:lang w:val="en-US"/>
              </w:rPr>
            </w:pPr>
            <w:ins w:id="496" w:author="D. Everaere" w:date="2024-03-18T22:09:00Z">
              <w:r w:rsidRPr="006310FA">
                <w:rPr>
                  <w:rFonts w:ascii="Times New Roman" w:hAnsi="Times New Roman"/>
                  <w:sz w:val="20"/>
                  <w:szCs w:val="22"/>
                  <w:lang w:val="en-US"/>
                </w:rPr>
                <w:t>15</w:t>
              </w:r>
            </w:ins>
          </w:p>
        </w:tc>
      </w:tr>
      <w:tr w:rsidR="000B5E67" w:rsidRPr="00A15FC3" w14:paraId="08B30E1A" w14:textId="77777777" w:rsidTr="00DE180F">
        <w:trPr>
          <w:trHeight w:val="113"/>
          <w:jc w:val="center"/>
          <w:ins w:id="497" w:author="D. Everaere" w:date="2024-03-18T22:09:00Z"/>
        </w:trPr>
        <w:tc>
          <w:tcPr>
            <w:tcW w:w="4824" w:type="dxa"/>
            <w:vAlign w:val="center"/>
          </w:tcPr>
          <w:p w14:paraId="3E1576E2" w14:textId="77777777" w:rsidR="000B5E67" w:rsidRPr="006310FA" w:rsidRDefault="000B5E67" w:rsidP="00DE180F">
            <w:pPr>
              <w:pStyle w:val="TAC"/>
              <w:rPr>
                <w:ins w:id="498" w:author="D. Everaere" w:date="2024-03-18T22:09:00Z"/>
                <w:rFonts w:ascii="Times New Roman" w:hAnsi="Times New Roman"/>
                <w:sz w:val="20"/>
                <w:szCs w:val="22"/>
              </w:rPr>
            </w:pPr>
            <w:ins w:id="499" w:author="D. Everaere" w:date="2024-03-18T22:09:00Z">
              <w:r w:rsidRPr="006310FA">
                <w:rPr>
                  <w:rFonts w:ascii="Times New Roman" w:hAnsi="Times New Roman"/>
                  <w:sz w:val="20"/>
                  <w:szCs w:val="22"/>
                </w:rPr>
                <w:t>60</w:t>
              </w:r>
              <w:r w:rsidRPr="006310FA">
                <w:rPr>
                  <w:rFonts w:ascii="Times New Roman" w:hAnsi="Times New Roman"/>
                  <w:sz w:val="20"/>
                  <w:szCs w:val="22"/>
                </w:rPr>
                <w:sym w:font="Symbol" w:char="F0B0"/>
              </w:r>
              <w:r w:rsidRPr="006310FA">
                <w:rPr>
                  <w:rFonts w:ascii="Times New Roman" w:hAnsi="Times New Roman"/>
                  <w:sz w:val="20"/>
                  <w:szCs w:val="22"/>
                </w:rPr>
                <w:t>≤ θ ≤ 90</w:t>
              </w:r>
              <w:r w:rsidRPr="006310FA">
                <w:rPr>
                  <w:rFonts w:ascii="Times New Roman" w:hAnsi="Times New Roman"/>
                  <w:sz w:val="20"/>
                  <w:szCs w:val="22"/>
                </w:rPr>
                <w:sym w:font="Symbol" w:char="F0B0"/>
              </w:r>
            </w:ins>
          </w:p>
        </w:tc>
        <w:tc>
          <w:tcPr>
            <w:tcW w:w="3960" w:type="dxa"/>
            <w:vAlign w:val="center"/>
          </w:tcPr>
          <w:p w14:paraId="587E84A2" w14:textId="77777777" w:rsidR="000B5E67" w:rsidRPr="006310FA" w:rsidRDefault="000B5E67" w:rsidP="00DE180F">
            <w:pPr>
              <w:pStyle w:val="TAC"/>
              <w:rPr>
                <w:ins w:id="500" w:author="D. Everaere" w:date="2024-03-18T22:09:00Z"/>
                <w:rFonts w:ascii="Times New Roman" w:hAnsi="Times New Roman"/>
                <w:sz w:val="20"/>
                <w:szCs w:val="22"/>
                <w:lang w:val="en-US"/>
              </w:rPr>
            </w:pPr>
            <w:ins w:id="501" w:author="D. Everaere" w:date="2024-03-18T22:09:00Z">
              <w:r w:rsidRPr="006310FA">
                <w:rPr>
                  <w:rFonts w:ascii="Times New Roman" w:hAnsi="Times New Roman"/>
                  <w:sz w:val="20"/>
                  <w:szCs w:val="22"/>
                  <w:lang w:val="en-US"/>
                </w:rPr>
                <w:t>15</w:t>
              </w:r>
            </w:ins>
          </w:p>
        </w:tc>
      </w:tr>
      <w:tr w:rsidR="000B5E67" w:rsidRPr="00A15FC3" w14:paraId="38200DB1" w14:textId="77777777" w:rsidTr="00DE180F">
        <w:trPr>
          <w:trHeight w:val="113"/>
          <w:jc w:val="center"/>
          <w:ins w:id="502" w:author="D. Everaere" w:date="2024-03-18T22:09:00Z"/>
        </w:trPr>
        <w:tc>
          <w:tcPr>
            <w:tcW w:w="8784" w:type="dxa"/>
            <w:gridSpan w:val="2"/>
            <w:vAlign w:val="center"/>
          </w:tcPr>
          <w:p w14:paraId="5830A75A" w14:textId="77777777" w:rsidR="000B5E67" w:rsidRPr="00404DE0" w:rsidRDefault="000B5E67" w:rsidP="00DE180F">
            <w:pPr>
              <w:pStyle w:val="TAN"/>
              <w:rPr>
                <w:ins w:id="503" w:author="D. Everaere" w:date="2024-03-18T22:09:00Z"/>
                <w:rFonts w:ascii="Times New Roman" w:hAnsi="Times New Roman"/>
                <w:sz w:val="20"/>
              </w:rPr>
            </w:pPr>
            <w:ins w:id="504" w:author="D. Everaere" w:date="2024-03-18T22:09:00Z">
              <w:r w:rsidRPr="00404DE0">
                <w:rPr>
                  <w:rFonts w:ascii="Times New Roman" w:hAnsi="Times New Roman"/>
                  <w:sz w:val="20"/>
                </w:rPr>
                <w:t xml:space="preserve">NOTE 1: The expected </w:t>
              </w:r>
              <w:r>
                <w:rPr>
                  <w:rFonts w:eastAsia="SimSun"/>
                </w:rPr>
                <w:t>EIRP</w:t>
              </w:r>
              <w:r w:rsidRPr="00404DE0">
                <w:rPr>
                  <w:rFonts w:ascii="Times New Roman" w:hAnsi="Times New Roman"/>
                  <w:sz w:val="20"/>
                </w:rPr>
                <w:t xml:space="preserve"> is defined as the average value of the </w:t>
              </w:r>
              <w:r>
                <w:rPr>
                  <w:rFonts w:eastAsia="SimSun"/>
                </w:rPr>
                <w:t>EIRP</w:t>
              </w:r>
              <w:r w:rsidRPr="00404DE0">
                <w:rPr>
                  <w:rFonts w:ascii="Times New Roman" w:hAnsi="Times New Roman"/>
                  <w:sz w:val="20"/>
                </w:rPr>
                <w:t>, with the averaging being performed:</w:t>
              </w:r>
            </w:ins>
          </w:p>
          <w:p w14:paraId="5D911277" w14:textId="77777777" w:rsidR="000B5E67" w:rsidRPr="00404DE0" w:rsidRDefault="000B5E67" w:rsidP="00DE180F">
            <w:pPr>
              <w:pStyle w:val="TAN"/>
              <w:rPr>
                <w:ins w:id="505" w:author="D. Everaere" w:date="2024-03-18T22:09:00Z"/>
                <w:rFonts w:ascii="Times New Roman" w:hAnsi="Times New Roman"/>
                <w:sz w:val="20"/>
              </w:rPr>
            </w:pPr>
            <w:ins w:id="506" w:author="D. Everaere" w:date="2024-03-18T22:09:00Z">
              <w:r w:rsidRPr="00404DE0">
                <w:rPr>
                  <w:rFonts w:ascii="Times New Roman" w:hAnsi="Times New Roman"/>
                  <w:sz w:val="20"/>
                </w:rPr>
                <w:tab/>
                <w:t>‒</w:t>
              </w:r>
              <w:r w:rsidRPr="00404DE0">
                <w:rPr>
                  <w:rFonts w:ascii="Times New Roman" w:hAnsi="Times New Roman"/>
                  <w:sz w:val="20"/>
                </w:rPr>
                <w:tab/>
                <w:t>over horizontal angles from −180</w:t>
              </w:r>
              <w:r w:rsidRPr="00404DE0">
                <w:rPr>
                  <w:rFonts w:ascii="Times New Roman" w:hAnsi="Times New Roman"/>
                  <w:sz w:val="20"/>
                </w:rPr>
                <w:sym w:font="Symbol" w:char="F0B0"/>
              </w:r>
              <w:r w:rsidRPr="00404DE0">
                <w:rPr>
                  <w:rFonts w:ascii="Times New Roman" w:hAnsi="Times New Roman"/>
                  <w:sz w:val="20"/>
                </w:rPr>
                <w:t xml:space="preserve"> to +180</w:t>
              </w:r>
              <w:r w:rsidRPr="00404DE0">
                <w:rPr>
                  <w:rFonts w:ascii="Times New Roman" w:hAnsi="Times New Roman"/>
                  <w:sz w:val="20"/>
                </w:rPr>
                <w:sym w:font="Symbol" w:char="F0B0"/>
              </w:r>
              <w:r w:rsidRPr="00404DE0">
                <w:rPr>
                  <w:rFonts w:ascii="Times New Roman" w:hAnsi="Times New Roman"/>
                  <w:sz w:val="20"/>
                </w:rPr>
                <w:t xml:space="preserve">, with the IMT base station beamforming in a specific direction within its horizontal and vertical steering range, </w:t>
              </w:r>
            </w:ins>
          </w:p>
          <w:p w14:paraId="217E5937" w14:textId="77777777" w:rsidR="000B5E67" w:rsidRPr="00404DE0" w:rsidRDefault="000B5E67" w:rsidP="00DE180F">
            <w:pPr>
              <w:pStyle w:val="TAN"/>
              <w:rPr>
                <w:ins w:id="507" w:author="D. Everaere" w:date="2024-03-18T22:09:00Z"/>
                <w:rFonts w:ascii="Times New Roman" w:hAnsi="Times New Roman"/>
                <w:sz w:val="20"/>
              </w:rPr>
            </w:pPr>
            <w:ins w:id="508" w:author="D. Everaere" w:date="2024-03-18T22:09:00Z">
              <w:r w:rsidRPr="00404DE0">
                <w:rPr>
                  <w:rFonts w:ascii="Times New Roman" w:hAnsi="Times New Roman"/>
                  <w:sz w:val="20"/>
                </w:rPr>
                <w:tab/>
                <w:t>‒</w:t>
              </w:r>
              <w:r w:rsidRPr="00404DE0">
                <w:rPr>
                  <w:rFonts w:ascii="Times New Roman" w:hAnsi="Times New Roman"/>
                  <w:sz w:val="20"/>
                </w:rPr>
                <w:tab/>
                <w:t>over different beamforming directions within the IMT base station horizontal and vertical steering range, and</w:t>
              </w:r>
            </w:ins>
          </w:p>
          <w:p w14:paraId="073161BC" w14:textId="77777777" w:rsidR="000B5E67" w:rsidRPr="00404DE0" w:rsidRDefault="000B5E67" w:rsidP="00DE180F">
            <w:pPr>
              <w:pStyle w:val="TAN"/>
              <w:rPr>
                <w:ins w:id="509" w:author="D. Everaere" w:date="2024-03-18T22:09:00Z"/>
                <w:rFonts w:ascii="Times New Roman" w:hAnsi="Times New Roman"/>
                <w:sz w:val="20"/>
              </w:rPr>
            </w:pPr>
            <w:ins w:id="510" w:author="D. Everaere" w:date="2024-03-18T22:09:00Z">
              <w:r w:rsidRPr="00404DE0">
                <w:rPr>
                  <w:rFonts w:ascii="Times New Roman" w:hAnsi="Times New Roman"/>
                  <w:sz w:val="20"/>
                </w:rPr>
                <w:tab/>
                <w:t>‒</w:t>
              </w:r>
              <w:r w:rsidRPr="00404DE0">
                <w:rPr>
                  <w:rFonts w:ascii="Times New Roman" w:hAnsi="Times New Roman"/>
                  <w:sz w:val="20"/>
                </w:rPr>
                <w:tab/>
                <w:t xml:space="preserve">over the specified vertical angle range </w:t>
              </w:r>
              <w:proofErr w:type="spellStart"/>
              <w:r w:rsidRPr="00404DE0">
                <w:rPr>
                  <w:rFonts w:ascii="Times New Roman" w:hAnsi="Times New Roman"/>
                  <w:sz w:val="20"/>
                </w:rPr>
                <w:t>θL</w:t>
              </w:r>
              <w:proofErr w:type="spellEnd"/>
              <w:r w:rsidRPr="00404DE0">
                <w:rPr>
                  <w:rFonts w:ascii="Times New Roman" w:hAnsi="Times New Roman"/>
                  <w:sz w:val="20"/>
                </w:rPr>
                <w:t xml:space="preserve"> ≤ θ &lt; </w:t>
              </w:r>
              <w:proofErr w:type="spellStart"/>
              <w:r w:rsidRPr="00404DE0">
                <w:rPr>
                  <w:rFonts w:ascii="Times New Roman" w:hAnsi="Times New Roman"/>
                  <w:sz w:val="20"/>
                </w:rPr>
                <w:t>θH</w:t>
              </w:r>
              <w:proofErr w:type="spellEnd"/>
              <w:r w:rsidRPr="00404DE0">
                <w:rPr>
                  <w:rFonts w:ascii="Times New Roman" w:hAnsi="Times New Roman"/>
                  <w:sz w:val="20"/>
                </w:rPr>
                <w:t>.</w:t>
              </w:r>
            </w:ins>
          </w:p>
          <w:p w14:paraId="0C7F191B" w14:textId="4904F891" w:rsidR="000B5E67" w:rsidRPr="00404DE0" w:rsidRDefault="000B5E67" w:rsidP="00DE180F">
            <w:pPr>
              <w:pStyle w:val="TAN"/>
              <w:rPr>
                <w:ins w:id="511" w:author="D. Everaere" w:date="2024-03-18T22:09:00Z"/>
                <w:rFonts w:ascii="Times New Roman" w:hAnsi="Times New Roman"/>
                <w:sz w:val="20"/>
              </w:rPr>
            </w:pPr>
            <w:ins w:id="512" w:author="D. Everaere" w:date="2024-03-18T22:09:00Z">
              <w:r w:rsidRPr="00404DE0">
                <w:rPr>
                  <w:rFonts w:ascii="Times New Roman" w:hAnsi="Times New Roman"/>
                  <w:sz w:val="20"/>
                </w:rPr>
                <w:t xml:space="preserve">NOTE 2: An IMT base station shall comply with the specified limits on expected </w:t>
              </w:r>
              <w:r>
                <w:rPr>
                  <w:rFonts w:eastAsia="SimSun"/>
                </w:rPr>
                <w:t>EIRP</w:t>
              </w:r>
              <w:r w:rsidRPr="00404DE0">
                <w:rPr>
                  <w:rFonts w:ascii="Times New Roman" w:hAnsi="Times New Roman"/>
                  <w:sz w:val="20"/>
                </w:rPr>
                <w:t xml:space="preserve"> spectral density for all mechanical tilts with which it can be deployed).</w:t>
              </w:r>
            </w:ins>
          </w:p>
          <w:p w14:paraId="02F2CFF1" w14:textId="77777777" w:rsidR="000B5E67" w:rsidRPr="00A15FC3" w:rsidRDefault="000B5E67" w:rsidP="00DE180F">
            <w:pPr>
              <w:pStyle w:val="TAN"/>
              <w:rPr>
                <w:ins w:id="513" w:author="D. Everaere" w:date="2024-03-18T22:09:00Z"/>
                <w:sz w:val="20"/>
              </w:rPr>
            </w:pPr>
            <w:ins w:id="514" w:author="D. Everaere" w:date="2024-03-18T22:09:00Z">
              <w:r w:rsidRPr="00404DE0">
                <w:rPr>
                  <w:rFonts w:ascii="Times New Roman" w:hAnsi="Times New Roman"/>
                  <w:sz w:val="20"/>
                </w:rPr>
                <w:t xml:space="preserve">NOTE 3: The Annex to the Resolution </w:t>
              </w:r>
              <w:r>
                <w:rPr>
                  <w:rFonts w:ascii="Times New Roman" w:hAnsi="Times New Roman"/>
                  <w:sz w:val="20"/>
                </w:rPr>
                <w:t xml:space="preserve">COM 4/7 [82] </w:t>
              </w:r>
              <w:r w:rsidRPr="00404DE0">
                <w:rPr>
                  <w:rFonts w:ascii="Times New Roman" w:hAnsi="Times New Roman"/>
                  <w:sz w:val="20"/>
                </w:rPr>
                <w:t xml:space="preserve">provides additional details on how the expected </w:t>
              </w:r>
              <w:r>
                <w:rPr>
                  <w:rFonts w:eastAsia="SimSun"/>
                </w:rPr>
                <w:t>EIRP</w:t>
              </w:r>
              <w:r w:rsidRPr="00404DE0">
                <w:rPr>
                  <w:rFonts w:ascii="Times New Roman" w:hAnsi="Times New Roman"/>
                  <w:sz w:val="20"/>
                </w:rPr>
                <w:t xml:space="preserve"> can be calculated for this frequency band</w:t>
              </w:r>
              <w:r>
                <w:rPr>
                  <w:rFonts w:ascii="Times New Roman" w:hAnsi="Times New Roman"/>
                  <w:sz w:val="20"/>
                </w:rPr>
                <w:t>, see Annex A</w:t>
              </w:r>
              <w:r w:rsidRPr="00404DE0">
                <w:rPr>
                  <w:rFonts w:ascii="Times New Roman" w:hAnsi="Times New Roman"/>
                  <w:sz w:val="20"/>
                </w:rPr>
                <w:t>.</w:t>
              </w:r>
            </w:ins>
          </w:p>
        </w:tc>
      </w:tr>
    </w:tbl>
    <w:p w14:paraId="40BA2189" w14:textId="77777777" w:rsidR="000B5E67" w:rsidRDefault="000B5E67" w:rsidP="000B5E67">
      <w:pPr>
        <w:pStyle w:val="ListParagraph"/>
        <w:ind w:left="1988"/>
        <w:rPr>
          <w:ins w:id="515" w:author="D. Everaere" w:date="2024-03-18T22:09:00Z"/>
          <w:sz w:val="20"/>
          <w:szCs w:val="20"/>
          <w:lang w:val="en-GB" w:eastAsia="en-US"/>
        </w:rPr>
      </w:pPr>
    </w:p>
    <w:p w14:paraId="3FA55445" w14:textId="77777777" w:rsidR="000B5E67" w:rsidRDefault="000B5E67" w:rsidP="000B5E67">
      <w:pPr>
        <w:pStyle w:val="ListParagraph"/>
        <w:numPr>
          <w:ilvl w:val="0"/>
          <w:numId w:val="21"/>
        </w:numPr>
        <w:rPr>
          <w:ins w:id="516" w:author="D. Everaere" w:date="2024-03-18T22:09:00Z"/>
          <w:sz w:val="12"/>
          <w:szCs w:val="12"/>
          <w:lang w:val="en-GB" w:eastAsia="en-US"/>
        </w:rPr>
      </w:pPr>
      <w:ins w:id="517" w:author="D. Everaere" w:date="2024-03-18T22:09:00Z">
        <w:r w:rsidRPr="00252D34">
          <w:rPr>
            <w:sz w:val="20"/>
            <w:szCs w:val="20"/>
          </w:rPr>
          <w:t>Administrations wishing to implement IMT in the frequency band 6 700-7 075 MHz shall - ensure the protection, continued use and future development of FSS (space-to-Earth) stations through the adoption of site-specific coordination</w:t>
        </w:r>
        <w:r w:rsidRPr="00252D34">
          <w:rPr>
            <w:sz w:val="12"/>
            <w:szCs w:val="12"/>
            <w:lang w:val="en-GB" w:eastAsia="en-US"/>
          </w:rPr>
          <w:t>.</w:t>
        </w:r>
      </w:ins>
    </w:p>
    <w:p w14:paraId="449EAA31" w14:textId="77777777" w:rsidR="000B5E67" w:rsidDel="00B52EF7" w:rsidRDefault="000B5E67" w:rsidP="000B5E67">
      <w:pPr>
        <w:rPr>
          <w:ins w:id="518" w:author="D. Everaere" w:date="2024-03-18T22:09:00Z"/>
          <w:del w:id="519" w:author="D. Everaere" w:date="2024-03-17T16:48:00Z"/>
        </w:rPr>
      </w:pPr>
      <w:ins w:id="520" w:author="D. Everaere" w:date="2024-03-18T22:09:00Z">
        <w:del w:id="521" w:author="D. Everaere" w:date="2024-03-17T16:48:00Z">
          <w:r w:rsidRPr="00321722" w:rsidDel="002F7E74">
            <w:fldChar w:fldCharType="begin"/>
          </w:r>
          <w:r w:rsidR="00000000">
            <w:fldChar w:fldCharType="separate"/>
          </w:r>
          <w:r w:rsidRPr="00321722" w:rsidDel="002F7E74">
            <w:fldChar w:fldCharType="end"/>
          </w:r>
          <w:r w:rsidRPr="00321722" w:rsidDel="002F7E74">
            <w:fldChar w:fldCharType="begin"/>
          </w:r>
          <w:r w:rsidR="00000000">
            <w:fldChar w:fldCharType="separate"/>
          </w:r>
          <w:r w:rsidRPr="00321722" w:rsidDel="002F7E74">
            <w:fldChar w:fldCharType="end"/>
          </w:r>
          <w:r w:rsidRPr="00321722" w:rsidDel="002F7E74">
            <w:fldChar w:fldCharType="begin"/>
          </w:r>
          <w:r w:rsidR="00000000">
            <w:fldChar w:fldCharType="separate"/>
          </w:r>
          <w:r w:rsidRPr="00321722" w:rsidDel="002F7E74">
            <w:fldChar w:fldCharType="end"/>
          </w:r>
        </w:del>
      </w:ins>
    </w:p>
    <w:p w14:paraId="54DDEB6C" w14:textId="77777777" w:rsidR="000B5E67" w:rsidRPr="00731E32" w:rsidRDefault="000B5E67" w:rsidP="00731E32">
      <w:pPr>
        <w:rPr>
          <w:noProof/>
          <w:sz w:val="24"/>
        </w:rPr>
      </w:pPr>
    </w:p>
    <w:p w14:paraId="387A54A5" w14:textId="77777777" w:rsidR="00E8629F" w:rsidRDefault="00E8629F">
      <w:pPr>
        <w:pStyle w:val="Heading2"/>
      </w:pPr>
      <w:bookmarkStart w:id="522" w:name="_Toc161773748"/>
      <w:bookmarkStart w:id="523" w:name="_Toc161774209"/>
      <w:bookmarkStart w:id="524" w:name="_Toc161774281"/>
      <w:r w:rsidRPr="00235394">
        <w:lastRenderedPageBreak/>
        <w:t>4.1</w:t>
      </w:r>
      <w:r w:rsidRPr="00235394">
        <w:tab/>
      </w:r>
      <w:r w:rsidR="00AF6585">
        <w:t>ITU Region 1</w:t>
      </w:r>
      <w:bookmarkEnd w:id="522"/>
      <w:bookmarkEnd w:id="523"/>
      <w:bookmarkEnd w:id="524"/>
    </w:p>
    <w:p w14:paraId="480E130F" w14:textId="77777777" w:rsidR="00AF6585" w:rsidRDefault="00AF6585" w:rsidP="00AF6585">
      <w:pPr>
        <w:pStyle w:val="Heading3"/>
      </w:pPr>
      <w:bookmarkStart w:id="525" w:name="_Toc161773749"/>
      <w:bookmarkStart w:id="526" w:name="_Toc161774210"/>
      <w:bookmarkStart w:id="527" w:name="_Toc161774282"/>
      <w:r>
        <w:t>4.1.1</w:t>
      </w:r>
      <w:r>
        <w:tab/>
        <w:t>Europe</w:t>
      </w:r>
      <w:bookmarkEnd w:id="525"/>
      <w:bookmarkEnd w:id="526"/>
      <w:bookmarkEnd w:id="527"/>
    </w:p>
    <w:p w14:paraId="5EFE0D79" w14:textId="58996AB8" w:rsidR="008034C8" w:rsidRDefault="00FC2698" w:rsidP="00FC2698">
      <w:pPr>
        <w:pStyle w:val="Heading4"/>
      </w:pPr>
      <w:bookmarkStart w:id="528" w:name="_Toc161773750"/>
      <w:bookmarkStart w:id="529" w:name="_Toc161774211"/>
      <w:bookmarkStart w:id="530" w:name="_Toc161774283"/>
      <w:r>
        <w:t>4.1.1.1</w:t>
      </w:r>
      <w:r w:rsidR="008034C8">
        <w:tab/>
        <w:t>Introduction</w:t>
      </w:r>
      <w:bookmarkEnd w:id="528"/>
      <w:bookmarkEnd w:id="529"/>
      <w:bookmarkEnd w:id="530"/>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FSS Earth stations/Within 6725-7025 MHz.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proofErr w:type="spellStart"/>
            <w:r>
              <w:rPr>
                <w:bCs/>
                <w:sz w:val="16"/>
              </w:rPr>
              <w:t>NON-specific</w:t>
            </w:r>
            <w:proofErr w:type="spellEnd"/>
            <w:r>
              <w:rPr>
                <w:bCs/>
                <w:sz w:val="16"/>
              </w:rPr>
              <w:t xml:space="preserve">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531" w:name="_Toc161773751"/>
      <w:bookmarkStart w:id="532" w:name="_Toc161774212"/>
      <w:bookmarkStart w:id="533" w:name="_Toc161774284"/>
      <w:r>
        <w:t>4.1.1.1a</w:t>
      </w:r>
      <w:r>
        <w:tab/>
        <w:t>European standardisation</w:t>
      </w:r>
      <w:bookmarkEnd w:id="531"/>
      <w:bookmarkEnd w:id="532"/>
      <w:bookmarkEnd w:id="533"/>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534" w:name="_Toc161773752"/>
      <w:bookmarkStart w:id="535" w:name="_Toc161774213"/>
      <w:bookmarkStart w:id="536" w:name="_Toc161774285"/>
      <w:r>
        <w:t>4.1.1.2</w:t>
      </w:r>
      <w:r>
        <w:tab/>
      </w:r>
      <w:r w:rsidR="00FC2698">
        <w:t>Licensed operations</w:t>
      </w:r>
      <w:bookmarkEnd w:id="534"/>
      <w:bookmarkEnd w:id="535"/>
      <w:bookmarkEnd w:id="536"/>
    </w:p>
    <w:p w14:paraId="56653AD3" w14:textId="66E44F95"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731E32">
        <w:t>"</w:t>
      </w:r>
      <w:r w:rsidR="00285B9C" w:rsidRPr="00621D35">
        <w:t>possibility of sharing the band 6425-7125 MHz between the incumbent services and MFCN (Mobile/Fixed Communication Network) services</w:t>
      </w:r>
      <w:r w:rsidR="00285B9C">
        <w:t>.</w:t>
      </w:r>
      <w:r w:rsidR="00731E32">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537" w:name="_Toc161773753"/>
      <w:bookmarkStart w:id="538" w:name="_Toc161774214"/>
      <w:bookmarkStart w:id="539" w:name="_Toc161774286"/>
      <w:r>
        <w:t>4.1.1.</w:t>
      </w:r>
      <w:r w:rsidR="008034C8">
        <w:t>3</w:t>
      </w:r>
      <w:r>
        <w:tab/>
        <w:t>Unlicensed operations</w:t>
      </w:r>
      <w:bookmarkEnd w:id="537"/>
      <w:bookmarkEnd w:id="538"/>
      <w:bookmarkEnd w:id="539"/>
    </w:p>
    <w:p w14:paraId="35384AE8" w14:textId="77777777" w:rsidR="00F1000C" w:rsidRPr="009279A0" w:rsidRDefault="00F1000C" w:rsidP="00F1000C">
      <w:pPr>
        <w:pStyle w:val="Heading5"/>
      </w:pPr>
      <w:bookmarkStart w:id="540" w:name="_Toc161773754"/>
      <w:bookmarkStart w:id="541" w:name="_Toc161774215"/>
      <w:bookmarkStart w:id="542" w:name="_Toc161774287"/>
      <w:r>
        <w:t>4.1.1.3.0</w:t>
      </w:r>
      <w:r>
        <w:tab/>
        <w:t>Background</w:t>
      </w:r>
      <w:bookmarkEnd w:id="540"/>
      <w:bookmarkEnd w:id="541"/>
      <w:bookmarkEnd w:id="542"/>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76008F45"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51F3E239" w:rsidR="00041DBE" w:rsidDel="001C27A8" w:rsidRDefault="00531723" w:rsidP="007C1A75">
      <w:pPr>
        <w:rPr>
          <w:del w:id="543" w:author="D. Everaere" w:date="2024-03-18T22:10:00Z"/>
        </w:rPr>
      </w:pPr>
      <w:del w:id="544" w:author="D. Everaere" w:date="2024-03-18T22:10:00Z">
        <w:r w:rsidDel="001C27A8">
          <w:delText xml:space="preserve">Currently, no WAS/RLAN </w:delText>
        </w:r>
        <w:r w:rsidR="0080756B" w:rsidDel="001C27A8">
          <w:delText xml:space="preserve">or 5G NR </w:delText>
        </w:r>
        <w:r w:rsidDel="001C27A8">
          <w:delText>coexistence studies have been undertaken within CEPT for the 6</w:delText>
        </w:r>
        <w:r w:rsidR="004F070F" w:rsidDel="001C27A8">
          <w:delText>.</w:delText>
        </w:r>
        <w:r w:rsidDel="001C27A8">
          <w:delText>425</w:delText>
        </w:r>
        <w:r w:rsidR="004F070F" w:rsidDel="001C27A8">
          <w:delText>-</w:delText>
        </w:r>
        <w:r w:rsidDel="001C27A8">
          <w:delText>7</w:delText>
        </w:r>
        <w:r w:rsidR="004F070F" w:rsidDel="001C27A8">
          <w:delText>.</w:delText>
        </w:r>
        <w:r w:rsidDel="001C27A8">
          <w:delText xml:space="preserve">125 </w:delText>
        </w:r>
        <w:r w:rsidR="004F070F" w:rsidDel="001C27A8">
          <w:delText>G</w:delText>
        </w:r>
        <w:r w:rsidDel="001C27A8">
          <w:delText>Hz range.</w:delText>
        </w:r>
      </w:del>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0E854ACC" w:rsidR="00716C76" w:rsidRDefault="00716C76" w:rsidP="004F070F">
      <w:pPr>
        <w:pStyle w:val="Heading5"/>
      </w:pPr>
      <w:bookmarkStart w:id="545" w:name="_Toc161773755"/>
      <w:bookmarkStart w:id="546" w:name="_Toc161774216"/>
      <w:bookmarkStart w:id="547" w:name="_Toc161774288"/>
      <w:r>
        <w:t>4.1</w:t>
      </w:r>
      <w:r w:rsidRPr="00C67459">
        <w:t>.1.</w:t>
      </w:r>
      <w:r>
        <w:t>3</w:t>
      </w:r>
      <w:r w:rsidRPr="00C67459">
        <w:t>.1</w:t>
      </w:r>
      <w:r w:rsidR="00C33962">
        <w:tab/>
      </w:r>
      <w:r>
        <w:t>Coexistence aspects</w:t>
      </w:r>
      <w:bookmarkEnd w:id="545"/>
      <w:bookmarkEnd w:id="546"/>
      <w:bookmarkEnd w:id="547"/>
    </w:p>
    <w:p w14:paraId="77A579CA" w14:textId="77777777" w:rsidR="00531723" w:rsidRPr="003C4C72" w:rsidRDefault="00531723" w:rsidP="00982315">
      <w:pPr>
        <w:pStyle w:val="Heading5"/>
        <w:rPr>
          <w:lang w:eastAsia="en-JM"/>
        </w:rPr>
      </w:pPr>
      <w:bookmarkStart w:id="548" w:name="_Toc161773756"/>
      <w:bookmarkStart w:id="549" w:name="_Toc161774217"/>
      <w:bookmarkStart w:id="550" w:name="_Toc161774289"/>
      <w:r w:rsidRPr="003C4C72">
        <w:rPr>
          <w:lang w:eastAsia="en-JM"/>
        </w:rPr>
        <w:t>4.1.1.3.1</w:t>
      </w:r>
      <w:r w:rsidR="00330E63" w:rsidRPr="003C4C72">
        <w:rPr>
          <w:lang w:eastAsia="en-JM"/>
        </w:rPr>
        <w:t>a</w:t>
      </w:r>
      <w:r w:rsidRPr="003C4C72">
        <w:rPr>
          <w:lang w:eastAsia="en-JM"/>
        </w:rPr>
        <w:tab/>
        <w:t>ECC Report 302</w:t>
      </w:r>
      <w:bookmarkEnd w:id="548"/>
      <w:bookmarkEnd w:id="549"/>
      <w:bookmarkEnd w:id="550"/>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06787DC5"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Service</w:t>
      </w:r>
    </w:p>
    <w:p w14:paraId="57347F7A" w14:textId="4EDEDEF6" w:rsidR="00374800" w:rsidRPr="00C90C55" w:rsidRDefault="00982315" w:rsidP="00982315">
      <w:pPr>
        <w:pStyle w:val="B1"/>
        <w:rPr>
          <w:lang w:eastAsia="en-JM"/>
        </w:rPr>
      </w:pPr>
      <w:r>
        <w:rPr>
          <w:lang w:eastAsia="en-JM"/>
        </w:rPr>
        <w:tab/>
      </w:r>
      <w:r w:rsidR="00374800" w:rsidRPr="00C90C55">
        <w:rPr>
          <w:lang w:eastAsia="en-JM"/>
        </w:rPr>
        <w:t xml:space="preserve">Three types of studies have been done to evaluate interference from RLAN to FS networks. </w:t>
      </w:r>
    </w:p>
    <w:p w14:paraId="140B5C04" w14:textId="18B7C4A0" w:rsidR="00374800" w:rsidRPr="00C90C55" w:rsidRDefault="00982315" w:rsidP="00982315">
      <w:pPr>
        <w:pStyle w:val="B1"/>
        <w:rPr>
          <w:lang w:eastAsia="en-JM"/>
        </w:rPr>
      </w:pPr>
      <w:r>
        <w:rPr>
          <w:lang w:eastAsia="en-JM"/>
        </w:rPr>
        <w:tab/>
      </w:r>
      <w:r w:rsidR="00374800"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655FEA3" w:rsidR="00374800" w:rsidRPr="00C90C55" w:rsidRDefault="00982315" w:rsidP="00982315">
      <w:pPr>
        <w:pStyle w:val="B1"/>
        <w:rPr>
          <w:lang w:eastAsia="en-JM"/>
        </w:rPr>
      </w:pPr>
      <w:r>
        <w:rPr>
          <w:lang w:eastAsia="en-JM"/>
        </w:rPr>
        <w:tab/>
      </w:r>
      <w:r w:rsidR="00374800"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C397625" w:rsidR="00374800" w:rsidRPr="00C90C55" w:rsidRDefault="00982315" w:rsidP="00982315">
      <w:pPr>
        <w:pStyle w:val="B1"/>
        <w:rPr>
          <w:lang w:eastAsia="en-JM"/>
        </w:rPr>
      </w:pPr>
      <w:r>
        <w:rPr>
          <w:lang w:eastAsia="en-JM"/>
        </w:rPr>
        <w:tab/>
      </w:r>
      <w:r w:rsidR="00374800"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36E54356"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Satellite Service</w:t>
      </w:r>
    </w:p>
    <w:p w14:paraId="7D9BDBB6" w14:textId="63661FE0" w:rsidR="00374800" w:rsidRPr="00C90C55" w:rsidRDefault="00982315" w:rsidP="00982315">
      <w:pPr>
        <w:pStyle w:val="B1"/>
        <w:rPr>
          <w:lang w:eastAsia="en-JM"/>
        </w:rPr>
      </w:pPr>
      <w:r>
        <w:rPr>
          <w:lang w:eastAsia="en-JM"/>
        </w:rPr>
        <w:tab/>
      </w:r>
      <w:r w:rsidR="00374800" w:rsidRPr="00C90C55">
        <w:rPr>
          <w:lang w:eastAsia="en-JM"/>
        </w:rPr>
        <w:t>A representative set of FS satellites with coverage over Europe was used for those two studies.</w:t>
      </w:r>
    </w:p>
    <w:p w14:paraId="5F48CE6D" w14:textId="1960426D" w:rsidR="00374800" w:rsidRPr="00C90C55" w:rsidRDefault="00982315" w:rsidP="00982315">
      <w:pPr>
        <w:pStyle w:val="B1"/>
        <w:rPr>
          <w:lang w:eastAsia="en-JM"/>
        </w:rPr>
      </w:pPr>
      <w:r>
        <w:rPr>
          <w:lang w:eastAsia="en-JM"/>
        </w:rPr>
        <w:tab/>
      </w:r>
      <w:r w:rsidR="00374800" w:rsidRPr="00C90C55">
        <w:rPr>
          <w:lang w:eastAsia="en-JM"/>
        </w:rPr>
        <w:t>The first study is based on Monte Carlo methodology and considers the Mid scenario. Results show feasibility on spectrum sharing based on the taken assumptions.</w:t>
      </w:r>
    </w:p>
    <w:p w14:paraId="07240870" w14:textId="53180D76" w:rsidR="00374800" w:rsidRPr="00C90C55" w:rsidRDefault="00982315" w:rsidP="00982315">
      <w:pPr>
        <w:pStyle w:val="B1"/>
        <w:rPr>
          <w:lang w:eastAsia="en-JM"/>
        </w:rPr>
      </w:pPr>
      <w:r>
        <w:rPr>
          <w:lang w:eastAsia="en-JM"/>
        </w:rPr>
        <w:tab/>
      </w:r>
      <w:r w:rsidR="00374800"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28DD624" w:rsidR="00374800" w:rsidRDefault="00982315" w:rsidP="00982315">
      <w:pPr>
        <w:pStyle w:val="B1"/>
        <w:rPr>
          <w:lang w:eastAsia="en-JM"/>
        </w:rPr>
      </w:pPr>
      <w:r>
        <w:rPr>
          <w:lang w:eastAsia="en-JM"/>
        </w:rPr>
        <w:tab/>
      </w:r>
      <w:r w:rsidR="00374800"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982315">
      <w:pPr>
        <w:pStyle w:val="B1"/>
        <w:rPr>
          <w:lang w:eastAsia="en-JM"/>
        </w:rPr>
      </w:pPr>
    </w:p>
    <w:p w14:paraId="5D5D5EE6" w14:textId="77777777" w:rsidR="006B0B2C" w:rsidRPr="00C90C55" w:rsidRDefault="006B0B2C" w:rsidP="00982315">
      <w:pPr>
        <w:pStyle w:val="B1"/>
        <w:rPr>
          <w:lang w:eastAsia="en-JM"/>
        </w:rPr>
      </w:pPr>
    </w:p>
    <w:p w14:paraId="620E75E5" w14:textId="564A5F49" w:rsidR="00374800" w:rsidRPr="00C90C55" w:rsidRDefault="00982315" w:rsidP="00982315">
      <w:pPr>
        <w:pStyle w:val="B1"/>
        <w:rPr>
          <w:lang w:eastAsia="en-JM"/>
        </w:rPr>
      </w:pPr>
      <w:r>
        <w:rPr>
          <w:lang w:eastAsia="en-JM"/>
        </w:rPr>
        <w:lastRenderedPageBreak/>
        <w:t>-</w:t>
      </w:r>
      <w:r>
        <w:rPr>
          <w:lang w:eastAsia="en-JM"/>
        </w:rPr>
        <w:tab/>
      </w:r>
      <w:r w:rsidR="00374800" w:rsidRPr="00C90C55">
        <w:rPr>
          <w:lang w:eastAsia="en-JM"/>
        </w:rPr>
        <w:t>Road Intelligent Transportation Systems</w:t>
      </w:r>
    </w:p>
    <w:p w14:paraId="5FCDC8F3" w14:textId="67AEBFB3" w:rsidR="00374800" w:rsidRPr="00C90C55" w:rsidRDefault="00982315" w:rsidP="00982315">
      <w:pPr>
        <w:pStyle w:val="B1"/>
        <w:rPr>
          <w:lang w:eastAsia="en-JM"/>
        </w:rPr>
      </w:pPr>
      <w:r>
        <w:rPr>
          <w:lang w:eastAsia="en-JM"/>
        </w:rPr>
        <w:tab/>
      </w:r>
      <w:r w:rsidR="00374800"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24608634" w:rsidR="00374800" w:rsidRPr="00C90C55" w:rsidRDefault="00982315" w:rsidP="00982315">
      <w:pPr>
        <w:pStyle w:val="B1"/>
        <w:rPr>
          <w:lang w:eastAsia="en-JM"/>
        </w:rPr>
      </w:pPr>
      <w:r>
        <w:rPr>
          <w:lang w:eastAsia="en-JM"/>
        </w:rPr>
        <w:tab/>
      </w:r>
      <w:r w:rsidR="00531723">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52550EFA" w:rsidR="00374800" w:rsidRPr="00C90C55" w:rsidRDefault="00982315" w:rsidP="00982315">
      <w:pPr>
        <w:pStyle w:val="B1"/>
        <w:rPr>
          <w:lang w:eastAsia="en-JM"/>
        </w:rPr>
      </w:pPr>
      <w:r>
        <w:rPr>
          <w:lang w:eastAsia="en-JM"/>
        </w:rPr>
        <w:tab/>
      </w:r>
      <w:r w:rsidR="00374800" w:rsidRPr="00C90C55">
        <w:rPr>
          <w:lang w:eastAsia="en-JM"/>
        </w:rPr>
        <w:t xml:space="preserve">The most stringent requirement would be when the ITS antenna is integrated inside the vehicle (which might be an unlikely scenario). </w:t>
      </w:r>
    </w:p>
    <w:p w14:paraId="0740C61A" w14:textId="23C377EE" w:rsidR="00374800" w:rsidRPr="00C90C55" w:rsidRDefault="00982315" w:rsidP="00982315">
      <w:pPr>
        <w:pStyle w:val="B1"/>
        <w:rPr>
          <w:lang w:eastAsia="en-JM"/>
        </w:rPr>
      </w:pPr>
      <w:r>
        <w:rPr>
          <w:lang w:eastAsia="en-JM"/>
        </w:rPr>
        <w:tab/>
      </w:r>
      <w:r w:rsidR="00374800" w:rsidRPr="00C90C55">
        <w:rPr>
          <w:lang w:eastAsia="en-JM"/>
        </w:rPr>
        <w:t>The RLAN indoor usage scenario resulted in the least stringent Out of Band emissions below 5925 MHz.</w:t>
      </w:r>
    </w:p>
    <w:p w14:paraId="5AFC9588" w14:textId="0495D836" w:rsidR="00374800" w:rsidRPr="00C90C55" w:rsidRDefault="00982315" w:rsidP="00982315">
      <w:pPr>
        <w:pStyle w:val="B1"/>
        <w:rPr>
          <w:lang w:eastAsia="en-JM"/>
        </w:rPr>
      </w:pPr>
      <w:r>
        <w:rPr>
          <w:lang w:eastAsia="en-JM"/>
        </w:rPr>
        <w:t>-</w:t>
      </w:r>
      <w:r>
        <w:rPr>
          <w:lang w:eastAsia="en-JM"/>
        </w:rPr>
        <w:tab/>
      </w:r>
      <w:r w:rsidR="00374800" w:rsidRPr="00C90C55">
        <w:rPr>
          <w:lang w:eastAsia="en-JM"/>
        </w:rPr>
        <w:t>Communication-based Train Control systems</w:t>
      </w:r>
    </w:p>
    <w:p w14:paraId="27016431" w14:textId="250AD2DA" w:rsidR="00374800" w:rsidRPr="00C90C55" w:rsidRDefault="00982315" w:rsidP="00982315">
      <w:pPr>
        <w:pStyle w:val="B1"/>
        <w:rPr>
          <w:lang w:eastAsia="en-JM"/>
        </w:rPr>
      </w:pPr>
      <w:r>
        <w:rPr>
          <w:lang w:eastAsia="en-JM"/>
        </w:rPr>
        <w:tab/>
      </w:r>
      <w:r w:rsidR="00374800" w:rsidRPr="00C90C55">
        <w:rPr>
          <w:lang w:eastAsia="en-JM"/>
        </w:rPr>
        <w:t>Two types of study were done to investigate CBTC protection: one with CBTC operating in the adjacent band, and the other one with CBTC operating in-band.</w:t>
      </w:r>
    </w:p>
    <w:p w14:paraId="7B6D60D9" w14:textId="43631288" w:rsidR="00374800" w:rsidRPr="00C90C55" w:rsidRDefault="00982315" w:rsidP="00982315">
      <w:pPr>
        <w:pStyle w:val="B1"/>
        <w:rPr>
          <w:lang w:eastAsia="en-JM"/>
        </w:rPr>
      </w:pPr>
      <w:r>
        <w:rPr>
          <w:lang w:eastAsia="en-JM"/>
        </w:rPr>
        <w:tab/>
      </w:r>
      <w:r w:rsidR="00374800"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4B2B72A" w:rsidR="00374800" w:rsidRDefault="00982315" w:rsidP="00982315">
      <w:pPr>
        <w:pStyle w:val="B1"/>
        <w:rPr>
          <w:lang w:eastAsia="en-JM"/>
        </w:rPr>
      </w:pPr>
      <w:r>
        <w:rPr>
          <w:lang w:eastAsia="en-JM"/>
        </w:rPr>
        <w:tab/>
      </w:r>
      <w:r w:rsidR="00374800"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2CB31FFC" w:rsidR="00374800" w:rsidRPr="00C90C55" w:rsidRDefault="00982315" w:rsidP="00982315">
      <w:pPr>
        <w:pStyle w:val="B1"/>
        <w:rPr>
          <w:lang w:eastAsia="en-JM"/>
        </w:rPr>
      </w:pPr>
      <w:r>
        <w:rPr>
          <w:lang w:eastAsia="en-JM"/>
        </w:rPr>
        <w:t>-</w:t>
      </w:r>
      <w:r>
        <w:rPr>
          <w:lang w:eastAsia="en-JM"/>
        </w:rPr>
        <w:tab/>
      </w:r>
      <w:r w:rsidR="00374800" w:rsidRPr="00C90C55">
        <w:rPr>
          <w:lang w:eastAsia="en-JM"/>
        </w:rPr>
        <w:t>Radio Astronomy</w:t>
      </w:r>
    </w:p>
    <w:p w14:paraId="528A041D" w14:textId="2FE5C9F0" w:rsidR="00374800" w:rsidRPr="00C90C55" w:rsidRDefault="00982315" w:rsidP="00982315">
      <w:pPr>
        <w:pStyle w:val="B1"/>
        <w:rPr>
          <w:lang w:eastAsia="en-JM"/>
        </w:rPr>
      </w:pPr>
      <w:r>
        <w:rPr>
          <w:lang w:eastAsia="en-JM"/>
        </w:rPr>
        <w:tab/>
      </w:r>
      <w:r w:rsidR="00374800"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4DDCA1F8" w:rsidR="00374800" w:rsidRPr="00C90C55" w:rsidRDefault="00982315" w:rsidP="00982315">
      <w:pPr>
        <w:pStyle w:val="B1"/>
        <w:rPr>
          <w:lang w:eastAsia="en-JM"/>
        </w:rPr>
      </w:pPr>
      <w:r>
        <w:rPr>
          <w:lang w:eastAsia="en-JM"/>
        </w:rPr>
        <w:t>-</w:t>
      </w:r>
      <w:r>
        <w:rPr>
          <w:lang w:eastAsia="en-JM"/>
        </w:rPr>
        <w:tab/>
      </w:r>
      <w:r w:rsidR="00374800" w:rsidRPr="00C90C55">
        <w:rPr>
          <w:lang w:eastAsia="en-JM"/>
        </w:rPr>
        <w:t>Ultra Wide Band</w:t>
      </w:r>
    </w:p>
    <w:p w14:paraId="308731FA" w14:textId="71CDBA23" w:rsidR="00716C76" w:rsidRDefault="00982315" w:rsidP="00982315">
      <w:pPr>
        <w:pStyle w:val="B1"/>
        <w:rPr>
          <w:lang w:eastAsia="en-JM"/>
        </w:rPr>
      </w:pPr>
      <w:r>
        <w:rPr>
          <w:lang w:eastAsia="en-JM"/>
        </w:rPr>
        <w:tab/>
      </w:r>
      <w:r w:rsidR="00531723" w:rsidRPr="00247F0C">
        <w:rPr>
          <w:lang w:eastAsia="en-JM"/>
        </w:rPr>
        <w:t>The introduction of WAS/RLANs could have an impact on the applications and users of UWB systems that can only operate over the frequency range under study in this Report.</w:t>
      </w:r>
      <w:r w:rsidR="00531723">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5FE1CAD6" w:rsidR="007760AA" w:rsidRDefault="00531723" w:rsidP="00982315">
      <w:pPr>
        <w:pStyle w:val="NO"/>
        <w:rPr>
          <w:lang w:eastAsia="en-JM"/>
        </w:rPr>
      </w:pPr>
      <w:r w:rsidRPr="00247F0C">
        <w:rPr>
          <w:lang w:eastAsia="en-JM"/>
        </w:rPr>
        <w:t>N</w:t>
      </w:r>
      <w:r>
        <w:rPr>
          <w:lang w:eastAsia="en-JM"/>
        </w:rPr>
        <w:t>OTE</w:t>
      </w:r>
      <w:r w:rsidRPr="00247F0C">
        <w:rPr>
          <w:lang w:eastAsia="en-JM"/>
        </w:rPr>
        <w:t>:</w:t>
      </w:r>
      <w:r w:rsidR="00982315">
        <w:rPr>
          <w:lang w:eastAsia="en-JM"/>
        </w:rPr>
        <w:tab/>
      </w:r>
      <w:r w:rsidRPr="00247F0C">
        <w:rPr>
          <w:lang w:eastAsia="en-JM"/>
        </w:rPr>
        <w:t>UWB operates under a non-interference regulatory regime and as such cannot claim protection from interference</w:t>
      </w:r>
    </w:p>
    <w:p w14:paraId="6BF055F4" w14:textId="77777777" w:rsidR="00531723" w:rsidRDefault="00531723" w:rsidP="006B0B2C">
      <w:pPr>
        <w:pStyle w:val="Heading5"/>
      </w:pPr>
      <w:bookmarkStart w:id="551" w:name="_Toc161773757"/>
      <w:bookmarkStart w:id="552" w:name="_Toc161774218"/>
      <w:bookmarkStart w:id="553" w:name="_Toc161774290"/>
      <w:r>
        <w:rPr>
          <w:lang w:eastAsia="en-JM"/>
        </w:rPr>
        <w:t>4.1.1.3.1</w:t>
      </w:r>
      <w:r w:rsidR="00330E63">
        <w:rPr>
          <w:lang w:eastAsia="en-JM"/>
        </w:rPr>
        <w:t>b</w:t>
      </w:r>
      <w:r>
        <w:rPr>
          <w:lang w:eastAsia="en-JM"/>
        </w:rPr>
        <w:tab/>
        <w:t>ECC Report 316</w:t>
      </w:r>
      <w:bookmarkEnd w:id="551"/>
      <w:bookmarkEnd w:id="552"/>
      <w:bookmarkEnd w:id="553"/>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982315">
      <w:pPr>
        <w:pStyle w:val="B1"/>
      </w:pPr>
      <w:r>
        <w:t>-</w:t>
      </w:r>
      <w:r>
        <w:tab/>
        <w:t>Site-general Monte Carlo analysis;</w:t>
      </w:r>
    </w:p>
    <w:p w14:paraId="434D333D" w14:textId="77777777" w:rsidR="00531723" w:rsidRDefault="00531723" w:rsidP="00982315">
      <w:pPr>
        <w:pStyle w:val="B1"/>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mW and outdoor Very Low Power (VLP) portable WAS/RLANs up to 25 mW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554" w:name="_Toc161773758"/>
      <w:bookmarkStart w:id="555" w:name="_Toc161774219"/>
      <w:bookmarkStart w:id="556" w:name="_Toc161774291"/>
      <w:r>
        <w:t>4.1.1.3.1</w:t>
      </w:r>
      <w:r w:rsidR="00330E63">
        <w:t>c</w:t>
      </w:r>
      <w:r>
        <w:tab/>
        <w:t>CEPT Report 075</w:t>
      </w:r>
      <w:bookmarkEnd w:id="554"/>
      <w:bookmarkEnd w:id="555"/>
      <w:bookmarkEnd w:id="556"/>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00672D26" w:rsidR="0080756B" w:rsidRDefault="00982315" w:rsidP="00982315">
      <w:pPr>
        <w:pStyle w:val="B1"/>
      </w:pPr>
      <w:r>
        <w:t>-</w:t>
      </w:r>
      <w:r>
        <w:tab/>
      </w:r>
      <w:r w:rsidR="0080756B" w:rsidRPr="00AC117F">
        <w:t>Low power indoor (LPI) use</w:t>
      </w:r>
      <w:r w:rsidR="0080756B">
        <w:t xml:space="preserve"> with </w:t>
      </w:r>
      <w:r w:rsidR="0080756B" w:rsidRPr="00AC117F">
        <w:t xml:space="preserve">max 200 mW </w:t>
      </w:r>
      <w:r w:rsidR="0080756B">
        <w:t>EIRP</w:t>
      </w:r>
      <w:r w:rsidR="0080756B" w:rsidRPr="00AC117F">
        <w:t>,</w:t>
      </w:r>
      <w:r w:rsidR="0080756B">
        <w:t xml:space="preserve"> only indoor.</w:t>
      </w:r>
    </w:p>
    <w:p w14:paraId="4DAD9495" w14:textId="6A7F2C17" w:rsidR="0080756B" w:rsidRPr="00AC117F" w:rsidRDefault="00982315" w:rsidP="00982315">
      <w:pPr>
        <w:pStyle w:val="B1"/>
      </w:pPr>
      <w:r>
        <w:t>-</w:t>
      </w:r>
      <w:r>
        <w:tab/>
      </w:r>
      <w:r w:rsidR="0080756B" w:rsidRPr="00AC117F">
        <w:t>Very low power (VLP) portable use</w:t>
      </w:r>
      <w:r w:rsidR="0080756B">
        <w:t xml:space="preserve"> with </w:t>
      </w:r>
      <w:r w:rsidR="0080756B" w:rsidRPr="00AC117F">
        <w:t xml:space="preserve">max 25 mW </w:t>
      </w:r>
      <w:r w:rsidR="0080756B">
        <w:t xml:space="preserve">EIRP, </w:t>
      </w:r>
      <w:r w:rsidR="0080756B" w:rsidRPr="00AC117F">
        <w:t>indoor and outdoor</w:t>
      </w:r>
      <w:r w:rsidR="0080756B">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bookmarkStart w:id="557" w:name="_Toc161773759"/>
      <w:bookmarkStart w:id="558" w:name="_Toc161774220"/>
      <w:bookmarkStart w:id="559" w:name="_Toc161774292"/>
      <w:r>
        <w:t>4.1.1.3.1</w:t>
      </w:r>
      <w:r w:rsidR="00330E63">
        <w:t>d</w:t>
      </w:r>
      <w:r w:rsidR="00330E63">
        <w:tab/>
      </w:r>
      <w:r w:rsidRPr="00343BE5">
        <w:t>ECC Decision (20)01</w:t>
      </w:r>
      <w:bookmarkEnd w:id="557"/>
      <w:bookmarkEnd w:id="558"/>
      <w:bookmarkEnd w:id="559"/>
      <w:r>
        <w:t xml:space="preserve">  </w:t>
      </w:r>
    </w:p>
    <w:p w14:paraId="49F9794A" w14:textId="77777777" w:rsidR="0080756B" w:rsidRDefault="0080756B" w:rsidP="0080756B">
      <w:r>
        <w:t>The ECC Decision (20)01 [34] harmonized the 5.945-6.425 GHz frequency band for WAS/RLAN use, restricted to:</w:t>
      </w:r>
    </w:p>
    <w:p w14:paraId="02AEE367" w14:textId="7EB65729" w:rsidR="0080756B" w:rsidRDefault="00982315" w:rsidP="00982315">
      <w:pPr>
        <w:pStyle w:val="B1"/>
      </w:pPr>
      <w:r>
        <w:t>-</w:t>
      </w:r>
      <w:r>
        <w:tab/>
      </w:r>
      <w:r w:rsidR="0080756B">
        <w:t>Indoor use only for LPI equipment. This LPI equipment could be:</w:t>
      </w:r>
    </w:p>
    <w:p w14:paraId="0A569FE4" w14:textId="23F84E26" w:rsidR="0080756B" w:rsidRDefault="00982315" w:rsidP="00982315">
      <w:pPr>
        <w:pStyle w:val="B2"/>
      </w:pPr>
      <w:r>
        <w:t>-</w:t>
      </w:r>
      <w:r>
        <w:tab/>
      </w:r>
      <w:r w:rsidR="0080756B">
        <w:t>LPI Access Point or bridge, power supplied from a wired connection, not battery powered, with an integrated antenna.</w:t>
      </w:r>
    </w:p>
    <w:p w14:paraId="3840AD85" w14:textId="6D8CC90A" w:rsidR="0080756B" w:rsidRDefault="00982315" w:rsidP="00982315">
      <w:pPr>
        <w:pStyle w:val="B2"/>
      </w:pPr>
      <w:r>
        <w:t>-</w:t>
      </w:r>
      <w:r>
        <w:tab/>
      </w:r>
      <w:r w:rsidR="0080756B">
        <w:t>LPI client connected to a LPI access point or another LPI client. This LPI client could be battery powered or not.</w:t>
      </w:r>
    </w:p>
    <w:p w14:paraId="244DA0EC" w14:textId="1B41D96F" w:rsidR="0080756B" w:rsidRDefault="00982315" w:rsidP="00982315">
      <w:pPr>
        <w:pStyle w:val="B1"/>
      </w:pPr>
      <w:r>
        <w:t>-</w:t>
      </w:r>
      <w:r>
        <w:tab/>
      </w:r>
      <w:r w:rsidR="0080756B">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 xml:space="preserve">Maximum mean </w:t>
            </w:r>
            <w:proofErr w:type="spellStart"/>
            <w:r w:rsidRPr="00D465C1">
              <w:t>e.i.r.p</w:t>
            </w:r>
            <w:proofErr w:type="spellEnd"/>
            <w:r w:rsidRPr="00D465C1">
              <w:t>.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 xml:space="preserve">Maximum mean </w:t>
            </w:r>
            <w:proofErr w:type="spellStart"/>
            <w:r w:rsidRPr="00D465C1">
              <w:t>e.i.r.p</w:t>
            </w:r>
            <w:proofErr w:type="spellEnd"/>
            <w:r w:rsidRPr="00D465C1">
              <w:t>.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w:t>
            </w:r>
            <w:proofErr w:type="spellStart"/>
            <w:r w:rsidRPr="00D465C1">
              <w:t>e.i.r.p</w:t>
            </w:r>
            <w:proofErr w:type="spellEnd"/>
            <w:r w:rsidRPr="00D465C1">
              <w:t xml:space="preserve">.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 xml:space="preserve">The "mean </w:t>
            </w:r>
            <w:proofErr w:type="spellStart"/>
            <w:r w:rsidRPr="00D465C1">
              <w:t>e.i.r.p</w:t>
            </w:r>
            <w:proofErr w:type="spellEnd"/>
            <w:r w:rsidRPr="00D465C1">
              <w:t xml:space="preserve">." refers to the </w:t>
            </w:r>
            <w:proofErr w:type="spellStart"/>
            <w:r w:rsidRPr="00D465C1">
              <w:t>e.i.r.p</w:t>
            </w:r>
            <w:proofErr w:type="spellEnd"/>
            <w:r w:rsidRPr="00D465C1">
              <w:t>.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w:t>
            </w:r>
            <w:proofErr w:type="spellStart"/>
            <w:r w:rsidRPr="00D465C1">
              <w:t>e.i.r.p</w:t>
            </w:r>
            <w:proofErr w:type="spellEnd"/>
            <w:r w:rsidRPr="00D465C1">
              <w:t xml:space="preserve">.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w:t>
            </w:r>
            <w:proofErr w:type="spellStart"/>
            <w:r w:rsidRPr="00D465C1">
              <w:t>e.i.r.p</w:t>
            </w:r>
            <w:proofErr w:type="spellEnd"/>
            <w:r w:rsidRPr="00D465C1">
              <w:t xml:space="preserve">.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w:t>
            </w:r>
            <w:proofErr w:type="spellStart"/>
            <w:r w:rsidRPr="00D465C1">
              <w:t>e.i.r.p</w:t>
            </w:r>
            <w:proofErr w:type="spellEnd"/>
            <w:r w:rsidRPr="00D465C1">
              <w:t xml:space="preserve">.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w:t>
            </w:r>
            <w:proofErr w:type="spellStart"/>
            <w:r w:rsidRPr="00D465C1">
              <w:t>e.i.r.p</w:t>
            </w:r>
            <w:proofErr w:type="spellEnd"/>
            <w:r w:rsidRPr="00D465C1">
              <w:t xml:space="preserve">.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 xml:space="preserve">The "mean </w:t>
            </w:r>
            <w:proofErr w:type="spellStart"/>
            <w:r w:rsidRPr="00D465C1">
              <w:t>e.i.r.p</w:t>
            </w:r>
            <w:proofErr w:type="spellEnd"/>
            <w:r w:rsidRPr="00D465C1">
              <w:t xml:space="preserve">." refers to the </w:t>
            </w:r>
            <w:proofErr w:type="spellStart"/>
            <w:r w:rsidRPr="00D465C1">
              <w:t>e.i.r.p</w:t>
            </w:r>
            <w:proofErr w:type="spellEnd"/>
            <w:r w:rsidRPr="00D465C1">
              <w:t>.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982315">
      <w:pPr>
        <w:rPr>
          <w:lang w:eastAsia="en-JM"/>
        </w:rPr>
      </w:pPr>
    </w:p>
    <w:p w14:paraId="719B633A" w14:textId="77777777" w:rsidR="0080756B" w:rsidRDefault="0080756B" w:rsidP="006B0B2C">
      <w:pPr>
        <w:pStyle w:val="Heading5"/>
      </w:pPr>
      <w:bookmarkStart w:id="560" w:name="_Toc161773760"/>
      <w:bookmarkStart w:id="561" w:name="_Toc161774221"/>
      <w:bookmarkStart w:id="562" w:name="_Toc161774293"/>
      <w:r>
        <w:t>4.1.1.3.1e</w:t>
      </w:r>
      <w:r>
        <w:tab/>
        <w:t>CEPT Report 073</w:t>
      </w:r>
      <w:bookmarkEnd w:id="560"/>
      <w:bookmarkEnd w:id="561"/>
      <w:bookmarkEnd w:id="562"/>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w:t>
      </w:r>
      <w:proofErr w:type="spellStart"/>
      <w:r w:rsidRPr="00A713C4">
        <w:t>e.i.r.p</w:t>
      </w:r>
      <w:proofErr w:type="spellEnd"/>
      <w:r w:rsidRPr="00A713C4">
        <w:t>.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w:t>
      </w:r>
      <w:r w:rsidRPr="00A713C4">
        <w:lastRenderedPageBreak/>
        <w:t xml:space="preserve">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563" w:name="_Toc161773761"/>
      <w:bookmarkStart w:id="564" w:name="_Toc161774222"/>
      <w:bookmarkStart w:id="565" w:name="_Toc161774294"/>
      <w:r>
        <w:rPr>
          <w:noProof/>
        </w:rPr>
        <w:t>4.1.1.3.2</w:t>
      </w:r>
      <w:r>
        <w:rPr>
          <w:noProof/>
        </w:rPr>
        <w:tab/>
        <w:t>European Commission Decision 2021/1067</w:t>
      </w:r>
      <w:bookmarkEnd w:id="563"/>
      <w:bookmarkEnd w:id="564"/>
      <w:bookmarkEnd w:id="565"/>
    </w:p>
    <w:p w14:paraId="643F8F31" w14:textId="742F543F"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MHz.</w:t>
      </w:r>
    </w:p>
    <w:p w14:paraId="756525E9" w14:textId="77777777" w:rsidR="00913564" w:rsidRDefault="00913564" w:rsidP="00913564">
      <w:r>
        <w:t>The mandated technical conditions are those specified in ECC Decision (20)01 ([34]), as summarized in tables 4.1.1.3.1d-1 and 4.1.1.3.1d-2.</w:t>
      </w:r>
    </w:p>
    <w:p w14:paraId="446C570D" w14:textId="56BFF34A"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r w:rsidR="00ED7AE6">
        <w:rPr>
          <w:i/>
          <w:iCs/>
        </w:rPr>
        <w:t>"</w:t>
      </w:r>
      <w:r w:rsidRPr="007418E8">
        <w:rPr>
          <w:i/>
          <w:iCs/>
        </w:rPr>
        <w:t>.</w:t>
      </w:r>
    </w:p>
    <w:p w14:paraId="72D69D1B" w14:textId="77777777" w:rsidR="00C5062D" w:rsidRDefault="00C5062D" w:rsidP="00C5062D">
      <w:pPr>
        <w:pStyle w:val="Heading3"/>
        <w:rPr>
          <w:noProof/>
        </w:rPr>
      </w:pPr>
      <w:bookmarkStart w:id="566" w:name="_Toc161773762"/>
      <w:bookmarkStart w:id="567" w:name="_Toc161774223"/>
      <w:bookmarkStart w:id="568" w:name="_Toc161774295"/>
      <w:r>
        <w:rPr>
          <w:noProof/>
        </w:rPr>
        <w:t>4.1.2</w:t>
      </w:r>
      <w:r>
        <w:rPr>
          <w:noProof/>
        </w:rPr>
        <w:tab/>
        <w:t>Regional Commonwealth in the field of Communications (RCC) countries</w:t>
      </w:r>
      <w:bookmarkEnd w:id="566"/>
      <w:bookmarkEnd w:id="567"/>
      <w:bookmarkEnd w:id="568"/>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A frequency channel can consist of one or more adjacent frequency blocks but should not exceed 400 MHz. Additional information on the band arrangement can be found in [5</w:t>
      </w:r>
      <w:r>
        <w:t>9</w:t>
      </w:r>
      <w:r w:rsidRPr="00DD1B15">
        <w:t>].</w:t>
      </w:r>
    </w:p>
    <w:p w14:paraId="235B6006" w14:textId="77777777" w:rsidR="00F45779" w:rsidRPr="00F97393" w:rsidRDefault="00F45779" w:rsidP="00F45779">
      <w:pPr>
        <w:pStyle w:val="NormalWeb"/>
        <w:rPr>
          <w:sz w:val="20"/>
          <w:szCs w:val="20"/>
        </w:rPr>
      </w:pPr>
      <w:r w:rsidRPr="00F97393">
        <w:rPr>
          <w:sz w:val="20"/>
          <w:szCs w:val="20"/>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EEF2F1D" w:rsidR="00C5062D" w:rsidRDefault="00C5062D" w:rsidP="00ED7AE6">
      <w:pPr>
        <w:pStyle w:val="NO"/>
      </w:pPr>
      <w:r>
        <w:t>N</w:t>
      </w:r>
      <w:r w:rsidR="00ED7AE6">
        <w:t>OTE</w:t>
      </w:r>
      <w:r>
        <w:t>:</w:t>
      </w:r>
      <w:r w:rsidR="00ED7AE6">
        <w:tab/>
      </w:r>
      <w:r>
        <w:t xml:space="preserve">The list of RCC members could be consulted at </w:t>
      </w:r>
      <w:hyperlink r:id="rId49" w:history="1">
        <w:r w:rsidRPr="00936FD3">
          <w:rPr>
            <w:rStyle w:val="Hyperlink"/>
          </w:rPr>
          <w:t>RCC website</w:t>
        </w:r>
      </w:hyperlink>
      <w:r>
        <w:t>.</w:t>
      </w:r>
    </w:p>
    <w:p w14:paraId="2111C168" w14:textId="48E5CC1F" w:rsidR="00555633" w:rsidRDefault="00CB75D8" w:rsidP="00CB75D8">
      <w:pPr>
        <w:pStyle w:val="Heading3"/>
      </w:pPr>
      <w:bookmarkStart w:id="569" w:name="_Toc161773763"/>
      <w:bookmarkStart w:id="570" w:name="_Toc161774224"/>
      <w:bookmarkStart w:id="571" w:name="_Toc161774296"/>
      <w:r>
        <w:t>4.1.3</w:t>
      </w:r>
      <w:r>
        <w:tab/>
        <w:t>UK</w:t>
      </w:r>
      <w:bookmarkEnd w:id="569"/>
      <w:bookmarkEnd w:id="570"/>
      <w:bookmarkEnd w:id="571"/>
    </w:p>
    <w:p w14:paraId="520FDAB3" w14:textId="38EF66F1"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w:t>
      </w:r>
    </w:p>
    <w:p w14:paraId="4545EB01" w14:textId="534D0BAF"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p>
    <w:p w14:paraId="7EBD7B5E" w14:textId="6F719ED8" w:rsidR="007C1122" w:rsidRDefault="007C1122" w:rsidP="007C1122">
      <w:pPr>
        <w:pStyle w:val="Heading3"/>
      </w:pPr>
      <w:bookmarkStart w:id="572" w:name="_Toc161773764"/>
      <w:bookmarkStart w:id="573" w:name="_Toc161774225"/>
      <w:bookmarkStart w:id="574" w:name="_Toc161774297"/>
      <w:r>
        <w:t>4.1.4</w:t>
      </w:r>
      <w:r>
        <w:tab/>
        <w:t>Saudi Arabia</w:t>
      </w:r>
      <w:bookmarkEnd w:id="572"/>
      <w:bookmarkEnd w:id="573"/>
      <w:bookmarkEnd w:id="574"/>
    </w:p>
    <w:p w14:paraId="717DF6BD" w14:textId="4DF5D7C0"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ED7AE6">
      <w:pPr>
        <w:pStyle w:val="B1"/>
      </w:pPr>
      <w:r>
        <w:t>-</w:t>
      </w:r>
      <w:r>
        <w:tab/>
        <w:t>indoor access point with maximum EIRP of 1000mW and PSD of 10mW/MHz;</w:t>
      </w:r>
    </w:p>
    <w:p w14:paraId="039B9D81" w14:textId="499A8598" w:rsidR="00913564" w:rsidRDefault="008F1CD4" w:rsidP="00ED7AE6">
      <w:pPr>
        <w:pStyle w:val="B1"/>
      </w:pPr>
      <w:r>
        <w:t>-</w:t>
      </w:r>
      <w:r>
        <w:tab/>
        <w:t>indoor client device with maximum EIRP of 250mW and PSD of 10mW/MHz.</w:t>
      </w:r>
    </w:p>
    <w:p w14:paraId="7A7F221B" w14:textId="77777777" w:rsidR="008F1CD4" w:rsidRDefault="008F1CD4" w:rsidP="008F1CD4">
      <w:pPr>
        <w:pStyle w:val="Heading3"/>
      </w:pPr>
      <w:bookmarkStart w:id="575" w:name="_Toc161773765"/>
      <w:bookmarkStart w:id="576" w:name="_Toc161774226"/>
      <w:bookmarkStart w:id="577" w:name="_Toc161774298"/>
      <w:r>
        <w:t>4.1.5</w:t>
      </w:r>
      <w:r>
        <w:tab/>
        <w:t>United Arab Emirates</w:t>
      </w:r>
      <w:bookmarkEnd w:id="575"/>
      <w:bookmarkEnd w:id="576"/>
      <w:bookmarkEnd w:id="577"/>
    </w:p>
    <w:p w14:paraId="7A4C5F1D" w14:textId="4DC61423"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indoor use at an EIRP of 250 mW under class authorization</w:t>
      </w:r>
      <w:r>
        <w:t xml:space="preserve"> </w:t>
      </w:r>
      <w:r w:rsidRPr="00763DF5">
        <w:t>[</w:t>
      </w:r>
      <w:r w:rsidRPr="00DD1B15">
        <w:t>53</w:t>
      </w:r>
      <w:r w:rsidRPr="00763DF5">
        <w:t>]</w:t>
      </w:r>
      <w:r>
        <w:t>.</w:t>
      </w:r>
    </w:p>
    <w:p w14:paraId="5EE9DEBC" w14:textId="77777777" w:rsidR="008F1CD4" w:rsidRDefault="008F1CD4" w:rsidP="008F1CD4">
      <w:pPr>
        <w:pStyle w:val="Heading3"/>
        <w:rPr>
          <w:lang w:val="en-US"/>
        </w:rPr>
      </w:pPr>
      <w:bookmarkStart w:id="578" w:name="_Toc161773766"/>
      <w:bookmarkStart w:id="579" w:name="_Toc161774227"/>
      <w:bookmarkStart w:id="580" w:name="_Toc161774299"/>
      <w:r>
        <w:rPr>
          <w:lang w:val="en-US"/>
        </w:rPr>
        <w:t>4.1.6</w:t>
      </w:r>
      <w:r>
        <w:rPr>
          <w:lang w:val="en-US"/>
        </w:rPr>
        <w:tab/>
        <w:t>African Telecommunication Union</w:t>
      </w:r>
      <w:bookmarkEnd w:id="578"/>
      <w:bookmarkEnd w:id="579"/>
      <w:bookmarkEnd w:id="580"/>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ED7AE6">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0550DC4" w14:textId="0AA79C56" w:rsidR="008F1CD4" w:rsidRPr="00DE5202" w:rsidRDefault="008F1CD4" w:rsidP="008F1CD4">
      <w:pPr>
        <w:rPr>
          <w:rFonts w:cs="Arial"/>
          <w:color w:val="000000"/>
          <w:spacing w:val="8"/>
        </w:rPr>
      </w:pPr>
      <w:r>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w:t>
      </w:r>
    </w:p>
    <w:p w14:paraId="39FE07EC" w14:textId="77777777" w:rsidR="008F1CD4" w:rsidRPr="00DE5202" w:rsidRDefault="008F1CD4" w:rsidP="008F1CD4">
      <w:pPr>
        <w:pStyle w:val="B1"/>
      </w:pPr>
      <w:r>
        <w:lastRenderedPageBreak/>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581" w:name="_Toc161773767"/>
      <w:bookmarkStart w:id="582" w:name="_Toc161774228"/>
      <w:bookmarkStart w:id="583" w:name="_Toc161774300"/>
      <w:r>
        <w:t>4.1.7</w:t>
      </w:r>
      <w:r>
        <w:tab/>
        <w:t>Morocco</w:t>
      </w:r>
      <w:bookmarkEnd w:id="581"/>
      <w:bookmarkEnd w:id="582"/>
      <w:bookmarkEnd w:id="583"/>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9081AF9" w14:textId="77777777" w:rsidR="00AF2A90" w:rsidRPr="00E329EA" w:rsidRDefault="00AF2A90" w:rsidP="00AF2A90">
      <w:pPr>
        <w:pStyle w:val="Heading3"/>
      </w:pPr>
      <w:bookmarkStart w:id="584" w:name="_Toc161773768"/>
      <w:bookmarkStart w:id="585" w:name="_Toc161774229"/>
      <w:bookmarkStart w:id="586" w:name="_Toc161774301"/>
      <w:r w:rsidRPr="00E329EA">
        <w:t>4.1.8</w:t>
      </w:r>
      <w:r w:rsidRPr="00E329EA">
        <w:tab/>
        <w:t>Kenya</w:t>
      </w:r>
      <w:bookmarkEnd w:id="584"/>
      <w:bookmarkEnd w:id="585"/>
      <w:bookmarkEnd w:id="586"/>
    </w:p>
    <w:p w14:paraId="46FFAE94" w14:textId="77777777" w:rsidR="00AF2A90" w:rsidRDefault="00AF2A90" w:rsidP="00AF2A90">
      <w:r w:rsidRPr="003B39E5">
        <w:t xml:space="preserve">On June 2022, Communications Authority of Kenya (CAK) issued </w:t>
      </w:r>
      <w:r>
        <w:t>“</w:t>
      </w:r>
      <w:r w:rsidRPr="003B39E5">
        <w:t>Guidelines On the Use of Radiofrequency Spectrum by Short Range Devices</w:t>
      </w:r>
      <w:r>
        <w:t xml:space="preserve">” [66] </w:t>
      </w:r>
      <w:r w:rsidRPr="003B39E5">
        <w:t>allow</w:t>
      </w:r>
      <w:r>
        <w:t>ing</w:t>
      </w:r>
      <w:r w:rsidRPr="003B39E5">
        <w:t xml:space="preserve"> the use of frequency band 5925-6425 MHz</w:t>
      </w:r>
      <w:r>
        <w:t xml:space="preserve"> with the following technical requirements:</w:t>
      </w:r>
    </w:p>
    <w:p w14:paraId="59D941CD" w14:textId="77777777" w:rsidR="00AF2A90" w:rsidRDefault="00AF2A90" w:rsidP="00AF2A90">
      <w:pPr>
        <w:pStyle w:val="B1"/>
      </w:pPr>
      <w:r w:rsidRPr="003B39E5">
        <w:t>-</w:t>
      </w:r>
      <w:r w:rsidRPr="003B39E5">
        <w:tab/>
        <w:t>For the LPI mode:</w:t>
      </w:r>
    </w:p>
    <w:p w14:paraId="7EBE2DBC" w14:textId="77777777" w:rsidR="00AF2A90" w:rsidRDefault="00AF2A90" w:rsidP="00AF2A90">
      <w:pPr>
        <w:pStyle w:val="B2"/>
      </w:pPr>
      <w:r>
        <w:t>-</w:t>
      </w:r>
      <w:r>
        <w:tab/>
      </w:r>
      <w:r w:rsidRPr="003B39E5">
        <w:t xml:space="preserve">23dBm (200 mW) mean </w:t>
      </w:r>
      <w:r>
        <w:t>EIRP;</w:t>
      </w:r>
    </w:p>
    <w:p w14:paraId="60ED8473" w14:textId="77777777" w:rsidR="00AF2A90" w:rsidRDefault="00AF2A90" w:rsidP="00AF2A90">
      <w:pPr>
        <w:pStyle w:val="B2"/>
      </w:pPr>
      <w:r>
        <w:t>-</w:t>
      </w:r>
      <w:r>
        <w:tab/>
        <w:t>10dBm/MHz m</w:t>
      </w:r>
      <w:r w:rsidRPr="003B39E5">
        <w:t xml:space="preserve">ean </w:t>
      </w:r>
      <w:r>
        <w:t>EIRP</w:t>
      </w:r>
      <w:r w:rsidRPr="003B39E5">
        <w:t xml:space="preserve"> density for in-band emissions</w:t>
      </w:r>
      <w:r>
        <w:t>;</w:t>
      </w:r>
    </w:p>
    <w:p w14:paraId="12FF130F" w14:textId="77777777" w:rsidR="00AF2A90" w:rsidRDefault="00AF2A90" w:rsidP="00AF2A90">
      <w:pPr>
        <w:pStyle w:val="B2"/>
      </w:pPr>
      <w:r>
        <w:t>-</w:t>
      </w:r>
      <w:r>
        <w:tab/>
      </w:r>
      <w:r w:rsidRPr="003B39E5">
        <w:t xml:space="preserve">Restricted to </w:t>
      </w:r>
      <w:r>
        <w:t>indoor</w:t>
      </w:r>
      <w:r w:rsidRPr="003B39E5">
        <w:t xml:space="preserve"> use only</w:t>
      </w:r>
      <w:r>
        <w:t>,</w:t>
      </w:r>
      <w:r w:rsidRPr="003B39E5">
        <w:t xml:space="preserve"> </w:t>
      </w:r>
      <w:r>
        <w:t>o</w:t>
      </w:r>
      <w:r w:rsidRPr="003B39E5">
        <w:t>utdoor use including in road vehicles is not permitted</w:t>
      </w:r>
      <w:r>
        <w:t>;</w:t>
      </w:r>
    </w:p>
    <w:p w14:paraId="5E8AF3C6" w14:textId="77777777" w:rsidR="00AF2A90" w:rsidRPr="003B39E5" w:rsidRDefault="00AF2A90" w:rsidP="00AF2A90">
      <w:pPr>
        <w:pStyle w:val="B2"/>
      </w:pPr>
      <w:r>
        <w:t>-</w:t>
      </w:r>
      <w:r>
        <w:tab/>
      </w:r>
      <w:r w:rsidRPr="003B39E5">
        <w:t>An adequate spectrum sharing mechanism shall be implemented for channel access and occupation</w:t>
      </w:r>
      <w:r>
        <w:t>.</w:t>
      </w:r>
    </w:p>
    <w:p w14:paraId="13B6DE28" w14:textId="77777777" w:rsidR="00AF2A90" w:rsidRDefault="00AF2A90" w:rsidP="00AF2A90">
      <w:pPr>
        <w:pStyle w:val="B1"/>
      </w:pPr>
      <w:r w:rsidRPr="003B39E5">
        <w:t>-</w:t>
      </w:r>
      <w:r w:rsidRPr="003B39E5">
        <w:tab/>
        <w:t>For the VLP mode:</w:t>
      </w:r>
    </w:p>
    <w:p w14:paraId="6975553C" w14:textId="77777777" w:rsidR="00AF2A90" w:rsidRDefault="00AF2A90" w:rsidP="00AF2A90">
      <w:pPr>
        <w:pStyle w:val="B2"/>
      </w:pPr>
      <w:r>
        <w:t>-</w:t>
      </w:r>
      <w:r>
        <w:tab/>
      </w:r>
      <w:r w:rsidRPr="003B39E5">
        <w:t xml:space="preserve">14dBm (25 mW) </w:t>
      </w:r>
      <w:r>
        <w:t>EIRP;</w:t>
      </w:r>
    </w:p>
    <w:p w14:paraId="5553BB2F" w14:textId="77777777" w:rsidR="00AF2A90" w:rsidRDefault="00AF2A90" w:rsidP="00AF2A90">
      <w:pPr>
        <w:pStyle w:val="B2"/>
      </w:pPr>
      <w:r>
        <w:t>-</w:t>
      </w:r>
      <w:r>
        <w:tab/>
      </w:r>
      <w:r w:rsidRPr="003B39E5">
        <w:t>1dBm/MHz mean EIRP density for in-band emissions;</w:t>
      </w:r>
    </w:p>
    <w:p w14:paraId="0840D27E" w14:textId="77777777" w:rsidR="00AF2A90" w:rsidRDefault="00AF2A90" w:rsidP="00AF2A90">
      <w:pPr>
        <w:pStyle w:val="B2"/>
      </w:pPr>
      <w:r>
        <w:t>-</w:t>
      </w:r>
      <w:r>
        <w:tab/>
      </w:r>
      <w:r w:rsidRPr="003B39E5">
        <w:t>Indoor and outdoor use</w:t>
      </w:r>
      <w:r>
        <w:t>,</w:t>
      </w:r>
      <w:r w:rsidRPr="003B39E5">
        <w:t xml:space="preserve"> </w:t>
      </w:r>
      <w:r>
        <w:t>u</w:t>
      </w:r>
      <w:r w:rsidRPr="003B39E5">
        <w:t>se of drones is prohibited</w:t>
      </w:r>
      <w:r>
        <w:t>;</w:t>
      </w:r>
      <w:r w:rsidRPr="003B39E5">
        <w:t xml:space="preserve"> </w:t>
      </w:r>
    </w:p>
    <w:p w14:paraId="39D7EC23" w14:textId="77777777" w:rsidR="00AF2A90" w:rsidRPr="003B39E5" w:rsidRDefault="00AF2A90" w:rsidP="00AF2A90">
      <w:pPr>
        <w:pStyle w:val="B2"/>
      </w:pPr>
      <w:r>
        <w:t>-</w:t>
      </w:r>
      <w:r>
        <w:tab/>
        <w:t>VLP</w:t>
      </w:r>
      <w:r w:rsidRPr="003B39E5">
        <w:t xml:space="preserve"> device is a portable device.</w:t>
      </w:r>
    </w:p>
    <w:p w14:paraId="08343B52" w14:textId="77777777" w:rsidR="00AF2A90" w:rsidRPr="00E329EA" w:rsidRDefault="00AF2A90" w:rsidP="00AF2A90">
      <w:pPr>
        <w:pStyle w:val="Heading3"/>
      </w:pPr>
      <w:bookmarkStart w:id="587" w:name="_Toc161773769"/>
      <w:bookmarkStart w:id="588" w:name="_Toc161774230"/>
      <w:bookmarkStart w:id="589" w:name="_Toc161774302"/>
      <w:r w:rsidRPr="00E329EA">
        <w:t>4.1.</w:t>
      </w:r>
      <w:r>
        <w:t>9</w:t>
      </w:r>
      <w:r w:rsidRPr="00E329EA">
        <w:tab/>
        <w:t>Qatar</w:t>
      </w:r>
      <w:bookmarkEnd w:id="587"/>
      <w:bookmarkEnd w:id="588"/>
      <w:bookmarkEnd w:id="589"/>
    </w:p>
    <w:p w14:paraId="56D47ABA" w14:textId="77777777" w:rsidR="00AF2A90" w:rsidRDefault="00AF2A90" w:rsidP="00AF2A90">
      <w:r>
        <w:t>On April 2022 t</w:t>
      </w:r>
      <w:r w:rsidRPr="00FF217A">
        <w:t xml:space="preserve">he </w:t>
      </w:r>
      <w:r>
        <w:t xml:space="preserve">Qatar </w:t>
      </w:r>
      <w:r w:rsidRPr="00FF217A">
        <w:t xml:space="preserve">Communications Regulatory Authority (CRA) issued the Class License for the use of Radio Local Area Network (RLAN) devices over the lower part 5925 </w:t>
      </w:r>
      <w:r>
        <w:t>–</w:t>
      </w:r>
      <w:r w:rsidRPr="00FF217A">
        <w:t xml:space="preserve"> 6425 MHz</w:t>
      </w:r>
      <w:r>
        <w:t xml:space="preserve"> of the 6GHz band with the following technical characteristics [67]:</w:t>
      </w:r>
    </w:p>
    <w:p w14:paraId="3075056B" w14:textId="77777777" w:rsidR="00AF2A90" w:rsidRDefault="00AF2A90" w:rsidP="00AF2A90">
      <w:pPr>
        <w:pStyle w:val="B1"/>
      </w:pPr>
      <w:r>
        <w:t>-</w:t>
      </w:r>
      <w:r>
        <w:tab/>
        <w:t>Low power mode with 23dBm EIRP for indoor use only;</w:t>
      </w:r>
    </w:p>
    <w:p w14:paraId="145D972A" w14:textId="77777777" w:rsidR="00AF2A90" w:rsidRDefault="00AF2A90" w:rsidP="00AF2A90">
      <w:pPr>
        <w:pStyle w:val="B1"/>
      </w:pPr>
      <w:r>
        <w:t>-</w:t>
      </w:r>
      <w:r>
        <w:tab/>
        <w:t>Very low power mode with 14dBm for indoor and outdoor use.</w:t>
      </w:r>
    </w:p>
    <w:p w14:paraId="05126C6F" w14:textId="77777777" w:rsidR="00AF2A90" w:rsidRPr="00E329EA" w:rsidRDefault="00AF2A90" w:rsidP="00AF2A90">
      <w:pPr>
        <w:pStyle w:val="Heading3"/>
      </w:pPr>
      <w:bookmarkStart w:id="590" w:name="_Toc161773770"/>
      <w:bookmarkStart w:id="591" w:name="_Toc161774231"/>
      <w:bookmarkStart w:id="592" w:name="_Toc161774303"/>
      <w:r w:rsidRPr="00E329EA">
        <w:t>4.1.1</w:t>
      </w:r>
      <w:r>
        <w:t>0</w:t>
      </w:r>
      <w:r w:rsidRPr="00E329EA">
        <w:tab/>
        <w:t>Jordan</w:t>
      </w:r>
      <w:bookmarkEnd w:id="590"/>
      <w:bookmarkEnd w:id="591"/>
      <w:bookmarkEnd w:id="592"/>
    </w:p>
    <w:p w14:paraId="2ED690E7" w14:textId="77777777" w:rsidR="00AF2A90" w:rsidRDefault="00AF2A90" w:rsidP="00AF2A90">
      <w:r>
        <w:t xml:space="preserve">On May 2022 the TRC of Jordan </w:t>
      </w:r>
      <w:r w:rsidRPr="00FA1381">
        <w:t>updated the rules for WLAN devices</w:t>
      </w:r>
      <w:r>
        <w:t xml:space="preserve"> allowing unlicensed operation in 5925-6425MHz frequency range with the following technical conditions [68]:</w:t>
      </w:r>
    </w:p>
    <w:p w14:paraId="7881B8B1" w14:textId="77777777" w:rsidR="00AF2A90" w:rsidRDefault="00AF2A90" w:rsidP="00AF2A90">
      <w:pPr>
        <w:pStyle w:val="B1"/>
      </w:pPr>
      <w:r>
        <w:t>-</w:t>
      </w:r>
      <w:r>
        <w:tab/>
        <w:t>14dBm EIPR for portable devices operated indoor and outdoor;</w:t>
      </w:r>
    </w:p>
    <w:p w14:paraId="23976925" w14:textId="77777777" w:rsidR="00AF2A90" w:rsidRDefault="00AF2A90" w:rsidP="00AF2A90">
      <w:pPr>
        <w:pStyle w:val="B1"/>
      </w:pPr>
      <w:r>
        <w:t>-</w:t>
      </w:r>
      <w:r>
        <w:tab/>
        <w:t>23dBm EIRP for indoor usages only.</w:t>
      </w:r>
    </w:p>
    <w:p w14:paraId="71041257" w14:textId="77777777" w:rsidR="00285256" w:rsidRPr="00B15D1A" w:rsidRDefault="00285256" w:rsidP="00285256">
      <w:pPr>
        <w:pStyle w:val="Heading3"/>
      </w:pPr>
      <w:bookmarkStart w:id="593" w:name="_Toc161773771"/>
      <w:bookmarkStart w:id="594" w:name="_Toc161774232"/>
      <w:bookmarkStart w:id="595" w:name="_Toc161774304"/>
      <w:r>
        <w:lastRenderedPageBreak/>
        <w:t>4.1.11</w:t>
      </w:r>
      <w:r>
        <w:tab/>
        <w:t>Russian Federation</w:t>
      </w:r>
      <w:bookmarkEnd w:id="593"/>
      <w:bookmarkEnd w:id="594"/>
      <w:bookmarkEnd w:id="595"/>
    </w:p>
    <w:p w14:paraId="4440753D" w14:textId="77777777" w:rsidR="00285256" w:rsidRDefault="00285256" w:rsidP="00285256">
      <w:r>
        <w:t>On December 2022, Russian Ministry of the digital development and communication decided to open the 5925-6425MHz frequency range for the unlicensed usage with the following technical conditions:</w:t>
      </w:r>
    </w:p>
    <w:p w14:paraId="77DE72B5" w14:textId="77777777" w:rsidR="00285256" w:rsidRDefault="00285256" w:rsidP="00285256">
      <w:pPr>
        <w:pStyle w:val="B1"/>
      </w:pPr>
      <w:r>
        <w:t>-</w:t>
      </w:r>
      <w:r>
        <w:tab/>
        <w:t>for the frequency hopping devices, the allowed usage is only indoors with the channel bandwidth of 20MHz, with the minimum number of 15 hopping channels and the maximum PSD of 10dBm/MHz;</w:t>
      </w:r>
    </w:p>
    <w:p w14:paraId="2BE389E2" w14:textId="77777777" w:rsidR="00285256" w:rsidRDefault="00285256" w:rsidP="00285256">
      <w:pPr>
        <w:pStyle w:val="B1"/>
      </w:pPr>
      <w:r>
        <w:t>-</w:t>
      </w:r>
      <w:r>
        <w:tab/>
        <w:t xml:space="preserve">for the spread spectrum devices both LPI and VLP modes are allowed:  </w:t>
      </w:r>
    </w:p>
    <w:p w14:paraId="532D6DF4" w14:textId="77777777" w:rsidR="00285256" w:rsidRDefault="00285256" w:rsidP="00285256">
      <w:pPr>
        <w:pStyle w:val="B2"/>
      </w:pPr>
      <w:r>
        <w:t>-</w:t>
      </w:r>
      <w:r>
        <w:tab/>
        <w:t>both modes are limited to indoor usage only;</w:t>
      </w:r>
    </w:p>
    <w:p w14:paraId="10E01517" w14:textId="77777777" w:rsidR="00285256" w:rsidRDefault="00285256" w:rsidP="00285256">
      <w:pPr>
        <w:pStyle w:val="B2"/>
      </w:pPr>
      <w:r>
        <w:t>-</w:t>
      </w:r>
      <w:r>
        <w:tab/>
        <w:t>the LPI mode maximum EIRP is 23dBm with the maximum PSD of 10dBm/MHz;</w:t>
      </w:r>
    </w:p>
    <w:p w14:paraId="7F95D8F6" w14:textId="2E34FE34" w:rsidR="00285256" w:rsidRDefault="00285256" w:rsidP="00285256">
      <w:pPr>
        <w:pStyle w:val="B2"/>
      </w:pPr>
      <w:r>
        <w:t>-</w:t>
      </w:r>
      <w:r>
        <w:tab/>
        <w:t>the VLP mode maximum EIRP is 14dBm with the maximum PSD of 1dBm/MHz</w:t>
      </w:r>
      <w:r w:rsidR="001D1053">
        <w:t>.</w:t>
      </w:r>
    </w:p>
    <w:p w14:paraId="73AAAB15" w14:textId="77777777" w:rsidR="00CA6F6D" w:rsidRDefault="00CA6F6D" w:rsidP="00CA6F6D">
      <w:pPr>
        <w:pStyle w:val="Heading3"/>
      </w:pPr>
      <w:bookmarkStart w:id="596" w:name="_Toc161773772"/>
      <w:bookmarkStart w:id="597" w:name="_Toc161774233"/>
      <w:bookmarkStart w:id="598" w:name="_Toc161774305"/>
      <w:r>
        <w:t>4.1.12</w:t>
      </w:r>
      <w:r>
        <w:tab/>
        <w:t>South Africa</w:t>
      </w:r>
      <w:bookmarkEnd w:id="596"/>
      <w:bookmarkEnd w:id="597"/>
      <w:bookmarkEnd w:id="598"/>
    </w:p>
    <w:p w14:paraId="75722895" w14:textId="77777777" w:rsidR="00CA6F6D" w:rsidRDefault="00CA6F6D" w:rsidP="00CA6F6D">
      <w:r>
        <w:t xml:space="preserve">On May 2023, </w:t>
      </w:r>
      <w:r w:rsidRPr="009A61E7">
        <w:t xml:space="preserve">The Independent Communications Authority of South Africa </w:t>
      </w:r>
      <w:r>
        <w:t xml:space="preserve">(ICASA) </w:t>
      </w:r>
      <w:r w:rsidRPr="009A61E7">
        <w:t>has published an Amendment to Annexure B of Radio Frequency Spectrum Regulations, 2015 in respect of Radio Frequency Spectrum Licence Exemptions, effectively opening up the lower 6GHz spectrum band for the provision of Wi-Fi services</w:t>
      </w:r>
      <w:r>
        <w:t xml:space="preserve"> [79]:</w:t>
      </w:r>
    </w:p>
    <w:p w14:paraId="378BC1F5" w14:textId="77777777" w:rsidR="00CA6F6D" w:rsidRDefault="00CA6F6D" w:rsidP="00CA6F6D">
      <w:pPr>
        <w:pStyle w:val="B1"/>
      </w:pPr>
      <w:r>
        <w:t>-</w:t>
      </w:r>
      <w:r>
        <w:tab/>
      </w:r>
      <w:r w:rsidRPr="00365E45">
        <w:t>5925-6425M</w:t>
      </w:r>
      <w:r>
        <w:t>Hz is opened for both LPI and VLP modes;</w:t>
      </w:r>
    </w:p>
    <w:p w14:paraId="079CA827" w14:textId="77777777" w:rsidR="00CA6F6D" w:rsidRDefault="00CA6F6D" w:rsidP="00CA6F6D">
      <w:pPr>
        <w:pStyle w:val="B1"/>
      </w:pPr>
      <w:r>
        <w:t>-</w:t>
      </w:r>
      <w:r>
        <w:tab/>
        <w:t>LPI mode can operate with 23dBm EIRP only indoors;</w:t>
      </w:r>
    </w:p>
    <w:p w14:paraId="1FEB92F9" w14:textId="77777777" w:rsidR="00CA6F6D" w:rsidRDefault="00CA6F6D" w:rsidP="00CA6F6D">
      <w:pPr>
        <w:pStyle w:val="B1"/>
      </w:pPr>
      <w:r>
        <w:t>-</w:t>
      </w:r>
      <w:r>
        <w:tab/>
        <w:t>VLP mode can operate with 14dBm EIRP both indoors and outdoors;</w:t>
      </w:r>
    </w:p>
    <w:p w14:paraId="2B7213C7" w14:textId="77777777" w:rsidR="00CA6F6D" w:rsidRDefault="00CA6F6D" w:rsidP="00CA6F6D">
      <w:pPr>
        <w:pStyle w:val="B1"/>
      </w:pPr>
      <w:r>
        <w:t>-</w:t>
      </w:r>
      <w:r>
        <w:tab/>
        <w:t>EN 303687 should be used as a relevant performance standard;</w:t>
      </w:r>
    </w:p>
    <w:p w14:paraId="526D9168" w14:textId="21965B91" w:rsidR="00CA6F6D" w:rsidRPr="009A61E7" w:rsidRDefault="00CA6F6D" w:rsidP="00CA6F6D">
      <w:pPr>
        <w:pStyle w:val="B1"/>
      </w:pPr>
      <w:r>
        <w:t>-</w:t>
      </w:r>
      <w:r>
        <w:tab/>
        <w:t xml:space="preserve">Additional requirements are according to </w:t>
      </w:r>
      <w:r w:rsidRPr="00365E45">
        <w:t>(EU) 2021/1067</w:t>
      </w:r>
      <w:r>
        <w:t xml:space="preserve">, </w:t>
      </w:r>
      <w:r w:rsidRPr="00365E45">
        <w:t>ATU-R Rec.005-0</w:t>
      </w:r>
      <w:r>
        <w:t xml:space="preserve"> </w:t>
      </w:r>
      <w:r w:rsidRPr="00365E45">
        <w:t>Annex 3</w:t>
      </w:r>
      <w:r w:rsidR="00C046FE">
        <w:t>.</w:t>
      </w:r>
    </w:p>
    <w:p w14:paraId="74E7A9B2" w14:textId="11D7B220" w:rsidR="007C1122" w:rsidRDefault="007C1122">
      <w:pPr>
        <w:spacing w:after="0"/>
      </w:pPr>
      <w:r>
        <w:br w:type="page"/>
      </w:r>
    </w:p>
    <w:p w14:paraId="41357D2F" w14:textId="151376FF" w:rsidR="00AF6585" w:rsidRDefault="00AF6585" w:rsidP="00AF6585">
      <w:pPr>
        <w:pStyle w:val="Heading2"/>
      </w:pPr>
      <w:bookmarkStart w:id="599" w:name="_Toc161773773"/>
      <w:bookmarkStart w:id="600" w:name="_Toc161774234"/>
      <w:bookmarkStart w:id="601" w:name="_Toc161774306"/>
      <w:r>
        <w:lastRenderedPageBreak/>
        <w:t>4.2</w:t>
      </w:r>
      <w:r>
        <w:tab/>
        <w:t>ITU Region 2</w:t>
      </w:r>
      <w:bookmarkEnd w:id="599"/>
      <w:bookmarkEnd w:id="600"/>
      <w:bookmarkEnd w:id="601"/>
    </w:p>
    <w:p w14:paraId="3C105C13" w14:textId="422AD9D4" w:rsidR="00AF6585" w:rsidRDefault="00FC2698" w:rsidP="00AF6585">
      <w:pPr>
        <w:pStyle w:val="Heading3"/>
      </w:pPr>
      <w:bookmarkStart w:id="602" w:name="_Toc161773774"/>
      <w:bookmarkStart w:id="603" w:name="_Toc161774235"/>
      <w:bookmarkStart w:id="604" w:name="_Toc161774307"/>
      <w:r>
        <w:t>4.2.1</w:t>
      </w:r>
      <w:r w:rsidR="00AF6585">
        <w:tab/>
        <w:t>USA</w:t>
      </w:r>
      <w:bookmarkEnd w:id="602"/>
      <w:bookmarkEnd w:id="603"/>
      <w:bookmarkEnd w:id="604"/>
    </w:p>
    <w:p w14:paraId="5AA9233C" w14:textId="77777777" w:rsidR="00EA791D" w:rsidRDefault="00EA791D" w:rsidP="00EA791D">
      <w:pPr>
        <w:pStyle w:val="Heading4"/>
      </w:pPr>
      <w:bookmarkStart w:id="605" w:name="_Toc161773775"/>
      <w:bookmarkStart w:id="606" w:name="_Toc161774236"/>
      <w:bookmarkStart w:id="607" w:name="_Toc161774308"/>
      <w:r>
        <w:t>4.2.1.1</w:t>
      </w:r>
      <w:r>
        <w:tab/>
        <w:t>Introduction</w:t>
      </w:r>
      <w:bookmarkEnd w:id="605"/>
      <w:bookmarkEnd w:id="606"/>
      <w:bookmarkEnd w:id="607"/>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5938132" w:rsidR="00D45F45" w:rsidRPr="000D51EC" w:rsidRDefault="00D45F45" w:rsidP="00041DBE">
            <w:pPr>
              <w:pStyle w:val="TAC"/>
              <w:jc w:val="left"/>
              <w:rPr>
                <w:sz w:val="16"/>
              </w:rPr>
            </w:pPr>
            <w:r w:rsidRPr="000D51EC">
              <w:rPr>
                <w:sz w:val="16"/>
              </w:rPr>
              <w:t>FIXED</w:t>
            </w:r>
          </w:p>
          <w:p w14:paraId="732113F9" w14:textId="36D04B8F" w:rsidR="00D45F45" w:rsidRPr="000D51EC" w:rsidRDefault="00D45F45" w:rsidP="00041DBE">
            <w:pPr>
              <w:pStyle w:val="TAL"/>
              <w:rPr>
                <w:sz w:val="16"/>
              </w:rPr>
            </w:pPr>
            <w:r w:rsidRPr="000D51EC">
              <w:rPr>
                <w:sz w:val="16"/>
              </w:rPr>
              <w:t>FIXED SATELLITE (Earth-to-space)</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6FEF721B" w:rsidR="00D45F45" w:rsidRDefault="00D45F45" w:rsidP="00041DBE">
            <w:pPr>
              <w:pStyle w:val="TAL"/>
            </w:pPr>
            <w:r>
              <w:t>FIXED SATELLITE (Earth-to-space)</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4FF968BF" w:rsidR="00D45F45" w:rsidRDefault="00D45F45" w:rsidP="00041DBE">
            <w:pPr>
              <w:pStyle w:val="TAC"/>
              <w:jc w:val="left"/>
            </w:pPr>
            <w:r>
              <w:t>FIXED</w:t>
            </w:r>
          </w:p>
          <w:p w14:paraId="58987AE9" w14:textId="2E3459CE" w:rsidR="00D45F45" w:rsidRDefault="00D45F45" w:rsidP="00041DBE">
            <w:pPr>
              <w:pStyle w:val="TAL"/>
            </w:pPr>
            <w:r>
              <w:t>FIXED SATELLITE (Earth-to-space)</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2965F553"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4781418D"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44BC943E"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below 5.925 GHz is shown in Table 4.2.1.1-2.</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608" w:name="_Toc161773776"/>
      <w:bookmarkStart w:id="609" w:name="_Toc161774237"/>
      <w:bookmarkStart w:id="610" w:name="_Toc161774309"/>
      <w:r>
        <w:t>4.2.1.</w:t>
      </w:r>
      <w:r w:rsidR="00EA791D">
        <w:t>2</w:t>
      </w:r>
      <w:r>
        <w:tab/>
        <w:t>Licensed operations</w:t>
      </w:r>
      <w:bookmarkEnd w:id="608"/>
      <w:bookmarkEnd w:id="609"/>
      <w:bookmarkEnd w:id="610"/>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611" w:name="_Toc161773777"/>
      <w:bookmarkStart w:id="612" w:name="_Toc161774238"/>
      <w:bookmarkStart w:id="613" w:name="_Toc161774310"/>
      <w:r>
        <w:t>4.2.1.</w:t>
      </w:r>
      <w:r w:rsidR="00EA791D">
        <w:t>3</w:t>
      </w:r>
      <w:r>
        <w:tab/>
        <w:t>Unlicensed operations</w:t>
      </w:r>
      <w:bookmarkEnd w:id="611"/>
      <w:bookmarkEnd w:id="612"/>
      <w:bookmarkEnd w:id="613"/>
    </w:p>
    <w:p w14:paraId="0F20FBBB" w14:textId="77777777" w:rsidR="00770780" w:rsidRDefault="00770780" w:rsidP="00770780">
      <w:pPr>
        <w:pStyle w:val="Heading5"/>
      </w:pPr>
      <w:bookmarkStart w:id="614" w:name="_Toc161773778"/>
      <w:bookmarkStart w:id="615" w:name="_Toc161774239"/>
      <w:bookmarkStart w:id="616" w:name="_Toc161774311"/>
      <w:r>
        <w:t>4.2.1.3.0</w:t>
      </w:r>
      <w:r>
        <w:tab/>
        <w:t>Overview</w:t>
      </w:r>
      <w:bookmarkEnd w:id="614"/>
      <w:bookmarkEnd w:id="615"/>
      <w:bookmarkEnd w:id="616"/>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2D9619E4" w14:textId="03205532" w:rsidR="00D45F45" w:rsidRPr="00D45F45" w:rsidRDefault="00ED7AE6" w:rsidP="00ED7AE6">
      <w:pPr>
        <w:pStyle w:val="B1"/>
        <w:rPr>
          <w:lang w:eastAsia="en-JM"/>
        </w:rPr>
      </w:pPr>
      <w:r>
        <w:rPr>
          <w:lang w:eastAsia="en-JM"/>
        </w:rPr>
        <w:t>-</w:t>
      </w:r>
      <w:r>
        <w:rPr>
          <w:lang w:eastAsia="en-JM"/>
        </w:rPr>
        <w:tab/>
      </w:r>
      <w:r w:rsidR="00D45F45" w:rsidRPr="00D45F45">
        <w:rPr>
          <w:lang w:eastAsia="en-JM"/>
        </w:rPr>
        <w:t>U-NII-5: 5.925 GHz to 6.425 GHz (sharing with FS and FSS incumbents)</w:t>
      </w:r>
    </w:p>
    <w:p w14:paraId="726C1DB6" w14:textId="38D4E92A" w:rsidR="00D45F45" w:rsidRPr="00D45F45" w:rsidRDefault="00ED7AE6" w:rsidP="00ED7AE6">
      <w:pPr>
        <w:pStyle w:val="B1"/>
        <w:rPr>
          <w:lang w:eastAsia="en-JM"/>
        </w:rPr>
      </w:pPr>
      <w:r>
        <w:rPr>
          <w:lang w:eastAsia="en-JM"/>
        </w:rPr>
        <w:t>-</w:t>
      </w:r>
      <w:r>
        <w:rPr>
          <w:lang w:eastAsia="en-JM"/>
        </w:rPr>
        <w:tab/>
      </w:r>
      <w:r w:rsidR="00D45F45" w:rsidRPr="00D45F45">
        <w:rPr>
          <w:lang w:eastAsia="en-JM"/>
        </w:rPr>
        <w:t>U-NII-6: 6.425 GHz to 6.525 GHz (sharing with BAS and CARS)</w:t>
      </w:r>
    </w:p>
    <w:p w14:paraId="38BCBFCF" w14:textId="4E61441A" w:rsidR="00D45F45" w:rsidRPr="00D45F45" w:rsidRDefault="00ED7AE6" w:rsidP="00ED7AE6">
      <w:pPr>
        <w:pStyle w:val="B1"/>
        <w:rPr>
          <w:lang w:eastAsia="en-JM"/>
        </w:rPr>
      </w:pPr>
      <w:r>
        <w:rPr>
          <w:lang w:eastAsia="en-JM"/>
        </w:rPr>
        <w:t>-</w:t>
      </w:r>
      <w:r>
        <w:rPr>
          <w:lang w:eastAsia="en-JM"/>
        </w:rPr>
        <w:tab/>
      </w:r>
      <w:r w:rsidR="00D45F45" w:rsidRPr="00D45F45">
        <w:rPr>
          <w:lang w:eastAsia="en-JM"/>
        </w:rPr>
        <w:t>U-NII-7: 6.525 GHz to 6.875 GHz (same as U-NII-5)</w:t>
      </w:r>
    </w:p>
    <w:p w14:paraId="3C17493B" w14:textId="6CF96D8B" w:rsidR="00D45F45" w:rsidRPr="00D45F45" w:rsidRDefault="00ED7AE6" w:rsidP="00ED7AE6">
      <w:pPr>
        <w:pStyle w:val="B1"/>
        <w:rPr>
          <w:lang w:eastAsia="en-JM"/>
        </w:rPr>
      </w:pPr>
      <w:r>
        <w:rPr>
          <w:lang w:eastAsia="en-JM"/>
        </w:rPr>
        <w:t>-</w:t>
      </w:r>
      <w:r>
        <w:rPr>
          <w:lang w:eastAsia="en-JM"/>
        </w:rPr>
        <w:tab/>
      </w:r>
      <w:r w:rsidR="00D45F45" w:rsidRPr="00D45F45">
        <w:rPr>
          <w:lang w:eastAsia="en-JM"/>
        </w:rPr>
        <w:t>U-NII-8: 6.875 GHz to 7.125 GHz (sharing with BAS and CARS)</w:t>
      </w:r>
    </w:p>
    <w:p w14:paraId="64613EE3" w14:textId="14F12C07" w:rsidR="00D45F45" w:rsidRPr="00D45F45" w:rsidRDefault="0077418B" w:rsidP="007C1A75">
      <w:pPr>
        <w:rPr>
          <w:lang w:eastAsia="en-JM"/>
        </w:rPr>
      </w:pPr>
      <w:r>
        <w:rPr>
          <w:lang w:eastAsia="en-JM"/>
        </w:rPr>
        <w:t>The Commission further authorized:</w:t>
      </w:r>
    </w:p>
    <w:p w14:paraId="01B67E3C" w14:textId="0A58E9E8" w:rsidR="0077418B" w:rsidRDefault="00ED7AE6" w:rsidP="00ED7AE6">
      <w:pPr>
        <w:pStyle w:val="B1"/>
        <w:rPr>
          <w:lang w:eastAsia="en-JM"/>
        </w:rPr>
      </w:pPr>
      <w:r>
        <w:rPr>
          <w:lang w:eastAsia="en-JM"/>
        </w:rPr>
        <w:t>-</w:t>
      </w:r>
      <w:r>
        <w:rPr>
          <w:lang w:eastAsia="en-JM"/>
        </w:rPr>
        <w:tab/>
      </w:r>
      <w:r w:rsidR="0077418B">
        <w:rPr>
          <w:lang w:eastAsia="en-JM"/>
        </w:rPr>
        <w:t>Unlicensed standard-power access points in the U-NII-5 and U-NII-7 bands through use of an Automated Frequency Coordination (AFC).</w:t>
      </w:r>
    </w:p>
    <w:p w14:paraId="51156943" w14:textId="27B81F75" w:rsidR="0077418B" w:rsidRDefault="00ED7AE6" w:rsidP="00ED7AE6">
      <w:pPr>
        <w:pStyle w:val="B1"/>
        <w:rPr>
          <w:lang w:eastAsia="en-JM"/>
        </w:rPr>
      </w:pPr>
      <w:r>
        <w:rPr>
          <w:lang w:eastAsia="en-JM"/>
        </w:rPr>
        <w:t>-</w:t>
      </w:r>
      <w:r>
        <w:rPr>
          <w:lang w:eastAsia="en-JM"/>
        </w:rPr>
        <w:tab/>
      </w:r>
      <w:r w:rsidR="0077418B">
        <w:rPr>
          <w:lang w:eastAsia="en-JM"/>
        </w:rPr>
        <w:t>Unlicensed indoor low-power access point in the entire 6 GHz band, opening up 320 MHz channels operating in that band.</w:t>
      </w:r>
    </w:p>
    <w:p w14:paraId="3D74024A" w14:textId="4CC2B938" w:rsidR="002C7A56" w:rsidRPr="00214FF5" w:rsidRDefault="002C7A56" w:rsidP="00484140">
      <w:pPr>
        <w:pStyle w:val="Heading5"/>
      </w:pPr>
      <w:bookmarkStart w:id="617" w:name="_Toc161773779"/>
      <w:bookmarkStart w:id="618" w:name="_Toc161774240"/>
      <w:bookmarkStart w:id="619" w:name="_Toc161774312"/>
      <w:r>
        <w:t>4.2.1.3.1</w:t>
      </w:r>
      <w:r w:rsidR="00A25D69">
        <w:tab/>
      </w:r>
      <w:r w:rsidR="0077418B">
        <w:t>Standard-power operations</w:t>
      </w:r>
      <w:bookmarkEnd w:id="617"/>
      <w:bookmarkEnd w:id="618"/>
      <w:bookmarkEnd w:id="619"/>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D7AE6">
            <w:pPr>
              <w:pStyle w:val="TAH"/>
            </w:pPr>
          </w:p>
        </w:tc>
        <w:tc>
          <w:tcPr>
            <w:tcW w:w="3315" w:type="dxa"/>
            <w:shd w:val="clear" w:color="auto" w:fill="auto"/>
          </w:tcPr>
          <w:p w14:paraId="51EC77A1" w14:textId="77777777" w:rsidR="0077418B" w:rsidRPr="00AC1D43" w:rsidRDefault="0077418B" w:rsidP="00ED7AE6">
            <w:pPr>
              <w:pStyle w:val="TAH"/>
            </w:pPr>
            <w:r w:rsidRPr="00AC1D43">
              <w:t>Max</w:t>
            </w:r>
            <w:r>
              <w:t>imum EIRP</w:t>
            </w:r>
          </w:p>
        </w:tc>
        <w:tc>
          <w:tcPr>
            <w:tcW w:w="3686" w:type="dxa"/>
            <w:shd w:val="clear" w:color="auto" w:fill="auto"/>
          </w:tcPr>
          <w:p w14:paraId="77B63B8B" w14:textId="77777777" w:rsidR="0077418B" w:rsidRPr="00AC1D43" w:rsidRDefault="0077418B" w:rsidP="00ED7AE6">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D7AE6">
            <w:pPr>
              <w:pStyle w:val="TAC"/>
            </w:pPr>
            <w:r w:rsidRPr="00AC1D43">
              <w:t>Standard-Power Access Points</w:t>
            </w:r>
          </w:p>
          <w:p w14:paraId="7C62C6F0" w14:textId="77777777" w:rsidR="0077418B" w:rsidRPr="00AC1D43" w:rsidRDefault="0077418B" w:rsidP="00ED7AE6">
            <w:pPr>
              <w:pStyle w:val="TAC"/>
            </w:pPr>
            <w:r>
              <w:t>(AFC controlled)</w:t>
            </w:r>
          </w:p>
        </w:tc>
        <w:tc>
          <w:tcPr>
            <w:tcW w:w="3315" w:type="dxa"/>
            <w:shd w:val="clear" w:color="auto" w:fill="auto"/>
          </w:tcPr>
          <w:p w14:paraId="7476E1CA" w14:textId="77777777" w:rsidR="0077418B" w:rsidRPr="00AC1D43" w:rsidRDefault="0077418B" w:rsidP="00ED7AE6">
            <w:pPr>
              <w:pStyle w:val="TAC"/>
            </w:pPr>
            <w:r>
              <w:t>36 dBm</w:t>
            </w:r>
          </w:p>
        </w:tc>
        <w:tc>
          <w:tcPr>
            <w:tcW w:w="3686" w:type="dxa"/>
            <w:shd w:val="clear" w:color="auto" w:fill="auto"/>
          </w:tcPr>
          <w:p w14:paraId="0FC10549" w14:textId="77777777" w:rsidR="0077418B" w:rsidRPr="00AC1D43" w:rsidRDefault="0077418B" w:rsidP="00ED7AE6">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D7AE6">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D7AE6">
            <w:pPr>
              <w:pStyle w:val="TAC"/>
            </w:pPr>
            <w:r>
              <w:t>30 dBm</w:t>
            </w:r>
          </w:p>
        </w:tc>
        <w:tc>
          <w:tcPr>
            <w:tcW w:w="3686" w:type="dxa"/>
            <w:shd w:val="clear" w:color="auto" w:fill="auto"/>
          </w:tcPr>
          <w:p w14:paraId="44A21E63" w14:textId="77777777" w:rsidR="0077418B" w:rsidRPr="00AC1D43" w:rsidRDefault="0077418B" w:rsidP="00ED7AE6">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348C754D" w:rsidR="002C7A56" w:rsidRPr="00214FF5" w:rsidRDefault="002C7A56" w:rsidP="002C7A56">
      <w:pPr>
        <w:pStyle w:val="Heading5"/>
      </w:pPr>
      <w:bookmarkStart w:id="620" w:name="_Toc161773780"/>
      <w:bookmarkStart w:id="621" w:name="_Toc161774241"/>
      <w:bookmarkStart w:id="622" w:name="_Toc161774313"/>
      <w:r>
        <w:t>4.2.1.3.2</w:t>
      </w:r>
      <w:r w:rsidR="00A25D69">
        <w:tab/>
      </w:r>
      <w:r w:rsidR="00A209A9">
        <w:t>Low-power operations</w:t>
      </w:r>
      <w:bookmarkEnd w:id="620"/>
      <w:bookmarkEnd w:id="621"/>
      <w:bookmarkEnd w:id="622"/>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ED7AE6">
      <w:pPr>
        <w:pStyle w:val="T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D7AE6">
            <w:pPr>
              <w:pStyle w:val="TAH"/>
            </w:pPr>
          </w:p>
        </w:tc>
        <w:tc>
          <w:tcPr>
            <w:tcW w:w="3315" w:type="dxa"/>
            <w:shd w:val="clear" w:color="auto" w:fill="auto"/>
          </w:tcPr>
          <w:p w14:paraId="43DC6C5E" w14:textId="77777777" w:rsidR="00A209A9" w:rsidRPr="00AC1D43" w:rsidRDefault="00A209A9" w:rsidP="00ED7AE6">
            <w:pPr>
              <w:pStyle w:val="TAH"/>
            </w:pPr>
            <w:r w:rsidRPr="00AC1D43">
              <w:t>Max</w:t>
            </w:r>
            <w:r>
              <w:t>imum EIRP</w:t>
            </w:r>
          </w:p>
        </w:tc>
        <w:tc>
          <w:tcPr>
            <w:tcW w:w="3686" w:type="dxa"/>
            <w:shd w:val="clear" w:color="auto" w:fill="auto"/>
          </w:tcPr>
          <w:p w14:paraId="7A3626AA" w14:textId="77777777" w:rsidR="00A209A9" w:rsidRPr="00AC1D43" w:rsidRDefault="00A209A9" w:rsidP="00ED7AE6">
            <w:pPr>
              <w:pStyle w:val="TAH"/>
            </w:pPr>
            <w:r w:rsidRPr="00AC1D43">
              <w:t>Max</w:t>
            </w:r>
            <w:r>
              <w:t>imum EIRP</w:t>
            </w:r>
            <w:r w:rsidRPr="00AC1D43">
              <w:t xml:space="preserve"> power spectral density</w:t>
            </w:r>
          </w:p>
        </w:tc>
      </w:tr>
      <w:tr w:rsidR="00A209A9" w:rsidRPr="00AC1D43" w14:paraId="5BBBFBD0" w14:textId="77777777" w:rsidTr="00ED7AE6">
        <w:tc>
          <w:tcPr>
            <w:tcW w:w="3227" w:type="dxa"/>
            <w:shd w:val="clear" w:color="auto" w:fill="auto"/>
          </w:tcPr>
          <w:p w14:paraId="7612815A" w14:textId="77777777" w:rsidR="00A209A9" w:rsidRPr="00AC1D43" w:rsidRDefault="00A209A9" w:rsidP="00ED7AE6">
            <w:pPr>
              <w:pStyle w:val="TAC"/>
            </w:pPr>
            <w:r>
              <w:t>Low power Access point (indoor only)</w:t>
            </w:r>
          </w:p>
        </w:tc>
        <w:tc>
          <w:tcPr>
            <w:tcW w:w="3315" w:type="dxa"/>
            <w:shd w:val="clear" w:color="auto" w:fill="auto"/>
          </w:tcPr>
          <w:p w14:paraId="3EF96104" w14:textId="77777777" w:rsidR="00A209A9" w:rsidRPr="00AC1D43" w:rsidRDefault="00A209A9" w:rsidP="00ED7AE6">
            <w:pPr>
              <w:pStyle w:val="TAC"/>
            </w:pPr>
            <w:r>
              <w:t>30 dBm</w:t>
            </w:r>
          </w:p>
        </w:tc>
        <w:tc>
          <w:tcPr>
            <w:tcW w:w="3686" w:type="dxa"/>
            <w:shd w:val="clear" w:color="auto" w:fill="auto"/>
          </w:tcPr>
          <w:p w14:paraId="000BB218" w14:textId="77777777" w:rsidR="00A209A9" w:rsidRPr="00AC1D43" w:rsidRDefault="00A209A9" w:rsidP="00ED7AE6">
            <w:pPr>
              <w:pStyle w:val="TAC"/>
            </w:pPr>
            <w:r>
              <w:t>5 dBm/MHz</w:t>
            </w:r>
          </w:p>
        </w:tc>
      </w:tr>
      <w:tr w:rsidR="00A209A9" w:rsidRPr="00AC1D43" w14:paraId="0B44CC4C" w14:textId="77777777" w:rsidTr="00ED7AE6">
        <w:tc>
          <w:tcPr>
            <w:tcW w:w="3227" w:type="dxa"/>
            <w:shd w:val="clear" w:color="auto" w:fill="auto"/>
          </w:tcPr>
          <w:p w14:paraId="55B84423" w14:textId="77777777" w:rsidR="00A209A9" w:rsidRPr="00AC1D43" w:rsidRDefault="00A209A9" w:rsidP="00ED7AE6">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D7AE6">
            <w:pPr>
              <w:pStyle w:val="TAC"/>
            </w:pPr>
            <w:r>
              <w:t xml:space="preserve">24 dBm </w:t>
            </w:r>
          </w:p>
        </w:tc>
        <w:tc>
          <w:tcPr>
            <w:tcW w:w="3686" w:type="dxa"/>
            <w:shd w:val="clear" w:color="auto" w:fill="auto"/>
          </w:tcPr>
          <w:p w14:paraId="35CCC23F" w14:textId="77777777" w:rsidR="00A209A9" w:rsidRPr="00AC1D43" w:rsidRDefault="00A209A9" w:rsidP="00ED7AE6">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18BF9029" w14:textId="77777777" w:rsidR="003B3612" w:rsidRPr="00214FF5" w:rsidRDefault="003B3612" w:rsidP="003B3612">
      <w:pPr>
        <w:pStyle w:val="Heading5"/>
      </w:pPr>
      <w:bookmarkStart w:id="623" w:name="_Toc161773781"/>
      <w:bookmarkStart w:id="624" w:name="_Toc161774242"/>
      <w:bookmarkStart w:id="625" w:name="_Toc161774314"/>
      <w:r>
        <w:t>4.2.1.3.2a</w:t>
      </w:r>
      <w:r>
        <w:tab/>
        <w:t>Very low-power operations</w:t>
      </w:r>
      <w:bookmarkEnd w:id="623"/>
      <w:bookmarkEnd w:id="624"/>
      <w:bookmarkEnd w:id="625"/>
    </w:p>
    <w:p w14:paraId="080A339D" w14:textId="77777777" w:rsidR="003B3612" w:rsidRDefault="003B3612" w:rsidP="003B3612">
      <w:r>
        <w:t xml:space="preserve">On September 2023, FCC decided to permit very low-power operation in the following bands: U-NII-5 and U-NII-7. </w:t>
      </w:r>
      <w:r w:rsidRPr="00227199">
        <w:t>The very low power devices will be permitted to operate anywhere, indoors and outdoors, without being under the control of a frequency coordination system</w:t>
      </w:r>
      <w:r>
        <w:t xml:space="preserve">. </w:t>
      </w:r>
      <w:r w:rsidRPr="00227199">
        <w:t xml:space="preserve">The VLP devices </w:t>
      </w:r>
      <w:r>
        <w:t>is</w:t>
      </w:r>
      <w:r w:rsidRPr="00227199">
        <w:t xml:space="preserve"> required to employ transmit power control, </w:t>
      </w:r>
      <w:r>
        <w:t>is not</w:t>
      </w:r>
      <w:r w:rsidRPr="00227199">
        <w:t xml:space="preserve"> permitted to operate as part of a fixed outdoor infrastructure, and </w:t>
      </w:r>
      <w:r>
        <w:t>is</w:t>
      </w:r>
      <w:r w:rsidRPr="00227199">
        <w:t xml:space="preserve"> required to prioritize operations above 6105MHz prior to operating between 5925MHz and 6105MHz</w:t>
      </w:r>
      <w:r>
        <w:t>.</w:t>
      </w:r>
    </w:p>
    <w:p w14:paraId="0A6AC2CA" w14:textId="77777777" w:rsidR="003B3612" w:rsidRDefault="003B3612" w:rsidP="003B3612">
      <w:r>
        <w:t>Table 4.2.1.3.2a-1 lists power characteristics of unlicensed devices for low-power operation.</w:t>
      </w:r>
    </w:p>
    <w:p w14:paraId="3CBF6E10" w14:textId="77777777" w:rsidR="003B3612" w:rsidRDefault="003B3612" w:rsidP="003B3612">
      <w:pPr>
        <w:pStyle w:val="TH"/>
        <w:rPr>
          <w:rFonts w:cs="Arial"/>
        </w:rPr>
      </w:pPr>
      <w:r>
        <w:t>Table 4.2.1.3.2a-1: Devices maximum power for very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3B3612" w:rsidRPr="00AC1D43" w14:paraId="0121C0B2" w14:textId="77777777" w:rsidTr="009E32B1">
        <w:tc>
          <w:tcPr>
            <w:tcW w:w="3227" w:type="dxa"/>
            <w:shd w:val="clear" w:color="auto" w:fill="auto"/>
          </w:tcPr>
          <w:p w14:paraId="16EE3BE0" w14:textId="77777777" w:rsidR="003B3612" w:rsidRPr="00AC1D43" w:rsidRDefault="003B3612" w:rsidP="009E32B1">
            <w:pPr>
              <w:pStyle w:val="TAH"/>
            </w:pPr>
          </w:p>
        </w:tc>
        <w:tc>
          <w:tcPr>
            <w:tcW w:w="3315" w:type="dxa"/>
            <w:shd w:val="clear" w:color="auto" w:fill="auto"/>
          </w:tcPr>
          <w:p w14:paraId="4C7BAE9B" w14:textId="77777777" w:rsidR="003B3612" w:rsidRPr="00AC1D43" w:rsidRDefault="003B3612" w:rsidP="009E32B1">
            <w:pPr>
              <w:pStyle w:val="TAH"/>
            </w:pPr>
            <w:r w:rsidRPr="00AC1D43">
              <w:t>Max</w:t>
            </w:r>
            <w:r>
              <w:t>imum EIRP</w:t>
            </w:r>
          </w:p>
        </w:tc>
        <w:tc>
          <w:tcPr>
            <w:tcW w:w="3686" w:type="dxa"/>
            <w:shd w:val="clear" w:color="auto" w:fill="auto"/>
          </w:tcPr>
          <w:p w14:paraId="3FE64CEC" w14:textId="77777777" w:rsidR="003B3612" w:rsidRPr="00AC1D43" w:rsidRDefault="003B3612" w:rsidP="009E32B1">
            <w:pPr>
              <w:pStyle w:val="TAH"/>
            </w:pPr>
            <w:r w:rsidRPr="00AC1D43">
              <w:t>Max</w:t>
            </w:r>
            <w:r>
              <w:t>imum EIRP</w:t>
            </w:r>
            <w:r w:rsidRPr="00AC1D43">
              <w:t xml:space="preserve"> power spectral density</w:t>
            </w:r>
          </w:p>
        </w:tc>
      </w:tr>
      <w:tr w:rsidR="003B3612" w:rsidRPr="00AC1D43" w14:paraId="285769D6" w14:textId="77777777" w:rsidTr="009E32B1">
        <w:tc>
          <w:tcPr>
            <w:tcW w:w="3227" w:type="dxa"/>
            <w:shd w:val="clear" w:color="auto" w:fill="auto"/>
          </w:tcPr>
          <w:p w14:paraId="06EA20AB" w14:textId="77777777" w:rsidR="003B3612" w:rsidRPr="00AC1D43" w:rsidRDefault="003B3612" w:rsidP="009E32B1">
            <w:pPr>
              <w:pStyle w:val="TAC"/>
            </w:pPr>
            <w:r>
              <w:t>Very low-power device</w:t>
            </w:r>
          </w:p>
        </w:tc>
        <w:tc>
          <w:tcPr>
            <w:tcW w:w="3315" w:type="dxa"/>
            <w:shd w:val="clear" w:color="auto" w:fill="auto"/>
          </w:tcPr>
          <w:p w14:paraId="5EF3F5D8" w14:textId="77777777" w:rsidR="003B3612" w:rsidRPr="00AC1D43" w:rsidRDefault="003B3612" w:rsidP="009E32B1">
            <w:pPr>
              <w:pStyle w:val="TAC"/>
            </w:pPr>
            <w:r>
              <w:t>14 dBm</w:t>
            </w:r>
          </w:p>
        </w:tc>
        <w:tc>
          <w:tcPr>
            <w:tcW w:w="3686" w:type="dxa"/>
            <w:shd w:val="clear" w:color="auto" w:fill="auto"/>
          </w:tcPr>
          <w:p w14:paraId="502B4DE0" w14:textId="77777777" w:rsidR="003B3612" w:rsidRPr="00AC1D43" w:rsidRDefault="003B3612" w:rsidP="009E32B1">
            <w:pPr>
              <w:pStyle w:val="TAC"/>
            </w:pPr>
            <w:r>
              <w:t>-5 dBm/MHz</w:t>
            </w:r>
          </w:p>
        </w:tc>
      </w:tr>
    </w:tbl>
    <w:p w14:paraId="3C83F9F4" w14:textId="77777777" w:rsidR="003B3612" w:rsidRDefault="003B3612" w:rsidP="003B3612">
      <w:pPr>
        <w:rPr>
          <w:rFonts w:ascii="Arial" w:hAnsi="Arial" w:cs="Arial"/>
        </w:rPr>
      </w:pPr>
    </w:p>
    <w:p w14:paraId="0054B8D2" w14:textId="77777777" w:rsidR="00A209A9" w:rsidRDefault="00A209A9" w:rsidP="00A209A9">
      <w:pPr>
        <w:pStyle w:val="Heading5"/>
        <w:rPr>
          <w:noProof/>
        </w:rPr>
      </w:pPr>
      <w:bookmarkStart w:id="626" w:name="_Toc161773782"/>
      <w:bookmarkStart w:id="627" w:name="_Toc161774243"/>
      <w:bookmarkStart w:id="628" w:name="_Toc161774315"/>
      <w:r>
        <w:rPr>
          <w:noProof/>
        </w:rPr>
        <w:t>4.2.1.3.3</w:t>
      </w:r>
      <w:r>
        <w:rPr>
          <w:noProof/>
        </w:rPr>
        <w:tab/>
        <w:t>Common requirements to the entire 6GHz band</w:t>
      </w:r>
      <w:bookmarkEnd w:id="626"/>
      <w:bookmarkEnd w:id="627"/>
      <w:bookmarkEnd w:id="628"/>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4C486396" w:rsidR="00A209A9" w:rsidRDefault="00ED7AE6" w:rsidP="00ED7AE6">
      <w:pPr>
        <w:pStyle w:val="B1"/>
      </w:pPr>
      <w:r>
        <w:t>-</w:t>
      </w:r>
      <w:r>
        <w:tab/>
      </w:r>
      <w:r w:rsidR="00A209A9">
        <w:t>20 dB PSD suppression at one megahertz of channel edge.</w:t>
      </w:r>
    </w:p>
    <w:p w14:paraId="13BFFE27" w14:textId="43C79092" w:rsidR="00A209A9" w:rsidRDefault="00ED7AE6" w:rsidP="00ED7AE6">
      <w:pPr>
        <w:pStyle w:val="B1"/>
      </w:pPr>
      <w:r>
        <w:t>-</w:t>
      </w:r>
      <w:r>
        <w:tab/>
      </w:r>
      <w:r w:rsidR="00A209A9">
        <w:t>28 dB PSD suppression at one channel bandwidth from the channel centre.</w:t>
      </w:r>
    </w:p>
    <w:p w14:paraId="4785EA85" w14:textId="25D60E79" w:rsidR="00A209A9" w:rsidRDefault="00ED7AE6" w:rsidP="00ED7AE6">
      <w:pPr>
        <w:pStyle w:val="B1"/>
      </w:pPr>
      <w:r>
        <w:t>-</w:t>
      </w:r>
      <w:r>
        <w:tab/>
      </w:r>
      <w:r w:rsidR="00A209A9">
        <w:t>40 dB PSD suppression at 1.5 channel bandwidth from the channel centre.</w:t>
      </w:r>
    </w:p>
    <w:p w14:paraId="7F8C587D" w14:textId="7B8B6FC7" w:rsidR="005403BA" w:rsidRDefault="005403BA" w:rsidP="005403BA">
      <w:pPr>
        <w:pStyle w:val="Heading3"/>
      </w:pPr>
      <w:bookmarkStart w:id="629" w:name="_Toc161773783"/>
      <w:bookmarkStart w:id="630" w:name="_Toc161774244"/>
      <w:bookmarkStart w:id="631" w:name="_Toc161774316"/>
      <w:r>
        <w:lastRenderedPageBreak/>
        <w:t>4.2.2</w:t>
      </w:r>
      <w:r>
        <w:tab/>
        <w:t>Canada</w:t>
      </w:r>
      <w:bookmarkEnd w:id="629"/>
      <w:bookmarkEnd w:id="630"/>
      <w:bookmarkEnd w:id="631"/>
    </w:p>
    <w:p w14:paraId="39B9E62E" w14:textId="3E25F7E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[42] with the following key aspects:</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dBm/MHz</w:t>
      </w:r>
      <w:r>
        <w:t>.</w:t>
      </w:r>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dBm/MHz</w:t>
      </w:r>
      <w:r>
        <w:t>.</w:t>
      </w:r>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632" w:name="_Toc161773784"/>
      <w:bookmarkStart w:id="633" w:name="_Toc161774245"/>
      <w:bookmarkStart w:id="634" w:name="_Toc161774317"/>
      <w:r>
        <w:t>4.2.3</w:t>
      </w:r>
      <w:r>
        <w:tab/>
        <w:t>Brazil</w:t>
      </w:r>
      <w:bookmarkEnd w:id="632"/>
      <w:bookmarkEnd w:id="633"/>
      <w:bookmarkEnd w:id="634"/>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lastRenderedPageBreak/>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51A3ED39" w:rsidR="007C1122" w:rsidRDefault="007C1122" w:rsidP="007C1122">
      <w:pPr>
        <w:pStyle w:val="B2"/>
      </w:pPr>
      <w:r>
        <w:t>-</w:t>
      </w:r>
      <w:r w:rsidR="00F767B8">
        <w:tab/>
      </w:r>
      <w:r>
        <w:t>Attenuation of 20 dB, with a distance of 1 MHz bandwidth from the channel.</w:t>
      </w:r>
    </w:p>
    <w:p w14:paraId="010895BB" w14:textId="18D0862A" w:rsidR="007C1122" w:rsidRDefault="007C1122" w:rsidP="007C1122">
      <w:pPr>
        <w:pStyle w:val="B2"/>
      </w:pPr>
      <w:r>
        <w:t>-</w:t>
      </w:r>
      <w:r w:rsidR="00F767B8">
        <w:tab/>
      </w:r>
      <w:r>
        <w:t>Attenuation of 28 dB, with a distance of one channel spacing, from the centre of the channel, and</w:t>
      </w:r>
    </w:p>
    <w:p w14:paraId="4164E8B9" w14:textId="12B7C6A9" w:rsidR="007C1122" w:rsidRDefault="007C1122" w:rsidP="007C1122">
      <w:pPr>
        <w:pStyle w:val="B2"/>
      </w:pPr>
      <w:r>
        <w:t>-</w:t>
      </w:r>
      <w:r w:rsidR="00F767B8">
        <w:tab/>
      </w:r>
      <w:r>
        <w:t>Attenuation of 40 dB, with a distance of 1.5 channel spacing, from the centre of the channel</w:t>
      </w:r>
    </w:p>
    <w:p w14:paraId="5740C71D" w14:textId="2F4D0D39" w:rsidR="007C1122" w:rsidRPr="00A407F3" w:rsidRDefault="007C1122" w:rsidP="00F767B8">
      <w:pPr>
        <w:pStyle w:val="B1"/>
      </w:pPr>
      <w:r>
        <w:t>-</w:t>
      </w:r>
      <w:r>
        <w:tab/>
      </w:r>
      <w:r w:rsidRPr="00A407F3">
        <w:t xml:space="preserve">All </w:t>
      </w:r>
      <w:proofErr w:type="spellStart"/>
      <w:r w:rsidRPr="00A407F3">
        <w:t>equipments</w:t>
      </w:r>
      <w:proofErr w:type="spellEnd"/>
      <w:r w:rsidRPr="00A407F3">
        <w:t xml:space="preserve"> must only use an antenna permanently integrated into the structure of the equipment.</w:t>
      </w:r>
    </w:p>
    <w:p w14:paraId="6B239AE5" w14:textId="3A0116A7" w:rsidR="007C1122" w:rsidRPr="00A407F3" w:rsidRDefault="007C1122" w:rsidP="00F767B8">
      <w:pPr>
        <w:pStyle w:val="B1"/>
      </w:pPr>
      <w:r>
        <w:t>-</w:t>
      </w:r>
      <w:r>
        <w:tab/>
      </w:r>
      <w:r w:rsidRPr="00A407F3">
        <w:t>It is mandatory to use a media access sharing system on these equipment.</w:t>
      </w:r>
    </w:p>
    <w:p w14:paraId="4B169389" w14:textId="2AE7C8AC" w:rsidR="007C1122" w:rsidRDefault="007C1122" w:rsidP="00F767B8">
      <w:pPr>
        <w:pStyle w:val="Heading3"/>
      </w:pPr>
      <w:bookmarkStart w:id="635" w:name="_Toc161773785"/>
      <w:bookmarkStart w:id="636" w:name="_Toc161774246"/>
      <w:bookmarkStart w:id="637" w:name="_Toc161774318"/>
      <w:r>
        <w:t>4.2.4</w:t>
      </w:r>
      <w:r>
        <w:tab/>
        <w:t>Peru</w:t>
      </w:r>
      <w:bookmarkEnd w:id="635"/>
      <w:bookmarkEnd w:id="636"/>
      <w:bookmarkEnd w:id="637"/>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F767B8">
      <w:pPr>
        <w:pStyle w:val="B1"/>
      </w:pPr>
      <w:r>
        <w:t>-</w:t>
      </w:r>
      <w:r>
        <w:tab/>
        <w:t>Operation and/or communication with drones is not allowed.</w:t>
      </w:r>
    </w:p>
    <w:p w14:paraId="0CA5E3C5" w14:textId="77777777" w:rsidR="007C1122" w:rsidRDefault="007C1122" w:rsidP="00F767B8">
      <w:pPr>
        <w:pStyle w:val="Heading3"/>
      </w:pPr>
      <w:bookmarkStart w:id="638" w:name="_Toc161773786"/>
      <w:bookmarkStart w:id="639" w:name="_Toc161774247"/>
      <w:bookmarkStart w:id="640" w:name="_Toc161774319"/>
      <w:r>
        <w:t>4.2.5</w:t>
      </w:r>
      <w:r>
        <w:tab/>
        <w:t>Chile</w:t>
      </w:r>
      <w:bookmarkEnd w:id="638"/>
      <w:bookmarkEnd w:id="639"/>
      <w:bookmarkEnd w:id="640"/>
    </w:p>
    <w:p w14:paraId="51C17A72" w14:textId="13AC9E32" w:rsidR="007C1122" w:rsidRDefault="007C1122" w:rsidP="007C1122">
      <w:r>
        <w:t xml:space="preserve">On 22th October 2020, Ministry of Transport and Communication of Chile published Resolution 1985 </w:t>
      </w:r>
      <w:r w:rsidR="00EA4E81">
        <w:t xml:space="preserve">[45] </w:t>
      </w:r>
      <w:r>
        <w:t>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pPr>
      <w:r>
        <w:t>-</w:t>
      </w:r>
      <w:r>
        <w:tab/>
        <w:t>maximum spectral density of -1dBm/MHz.</w:t>
      </w:r>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19E47455" w14:textId="77777777" w:rsidR="00BE17F6" w:rsidRDefault="00BE17F6" w:rsidP="00BE17F6">
      <w:r>
        <w:lastRenderedPageBreak/>
        <w:t xml:space="preserve">On September 2022, </w:t>
      </w:r>
      <w:r w:rsidRPr="00F060BF">
        <w:t xml:space="preserve">the Chilean authority </w:t>
      </w:r>
      <w:r w:rsidRPr="00FE4840">
        <w:t xml:space="preserve">issued a Resolución 2844 </w:t>
      </w:r>
      <w:proofErr w:type="spellStart"/>
      <w:r w:rsidRPr="00FE4840">
        <w:t>Exenta</w:t>
      </w:r>
      <w:proofErr w:type="spellEnd"/>
      <w:r>
        <w:t xml:space="preserve"> [70],</w:t>
      </w:r>
      <w:r w:rsidRPr="00FE4840">
        <w:t xml:space="preserve"> which revises Resolución 1985 </w:t>
      </w:r>
      <w:proofErr w:type="spellStart"/>
      <w:r w:rsidRPr="00FE4840">
        <w:t>Exenta</w:t>
      </w:r>
      <w:proofErr w:type="spellEnd"/>
      <w:r w:rsidRPr="00FE4840">
        <w:t xml:space="preserve"> </w:t>
      </w:r>
      <w:r>
        <w:t xml:space="preserve">[45] </w:t>
      </w:r>
      <w:r w:rsidRPr="00FE4840">
        <w:t>as follows</w:t>
      </w:r>
      <w:r>
        <w:t>:</w:t>
      </w:r>
    </w:p>
    <w:p w14:paraId="4BC8977C" w14:textId="22304DF7" w:rsidR="008F1CD4" w:rsidRDefault="00BE17F6" w:rsidP="00BE17F6">
      <w:pPr>
        <w:pStyle w:val="B1"/>
      </w:pPr>
      <w:r>
        <w:t>-</w:t>
      </w:r>
      <w:r>
        <w:tab/>
        <w:t>the frequency range for unlicensed operation is changed to 5925-6425MHz;</w:t>
      </w:r>
    </w:p>
    <w:p w14:paraId="4690E2B9" w14:textId="77777777" w:rsidR="00913564" w:rsidRDefault="00913564" w:rsidP="00F767B8">
      <w:pPr>
        <w:pStyle w:val="Heading3"/>
      </w:pPr>
      <w:bookmarkStart w:id="641" w:name="_Toc161773787"/>
      <w:bookmarkStart w:id="642" w:name="_Toc161774248"/>
      <w:bookmarkStart w:id="643" w:name="_Toc161774320"/>
      <w:r>
        <w:t>4.2.6</w:t>
      </w:r>
      <w:r>
        <w:tab/>
        <w:t>Mexico</w:t>
      </w:r>
      <w:bookmarkEnd w:id="641"/>
      <w:bookmarkEnd w:id="642"/>
      <w:bookmarkEnd w:id="643"/>
    </w:p>
    <w:p w14:paraId="2E45CD10" w14:textId="418EF67C" w:rsidR="008A357C" w:rsidRDefault="00595A9D" w:rsidP="008A357C">
      <w:r>
        <w:t xml:space="preserve">In </w:t>
      </w:r>
      <w:r w:rsidRPr="007A74A6">
        <w:t xml:space="preserve">May 2021 </w:t>
      </w:r>
      <w:r>
        <w:t>t</w:t>
      </w:r>
      <w:r w:rsidRPr="009B402F">
        <w:t xml:space="preserve">he </w:t>
      </w:r>
      <w:r w:rsidR="00913564" w:rsidRPr="009B402F">
        <w:t xml:space="preserve">Instituto Federal de </w:t>
      </w:r>
      <w:proofErr w:type="spellStart"/>
      <w:r w:rsidR="00913564" w:rsidRPr="009B402F">
        <w:t>Telecomunicaciones</w:t>
      </w:r>
      <w:proofErr w:type="spellEnd"/>
      <w:r w:rsidR="00913564" w:rsidRPr="009B402F">
        <w:t xml:space="preserve"> (IFT) in Mexico has opened a public consultation for the 5925-7125 MHz frequency band</w:t>
      </w:r>
      <w:r w:rsidR="00913564">
        <w:t xml:space="preserve"> with the objectives to e</w:t>
      </w:r>
      <w:r w:rsidR="00913564" w:rsidRPr="009B402F">
        <w:t>stablish the technical operating conditions of WAS/RLAN systems that could make use of the of the 5925-7125 MHz frequency band</w:t>
      </w:r>
      <w:r w:rsidR="00913564">
        <w:t xml:space="preserve"> and to i</w:t>
      </w:r>
      <w:r w:rsidR="00913564" w:rsidRPr="009B402F">
        <w:t>ncrease the harmonization based on international best practices and existing technological advances</w:t>
      </w:r>
      <w:r w:rsidR="00913564">
        <w:t>.</w:t>
      </w:r>
      <w:r w:rsidR="008A357C" w:rsidRPr="008A357C">
        <w:t xml:space="preserve"> </w:t>
      </w:r>
      <w:r w:rsidR="008A357C" w:rsidRPr="00B25B6E">
        <w:t>IFT has emphasized that within the operating conditions of the band, its use was determined for low power indoors and very low power indoor and outdoor usage.</w:t>
      </w:r>
    </w:p>
    <w:p w14:paraId="3F56B8E3" w14:textId="7C046CC7" w:rsidR="00913564" w:rsidRPr="001F6502" w:rsidRDefault="008A357C" w:rsidP="008A357C">
      <w:r w:rsidRPr="00B25B6E">
        <w:t>IFT has release a press release [7</w:t>
      </w:r>
      <w:r>
        <w:t>5</w:t>
      </w:r>
      <w:r w:rsidRPr="00B25B6E">
        <w:t>] informing on reservation of the 500 MHz in the low 6 GHz band for unlicensed operation. The Mexican regulator decided that the remaining 700 MHz in 6425 to 7125 MHz range will remain unchanged as not allocated, subject to further technology evolution, spectrum needs and service availability of Mexican market.</w:t>
      </w:r>
    </w:p>
    <w:p w14:paraId="7CFFA298" w14:textId="70E29B4F" w:rsidR="00913564" w:rsidRDefault="00913564" w:rsidP="00F767B8">
      <w:pPr>
        <w:pStyle w:val="Heading3"/>
      </w:pPr>
      <w:bookmarkStart w:id="644" w:name="_Toc161773788"/>
      <w:bookmarkStart w:id="645" w:name="_Toc161774249"/>
      <w:bookmarkStart w:id="646" w:name="_Toc161774321"/>
      <w:r>
        <w:t>4.2.7</w:t>
      </w:r>
      <w:r w:rsidR="00502888">
        <w:tab/>
      </w:r>
      <w:r>
        <w:t>Honduras</w:t>
      </w:r>
      <w:bookmarkEnd w:id="644"/>
      <w:bookmarkEnd w:id="645"/>
      <w:bookmarkEnd w:id="646"/>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F767B8">
      <w:pPr>
        <w:pStyle w:val="Heading3"/>
      </w:pPr>
      <w:bookmarkStart w:id="647" w:name="_Toc161773789"/>
      <w:bookmarkStart w:id="648" w:name="_Toc161774250"/>
      <w:bookmarkStart w:id="649" w:name="_Toc161774322"/>
      <w:r>
        <w:t>4.2.8</w:t>
      </w:r>
      <w:r>
        <w:tab/>
        <w:t>Costa Rica</w:t>
      </w:r>
      <w:bookmarkEnd w:id="647"/>
      <w:bookmarkEnd w:id="648"/>
      <w:bookmarkEnd w:id="649"/>
    </w:p>
    <w:p w14:paraId="147F35BF" w14:textId="77777777" w:rsidR="00913564" w:rsidRDefault="00913564" w:rsidP="00913564">
      <w:r w:rsidRPr="00A02324">
        <w:t xml:space="preserve">The </w:t>
      </w:r>
      <w:proofErr w:type="spellStart"/>
      <w:r w:rsidRPr="00A02324">
        <w:t>Superintendencia</w:t>
      </w:r>
      <w:proofErr w:type="spellEnd"/>
      <w:r w:rsidRPr="00A02324">
        <w:t xml:space="preserve"> de </w:t>
      </w:r>
      <w:proofErr w:type="spellStart"/>
      <w:r w:rsidRPr="00A02324">
        <w:t>Telecomunicaciones</w:t>
      </w:r>
      <w:proofErr w:type="spellEnd"/>
      <w:r w:rsidRPr="00A02324">
        <w:t xml:space="preserve"> (SUTEL) in Costa Rica has published its Plan Nacional de </w:t>
      </w:r>
      <w:proofErr w:type="spellStart"/>
      <w:r w:rsidRPr="00A02324">
        <w:t>Atribución</w:t>
      </w:r>
      <w:proofErr w:type="spellEnd"/>
      <w:r w:rsidRPr="00A02324">
        <w:t xml:space="preserve"> de </w:t>
      </w:r>
      <w:proofErr w:type="spellStart"/>
      <w:r w:rsidRPr="00A02324">
        <w:t>Frecuencias</w:t>
      </w:r>
      <w:proofErr w:type="spellEnd"/>
      <w:r w:rsidRPr="00A02324">
        <w:t xml:space="preserve"> (PNAF)</w:t>
      </w:r>
      <w:r>
        <w:t xml:space="preserve"> [49], according to which the 5925-7125MHz frequency range is opened for the license-exempt usage with the following technical conditions:</w:t>
      </w:r>
    </w:p>
    <w:p w14:paraId="6F3D8E17" w14:textId="77777777" w:rsidR="00913564" w:rsidRDefault="00913564" w:rsidP="00F767B8">
      <w:pPr>
        <w:pStyle w:val="B1"/>
      </w:pPr>
      <w:r>
        <w:t>-</w:t>
      </w:r>
      <w:r>
        <w:tab/>
        <w:t>maximum EIRP is 30dBm;</w:t>
      </w:r>
    </w:p>
    <w:p w14:paraId="278100EB" w14:textId="77777777" w:rsidR="00913564" w:rsidRDefault="00913564" w:rsidP="00F767B8">
      <w:pPr>
        <w:pStyle w:val="B1"/>
      </w:pPr>
      <w:r>
        <w:t>-</w:t>
      </w:r>
      <w:r>
        <w:tab/>
        <w:t>maximum output power of the equipment is 24dBm;</w:t>
      </w:r>
    </w:p>
    <w:p w14:paraId="1B0CF4E4" w14:textId="56CEE16E" w:rsidR="00913564" w:rsidRDefault="00913564" w:rsidP="00F767B8">
      <w:pPr>
        <w:pStyle w:val="B1"/>
      </w:pPr>
      <w:r>
        <w:t>-</w:t>
      </w:r>
      <w:r>
        <w:tab/>
        <w:t>unlicensed usage is allowed at the following conditions:</w:t>
      </w:r>
    </w:p>
    <w:p w14:paraId="5B1B872C" w14:textId="77777777" w:rsidR="00913564" w:rsidRDefault="00913564" w:rsidP="00F767B8">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F767B8">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F767B8">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F767B8">
      <w:pPr>
        <w:pStyle w:val="Heading3"/>
      </w:pPr>
      <w:bookmarkStart w:id="650" w:name="_Toc161773790"/>
      <w:bookmarkStart w:id="651" w:name="_Toc161774251"/>
      <w:bookmarkStart w:id="652" w:name="_Toc161774323"/>
      <w:r>
        <w:t>4.2.9</w:t>
      </w:r>
      <w:r>
        <w:tab/>
        <w:t>Colombia</w:t>
      </w:r>
      <w:bookmarkEnd w:id="650"/>
      <w:bookmarkEnd w:id="651"/>
      <w:bookmarkEnd w:id="652"/>
    </w:p>
    <w:p w14:paraId="07DE675C" w14:textId="556E229B" w:rsidR="008F1CD4" w:rsidRDefault="008F1CD4" w:rsidP="008F1CD4">
      <w:r>
        <w:t>On October 2021, Colombian National Agency (</w:t>
      </w:r>
      <w:proofErr w:type="spellStart"/>
      <w:r w:rsidRPr="004606F6">
        <w:t>Agencia</w:t>
      </w:r>
      <w:proofErr w:type="spellEnd"/>
      <w:r w:rsidRPr="004606F6">
        <w:t xml:space="preserve"> Nacional del </w:t>
      </w:r>
      <w:proofErr w:type="spellStart"/>
      <w:r w:rsidRPr="004606F6">
        <w:t>Espectro</w:t>
      </w:r>
      <w:proofErr w:type="spellEnd"/>
      <w:r>
        <w:t xml:space="preserve">) released a </w:t>
      </w:r>
      <w:r w:rsidR="00BE17F6">
        <w:t xml:space="preserve">draft </w:t>
      </w:r>
      <w:r>
        <w:t xml:space="preserve">resolution </w:t>
      </w:r>
      <w:r w:rsidRPr="00763DF5">
        <w:t>[</w:t>
      </w:r>
      <w:r w:rsidRPr="00DD1B15">
        <w:t>56</w:t>
      </w:r>
      <w:r w:rsidRPr="00763DF5">
        <w:t>]</w:t>
      </w:r>
      <w:r>
        <w:t xml:space="preserve"> according to which the 5925-7125MHz frequency range is opened for the license-exempt operation</w:t>
      </w:r>
      <w:r w:rsidR="00BD6970">
        <w:t xml:space="preserve">. </w:t>
      </w:r>
      <w:r w:rsidR="00D64E7F">
        <w:t xml:space="preserve">On </w:t>
      </w:r>
      <w:r w:rsidR="001D4A45">
        <w:t>November 2022 another resolution No. 000737 [71] was released</w:t>
      </w:r>
      <w:r>
        <w:t xml:space="preserve"> </w:t>
      </w:r>
      <w:r w:rsidR="001D4A45">
        <w:t>setting</w:t>
      </w:r>
      <w:r>
        <w:t xml:space="preserve"> the following technical parameters:</w:t>
      </w:r>
    </w:p>
    <w:p w14:paraId="7A2FEE6A" w14:textId="77777777" w:rsidR="008F1CD4" w:rsidRDefault="008F1CD4" w:rsidP="00F767B8">
      <w:pPr>
        <w:pStyle w:val="B1"/>
      </w:pPr>
      <w:r>
        <w:t>-</w:t>
      </w:r>
      <w:r>
        <w:tab/>
        <w:t>only indoor usage is allowed;</w:t>
      </w:r>
    </w:p>
    <w:p w14:paraId="1BDA48FA" w14:textId="77777777" w:rsidR="008F1CD4" w:rsidRDefault="008F1CD4" w:rsidP="00F767B8">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F767B8">
      <w:pPr>
        <w:pStyle w:val="B1"/>
      </w:pPr>
      <w:r>
        <w:t>-</w:t>
      </w:r>
      <w:r>
        <w:tab/>
        <w:t>t</w:t>
      </w:r>
      <w:r w:rsidRPr="00257A60">
        <w:t>he operation of equipment intended to control or communicate with unmanned aerial vehicles is not allowed</w:t>
      </w:r>
      <w:r>
        <w:t>;</w:t>
      </w:r>
    </w:p>
    <w:p w14:paraId="3AD33888" w14:textId="77777777" w:rsidR="005424AA" w:rsidRDefault="005424AA" w:rsidP="00F767B8">
      <w:pPr>
        <w:pStyle w:val="B1"/>
      </w:pPr>
      <w:r>
        <w:t>-</w:t>
      </w:r>
      <w:r>
        <w:tab/>
        <w:t>a</w:t>
      </w:r>
      <w:r w:rsidRPr="00D122EE">
        <w:t xml:space="preserve">ccess </w:t>
      </w:r>
      <w:r>
        <w:t xml:space="preserve">point </w:t>
      </w:r>
      <w:r w:rsidRPr="00D122EE">
        <w:t>devices must be powered directly from the commercial electrical power network, the use of batteries is not allowed, and their structure must not support outdoor use</w:t>
      </w:r>
      <w:r>
        <w:t>;</w:t>
      </w:r>
      <w:r w:rsidRPr="00D122EE">
        <w:t xml:space="preserve"> </w:t>
      </w:r>
    </w:p>
    <w:p w14:paraId="542C944B" w14:textId="77777777" w:rsidR="005424AA" w:rsidRPr="00C73BA9" w:rsidRDefault="005424AA" w:rsidP="00F767B8">
      <w:pPr>
        <w:pStyle w:val="B1"/>
        <w:rPr>
          <w:lang w:val="en-US"/>
        </w:rPr>
      </w:pPr>
      <w:r>
        <w:t>-</w:t>
      </w:r>
      <w:r>
        <w:tab/>
        <w:t>access point d</w:t>
      </w:r>
      <w:r w:rsidRPr="00D122EE">
        <w:t>evices must only work with an antenna integrated into their structure</w:t>
      </w:r>
      <w:r>
        <w:t>;</w:t>
      </w:r>
    </w:p>
    <w:p w14:paraId="2FCC949B" w14:textId="77777777" w:rsidR="008F1CD4" w:rsidRDefault="008F1CD4" w:rsidP="00F767B8">
      <w:pPr>
        <w:pStyle w:val="B1"/>
      </w:pPr>
      <w:r>
        <w:lastRenderedPageBreak/>
        <w:t>-</w:t>
      </w:r>
      <w:r>
        <w:tab/>
        <w:t>maximum EIRP of 30dBm for AP devices with maximum PSD of 5dBm/MHz;</w:t>
      </w:r>
    </w:p>
    <w:p w14:paraId="566DC677" w14:textId="77777777" w:rsidR="008F1CD4" w:rsidRDefault="008F1CD4" w:rsidP="00F767B8">
      <w:pPr>
        <w:pStyle w:val="B1"/>
      </w:pPr>
      <w:r>
        <w:t>-</w:t>
      </w:r>
      <w:r>
        <w:tab/>
        <w:t>maximum EIRP of 24dBm for CL devices with maximum PSD of -1dBm/MHz;</w:t>
      </w:r>
    </w:p>
    <w:p w14:paraId="4C6399FF" w14:textId="77777777" w:rsidR="008F1CD4" w:rsidRDefault="008F1CD4" w:rsidP="00F767B8">
      <w:pPr>
        <w:pStyle w:val="B1"/>
      </w:pPr>
      <w:r>
        <w:t>-</w:t>
      </w:r>
      <w:r>
        <w:tab/>
        <w:t>t</w:t>
      </w:r>
      <w:r w:rsidRPr="00257A60">
        <w:t xml:space="preserve">he spectral density should be attenuated 20 dB at a distance of 1 MHz from the end of the channel, 28 dB at a distance of one channel apart from the </w:t>
      </w:r>
      <w:proofErr w:type="spellStart"/>
      <w:r w:rsidRPr="00257A60">
        <w:t>center</w:t>
      </w:r>
      <w:proofErr w:type="spellEnd"/>
      <w:r w:rsidRPr="00257A60">
        <w:t xml:space="preserve"> of the channel</w:t>
      </w:r>
      <w:r>
        <w:t>,</w:t>
      </w:r>
      <w:r w:rsidRPr="00257A60">
        <w:t xml:space="preserve"> and 40 dB at a distance of 1.5 channels apart from the </w:t>
      </w:r>
      <w:proofErr w:type="spellStart"/>
      <w:r w:rsidRPr="00257A60">
        <w:t>center</w:t>
      </w:r>
      <w:proofErr w:type="spellEnd"/>
      <w:r w:rsidRPr="00257A60">
        <w:t xml:space="preserve"> of the channel</w:t>
      </w:r>
      <w:r>
        <w:t>;</w:t>
      </w:r>
    </w:p>
    <w:p w14:paraId="2417B284" w14:textId="77777777" w:rsidR="008F1CD4" w:rsidRPr="004606F6" w:rsidRDefault="008F1CD4" w:rsidP="00F767B8">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27ECE480" w14:textId="77777777" w:rsidR="003C7DE0" w:rsidRDefault="003C7DE0" w:rsidP="00F767B8">
      <w:pPr>
        <w:pStyle w:val="Heading3"/>
      </w:pPr>
      <w:bookmarkStart w:id="653" w:name="_Toc161773791"/>
      <w:bookmarkStart w:id="654" w:name="_Toc161774252"/>
      <w:bookmarkStart w:id="655" w:name="_Toc161774324"/>
      <w:r>
        <w:t>4.2.10</w:t>
      </w:r>
      <w:r>
        <w:tab/>
        <w:t>Dominican Republic</w:t>
      </w:r>
      <w:bookmarkEnd w:id="653"/>
      <w:bookmarkEnd w:id="654"/>
      <w:bookmarkEnd w:id="655"/>
    </w:p>
    <w:p w14:paraId="4606D645" w14:textId="59AB0DDA" w:rsidR="003C7DE0" w:rsidRDefault="003C7DE0" w:rsidP="003C7DE0">
      <w:r>
        <w:t>On September 2022 t</w:t>
      </w:r>
      <w:r w:rsidRPr="00DF6A2E">
        <w:t xml:space="preserve">he Instituto </w:t>
      </w:r>
      <w:proofErr w:type="spellStart"/>
      <w:r w:rsidRPr="00DF6A2E">
        <w:t>Dominicano</w:t>
      </w:r>
      <w:proofErr w:type="spellEnd"/>
      <w:r w:rsidRPr="00DF6A2E">
        <w:t xml:space="preserve"> de las </w:t>
      </w:r>
      <w:proofErr w:type="spellStart"/>
      <w:r w:rsidRPr="00DF6A2E">
        <w:t>Telecomunicaciones</w:t>
      </w:r>
      <w:proofErr w:type="spellEnd"/>
      <w:r w:rsidRPr="00DF6A2E">
        <w:t xml:space="preserve"> (INDOTEL) has published Resolución No. </w:t>
      </w:r>
      <w:r>
        <w:t>082</w:t>
      </w:r>
      <w:r w:rsidRPr="00DF6A2E">
        <w:t xml:space="preserve">-2022 </w:t>
      </w:r>
      <w:r>
        <w:t>[72], which</w:t>
      </w:r>
      <w:r w:rsidRPr="00DF6A2E">
        <w:t xml:space="preserve"> establishes operating conditions for Low and Very Low Power Equipment in the 5925-7125 MHz frequency band </w:t>
      </w:r>
      <w:r>
        <w:t>with the following conditions:</w:t>
      </w:r>
    </w:p>
    <w:p w14:paraId="0F56F1C2" w14:textId="77777777" w:rsidR="003C7DE0" w:rsidRDefault="003C7DE0" w:rsidP="00F767B8">
      <w:pPr>
        <w:pStyle w:val="B1"/>
      </w:pPr>
      <w:r>
        <w:t>-</w:t>
      </w:r>
      <w:r>
        <w:tab/>
        <w:t>For indoor access points operating and for devices subordinate to it, the maximum power spectral density must not exceed 8 dBm/MHz. The maximum EIRP over the operating frequency band should not exceed 30 dBm.</w:t>
      </w:r>
    </w:p>
    <w:p w14:paraId="1585470B" w14:textId="77777777" w:rsidR="003C7DE0" w:rsidRDefault="003C7DE0" w:rsidP="00F767B8">
      <w:pPr>
        <w:pStyle w:val="B1"/>
      </w:pPr>
      <w:r>
        <w:t>-</w:t>
      </w:r>
      <w:r>
        <w:tab/>
        <w:t>For client-type devices the maximum power spectral density shall not exceed 2 dBm/MHz in any 1MHz chunk and the maximum EIRP over the operating frequency band should not exceed 24 dBm.</w:t>
      </w:r>
    </w:p>
    <w:p w14:paraId="350320E0" w14:textId="77777777" w:rsidR="003C7DE0" w:rsidRDefault="003C7DE0" w:rsidP="00F767B8">
      <w:pPr>
        <w:pStyle w:val="B1"/>
      </w:pPr>
      <w:r>
        <w:t>-</w:t>
      </w:r>
      <w:r>
        <w:tab/>
      </w:r>
      <w:r w:rsidRPr="00A823C8">
        <w:t xml:space="preserve">Very Low Power (VLP) devices </w:t>
      </w:r>
      <w:r>
        <w:t>with</w:t>
      </w:r>
      <w:r w:rsidRPr="00A823C8">
        <w:t xml:space="preserve"> maximum power spectral density not exceed</w:t>
      </w:r>
      <w:r>
        <w:t>ing</w:t>
      </w:r>
      <w:r w:rsidRPr="00A823C8">
        <w:t xml:space="preserve"> -8 dBm/MHz and maximum </w:t>
      </w:r>
      <w:r>
        <w:t xml:space="preserve">EIRP </w:t>
      </w:r>
      <w:r w:rsidRPr="00A823C8">
        <w:t>over the operating frequency band not exceed</w:t>
      </w:r>
      <w:r>
        <w:t>ing</w:t>
      </w:r>
      <w:r w:rsidRPr="00A823C8">
        <w:t xml:space="preserve"> 14 dBm may be used outdoors.</w:t>
      </w:r>
    </w:p>
    <w:p w14:paraId="54110DD6" w14:textId="77777777" w:rsidR="003C7DE0" w:rsidRDefault="003C7DE0" w:rsidP="00F767B8">
      <w:pPr>
        <w:pStyle w:val="B1"/>
      </w:pPr>
      <w:r>
        <w:t>-</w:t>
      </w:r>
      <w:r>
        <w:tab/>
        <w:t>For transmitters any emissions outside the 5925-7125 MHz frequency band must not exceed -27 dBm/MHz.</w:t>
      </w:r>
    </w:p>
    <w:p w14:paraId="2D4CAA21" w14:textId="77777777" w:rsidR="003C7DE0" w:rsidRDefault="003C7DE0" w:rsidP="00F767B8">
      <w:pPr>
        <w:pStyle w:val="B1"/>
      </w:pPr>
      <w:r>
        <w:t>-</w:t>
      </w:r>
      <w:r>
        <w:tab/>
        <w:t>The</w:t>
      </w:r>
      <w:r w:rsidRPr="00A823C8">
        <w:t xml:space="preserve"> power spectral density must be suppressed by 20dB at 1MHz outside the edge of the channel, by 28dB at channel width from the </w:t>
      </w:r>
      <w:proofErr w:type="spellStart"/>
      <w:r w:rsidRPr="00A823C8">
        <w:t>center</w:t>
      </w:r>
      <w:proofErr w:type="spellEnd"/>
      <w:r w:rsidRPr="00A823C8">
        <w:t xml:space="preserve"> from the channel and by 40dB</w:t>
      </w:r>
      <w:r>
        <w:t xml:space="preserve"> at </w:t>
      </w:r>
      <w:r w:rsidRPr="00A823C8">
        <w:t xml:space="preserve">one and a half times the channel width from the </w:t>
      </w:r>
      <w:proofErr w:type="spellStart"/>
      <w:r w:rsidRPr="00A823C8">
        <w:t>center</w:t>
      </w:r>
      <w:proofErr w:type="spellEnd"/>
      <w:r w:rsidRPr="00A823C8">
        <w:t xml:space="preserve"> of the channel. At frequencies between </w:t>
      </w:r>
      <w:r>
        <w:t>1MHz</w:t>
      </w:r>
      <w:r w:rsidRPr="00A823C8">
        <w:t xml:space="preserve"> outside the channel edge and one channel width from the </w:t>
      </w:r>
      <w:proofErr w:type="spellStart"/>
      <w:r w:rsidRPr="00A823C8">
        <w:t>center</w:t>
      </w:r>
      <w:proofErr w:type="spellEnd"/>
      <w:r w:rsidRPr="00A823C8">
        <w:t xml:space="preserve"> of the channel, the limits should be linearly interpolated between 20 dB and 28 dB of suppression</w:t>
      </w:r>
      <w:r>
        <w:t>.</w:t>
      </w:r>
      <w:r w:rsidRPr="00A823C8">
        <w:t xml:space="preserve"> </w:t>
      </w:r>
      <w:r>
        <w:t>At</w:t>
      </w:r>
      <w:r w:rsidRPr="00A823C8">
        <w:t xml:space="preserve"> frequencies between one </w:t>
      </w:r>
      <w:r>
        <w:t>channel width plus</w:t>
      </w:r>
      <w:r w:rsidRPr="00A823C8">
        <w:t xml:space="preserve"> </w:t>
      </w:r>
      <w:r>
        <w:t>1MHz,</w:t>
      </w:r>
      <w:r w:rsidRPr="00A823C8">
        <w:t xml:space="preserve"> </w:t>
      </w:r>
      <w:r>
        <w:t xml:space="preserve">and </w:t>
      </w:r>
      <w:r w:rsidRPr="00A823C8">
        <w:t>on</w:t>
      </w:r>
      <w:r>
        <w:t>e channel</w:t>
      </w:r>
      <w:r w:rsidRPr="00A823C8">
        <w:t xml:space="preserve"> </w:t>
      </w:r>
      <w:r>
        <w:t>with</w:t>
      </w:r>
      <w:r w:rsidRPr="00A823C8">
        <w:t xml:space="preserve"> one-half times the channel width the limits must be linearly interpolated between 28 dB and 40 dB of suppression</w:t>
      </w:r>
      <w:r>
        <w:t>.</w:t>
      </w:r>
      <w:r w:rsidRPr="00A823C8">
        <w:t xml:space="preserve"> </w:t>
      </w:r>
    </w:p>
    <w:p w14:paraId="7127703A" w14:textId="77777777" w:rsidR="003C7DE0" w:rsidRDefault="003C7DE0" w:rsidP="00F767B8">
      <w:pPr>
        <w:pStyle w:val="B1"/>
      </w:pPr>
      <w:r>
        <w:t>-</w:t>
      </w:r>
      <w:r>
        <w:tab/>
        <w:t>The operation of indoor access points and fixed client devices is prohibited in automobiles, trains, ships and airplanes, except for large aircraft while flying above 3000 meters and only access points indoor operating in the frequency band 5925-6425MHz.</w:t>
      </w:r>
    </w:p>
    <w:p w14:paraId="110962C6" w14:textId="77777777" w:rsidR="003C7DE0" w:rsidRDefault="003C7DE0" w:rsidP="00F767B8">
      <w:pPr>
        <w:pStyle w:val="B1"/>
      </w:pPr>
      <w:r>
        <w:t>-</w:t>
      </w:r>
      <w:r>
        <w:tab/>
        <w:t>Usage of indoor access points and fixed client-type devices is prohibited for control or communications with unmanned aircraft systems.</w:t>
      </w:r>
    </w:p>
    <w:p w14:paraId="301F0997" w14:textId="77777777" w:rsidR="003C7DE0" w:rsidRDefault="003C7DE0" w:rsidP="003C7DE0">
      <w:pPr>
        <w:pStyle w:val="B1"/>
      </w:pPr>
      <w:r>
        <w:t>-</w:t>
      </w:r>
      <w:r>
        <w:tab/>
        <w:t>Indoor access points and fixed client-type devices must use an antenna integrated or permanently fixed to its body or structure, as well as use a contention-based communications protocol.</w:t>
      </w:r>
    </w:p>
    <w:p w14:paraId="469F287F" w14:textId="77777777" w:rsidR="005D06AE" w:rsidRDefault="005D06AE" w:rsidP="00F767B8">
      <w:pPr>
        <w:pStyle w:val="Heading3"/>
      </w:pPr>
      <w:bookmarkStart w:id="656" w:name="_Toc161773792"/>
      <w:bookmarkStart w:id="657" w:name="_Toc161774253"/>
      <w:bookmarkStart w:id="658" w:name="_Toc161774325"/>
      <w:r>
        <w:t>4.2.11</w:t>
      </w:r>
      <w:r>
        <w:tab/>
        <w:t>Argentina</w:t>
      </w:r>
      <w:bookmarkEnd w:id="656"/>
      <w:bookmarkEnd w:id="657"/>
      <w:bookmarkEnd w:id="658"/>
    </w:p>
    <w:p w14:paraId="62E16448" w14:textId="123F5CAF" w:rsidR="005D06AE" w:rsidRDefault="005D06AE" w:rsidP="005D06AE">
      <w:r>
        <w:t xml:space="preserve">On 24th May 2023, Argentinian </w:t>
      </w:r>
      <w:proofErr w:type="spellStart"/>
      <w:r w:rsidRPr="00AD3DCA">
        <w:t>Ente</w:t>
      </w:r>
      <w:proofErr w:type="spellEnd"/>
      <w:r w:rsidRPr="00AD3DCA">
        <w:t xml:space="preserve"> Nacional de Comunicaciones (ENACOM)</w:t>
      </w:r>
      <w:r>
        <w:t xml:space="preserve"> decided to </w:t>
      </w:r>
      <w:r w:rsidRPr="00EC3AF3">
        <w:t xml:space="preserve">allocate </w:t>
      </w:r>
      <w:r>
        <w:t xml:space="preserve">full </w:t>
      </w:r>
      <w:r w:rsidRPr="00EC3AF3">
        <w:t>6GHz band</w:t>
      </w:r>
      <w:r>
        <w:t>,</w:t>
      </w:r>
      <w:r w:rsidRPr="00EC3AF3">
        <w:t xml:space="preserve"> 5925 - </w:t>
      </w:r>
      <w:r>
        <w:t>7125</w:t>
      </w:r>
      <w:r w:rsidRPr="00EC3AF3">
        <w:t>MHz</w:t>
      </w:r>
      <w:r>
        <w:t>, for the unlicensed usage [76].</w:t>
      </w:r>
    </w:p>
    <w:p w14:paraId="7BD0F751" w14:textId="77777777" w:rsidR="005D06AE" w:rsidRDefault="005D06AE" w:rsidP="00F767B8">
      <w:pPr>
        <w:pStyle w:val="B1"/>
      </w:pPr>
      <w:r>
        <w:t>-</w:t>
      </w:r>
      <w:r>
        <w:tab/>
        <w:t>O</w:t>
      </w:r>
      <w:r w:rsidRPr="00092E65">
        <w:t>peration is for exclusive indoor use, both private and for the provision of ICT services</w:t>
      </w:r>
      <w:r>
        <w:t>.</w:t>
      </w:r>
    </w:p>
    <w:p w14:paraId="1AACE47A" w14:textId="77777777" w:rsidR="005D06AE" w:rsidRDefault="005D06AE" w:rsidP="00F767B8">
      <w:pPr>
        <w:pStyle w:val="B1"/>
      </w:pPr>
      <w:r>
        <w:t>-</w:t>
      </w:r>
      <w:r>
        <w:tab/>
        <w:t>E</w:t>
      </w:r>
      <w:r w:rsidRPr="00092E65">
        <w:t>missions may not cause interference to authorized stations of a service assigned with primary category, nor claim protection against harmful interference caused by stations of a service assigned with category primary</w:t>
      </w:r>
      <w:r>
        <w:t>.</w:t>
      </w:r>
    </w:p>
    <w:p w14:paraId="75C5CE25" w14:textId="77777777" w:rsidR="005D06AE" w:rsidRDefault="005D06AE" w:rsidP="00F767B8">
      <w:pPr>
        <w:pStyle w:val="B1"/>
      </w:pPr>
      <w:r>
        <w:t>-</w:t>
      </w:r>
      <w:r>
        <w:tab/>
      </w:r>
      <w:r w:rsidRPr="00092E65">
        <w:t xml:space="preserve">An access point or subordinate device may operate in the 5925-7125MHz band with a maximum Equivalent </w:t>
      </w:r>
      <w:proofErr w:type="spellStart"/>
      <w:r w:rsidRPr="00092E65">
        <w:t>Isotropically</w:t>
      </w:r>
      <w:proofErr w:type="spellEnd"/>
      <w:r w:rsidRPr="00092E65">
        <w:t xml:space="preserve"> Radiated Power (EIRP) of 30 dBm and a maximum EIRP spectral density of 5 dBm</w:t>
      </w:r>
      <w:r>
        <w:t>/</w:t>
      </w:r>
      <w:r w:rsidRPr="00092E65">
        <w:t>MHz</w:t>
      </w:r>
      <w:r>
        <w:t>.</w:t>
      </w:r>
    </w:p>
    <w:p w14:paraId="408259A0" w14:textId="77777777" w:rsidR="005D06AE" w:rsidRDefault="005D06AE" w:rsidP="00F767B8">
      <w:pPr>
        <w:pStyle w:val="B1"/>
      </w:pPr>
      <w:r>
        <w:t>-</w:t>
      </w:r>
      <w:r>
        <w:tab/>
      </w:r>
      <w:r w:rsidRPr="00092E65">
        <w:t xml:space="preserve">A client device </w:t>
      </w:r>
      <w:r>
        <w:t>can</w:t>
      </w:r>
      <w:r w:rsidRPr="00092E65">
        <w:t xml:space="preserve"> operate in the 5925-7125MHz band with a maximum Equivalent </w:t>
      </w:r>
      <w:proofErr w:type="spellStart"/>
      <w:r w:rsidRPr="00092E65">
        <w:t>Isotropically</w:t>
      </w:r>
      <w:proofErr w:type="spellEnd"/>
      <w:r w:rsidRPr="00092E65">
        <w:t xml:space="preserve"> Radiated Power (EIRP) of 24 dBm and a maximum EIRP spectral density of -1 dBm</w:t>
      </w:r>
      <w:r>
        <w:t>/</w:t>
      </w:r>
      <w:r w:rsidRPr="00092E65">
        <w:t>MHz</w:t>
      </w:r>
      <w:r>
        <w:t>.</w:t>
      </w:r>
    </w:p>
    <w:p w14:paraId="63B53673" w14:textId="77777777" w:rsidR="005D06AE" w:rsidRDefault="005D06AE" w:rsidP="00F767B8">
      <w:pPr>
        <w:pStyle w:val="B1"/>
      </w:pPr>
      <w:r>
        <w:t>-</w:t>
      </w:r>
      <w:r>
        <w:tab/>
      </w:r>
      <w:r w:rsidRPr="00092E65">
        <w:t>Emissions outside the band 5925-7125MHz should not exceed an EIRP of -27 dBm/MHz</w:t>
      </w:r>
      <w:r>
        <w:t>.</w:t>
      </w:r>
    </w:p>
    <w:p w14:paraId="39F6C620" w14:textId="77777777" w:rsidR="005D06AE" w:rsidRDefault="005D06AE" w:rsidP="00F767B8">
      <w:pPr>
        <w:pStyle w:val="B1"/>
      </w:pPr>
      <w:r>
        <w:t>-</w:t>
      </w:r>
      <w:r>
        <w:tab/>
      </w:r>
      <w:r w:rsidRPr="007232C1">
        <w:t>The operation of access points, client devices and subordinate devices is restricted to inside buildings only.</w:t>
      </w:r>
    </w:p>
    <w:p w14:paraId="4B1B8620" w14:textId="4DF84621" w:rsidR="005D06AE" w:rsidRDefault="005D06AE" w:rsidP="00F767B8">
      <w:pPr>
        <w:pStyle w:val="B1"/>
      </w:pPr>
      <w:r>
        <w:lastRenderedPageBreak/>
        <w:t>-</w:t>
      </w:r>
      <w:r>
        <w:tab/>
      </w:r>
      <w:r w:rsidRPr="007232C1">
        <w:t>Both access points, client devices and subordinate devices must use a "</w:t>
      </w:r>
      <w:r>
        <w:t>cont</w:t>
      </w:r>
      <w:r w:rsidR="00985480">
        <w:t>e</w:t>
      </w:r>
      <w:r>
        <w:t>ntion</w:t>
      </w:r>
      <w:r w:rsidRPr="007232C1">
        <w:t xml:space="preserve"> protocol" that allows several users to share the same spectrum</w:t>
      </w:r>
      <w:r>
        <w:t>.</w:t>
      </w:r>
    </w:p>
    <w:p w14:paraId="79F564EB" w14:textId="77777777" w:rsidR="005D06AE" w:rsidRDefault="005D06AE" w:rsidP="00F767B8">
      <w:pPr>
        <w:pStyle w:val="B1"/>
      </w:pPr>
      <w:r>
        <w:t>-</w:t>
      </w:r>
      <w:r>
        <w:tab/>
      </w:r>
      <w:r w:rsidRPr="007232C1">
        <w:t>The operation of these devices is prohibited in vehicles (cars, trains, boats and planes). However, the operation of this equipment will be allowed in aircraft when they fly above 10,000 feet</w:t>
      </w:r>
      <w:r>
        <w:t>.</w:t>
      </w:r>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659" w:name="_Toc161773793"/>
      <w:bookmarkStart w:id="660" w:name="_Toc161774254"/>
      <w:bookmarkStart w:id="661" w:name="_Toc161774326"/>
      <w:r>
        <w:t>4.3</w:t>
      </w:r>
      <w:r>
        <w:tab/>
        <w:t>ITU Region 3</w:t>
      </w:r>
      <w:bookmarkEnd w:id="659"/>
      <w:bookmarkEnd w:id="660"/>
      <w:bookmarkEnd w:id="661"/>
    </w:p>
    <w:p w14:paraId="73A807DB" w14:textId="77777777" w:rsidR="00374800" w:rsidRDefault="00374800" w:rsidP="00374800">
      <w:pPr>
        <w:pStyle w:val="Heading3"/>
      </w:pPr>
      <w:bookmarkStart w:id="662" w:name="_Toc161773794"/>
      <w:bookmarkStart w:id="663" w:name="_Toc161774255"/>
      <w:bookmarkStart w:id="664" w:name="_Toc161774327"/>
      <w:r>
        <w:t>4.3.1</w:t>
      </w:r>
      <w:r>
        <w:tab/>
        <w:t>China</w:t>
      </w:r>
      <w:bookmarkEnd w:id="662"/>
      <w:bookmarkEnd w:id="663"/>
      <w:bookmarkEnd w:id="664"/>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23D35C0D" w:rsidR="00374800" w:rsidRDefault="00374800" w:rsidP="00E936ED">
      <w:pPr>
        <w:rPr>
          <w:lang w:eastAsia="en-JM"/>
        </w:rPr>
      </w:pPr>
      <w:r w:rsidRPr="00070831">
        <w:rPr>
          <w:lang w:eastAsia="en-JM"/>
        </w:rPr>
        <w:t>This CCSA study includes identifying IMT parameters in 5925-7125MHz in order to develop coexistence between IMT system and incumbent services and applications.</w:t>
      </w:r>
      <w:r w:rsidR="00DE481D">
        <w:rPr>
          <w:lang w:eastAsia="en-JM"/>
        </w:rPr>
        <w:t xml:space="preserve"> </w:t>
      </w:r>
      <w:r w:rsidR="00AF25A2">
        <w:rPr>
          <w:lang w:eastAsia="en-JM"/>
        </w:rPr>
        <w:t>The project was finalized in April 2023.</w:t>
      </w:r>
    </w:p>
    <w:p w14:paraId="0059AB83" w14:textId="6F28BFC9" w:rsidR="00DE481D" w:rsidRPr="00DE481D" w:rsidRDefault="00DE481D" w:rsidP="00DE481D">
      <w:pPr>
        <w:rPr>
          <w:lang w:eastAsia="zh-CN"/>
        </w:rPr>
      </w:pPr>
      <w:r w:rsidRPr="00117CD0">
        <w:rPr>
          <w:noProof/>
          <w:lang w:eastAsia="zh-CN"/>
        </w:rPr>
        <w:t>China's Ministry of Indu</w:t>
      </w:r>
      <w:r>
        <w:rPr>
          <w:noProof/>
          <w:lang w:eastAsia="zh-CN"/>
        </w:rPr>
        <w:t>stry and Information Technology published the</w:t>
      </w:r>
      <w:r w:rsidRPr="00294CBA">
        <w:rPr>
          <w:noProof/>
          <w:lang w:eastAsia="zh-CN"/>
        </w:rPr>
        <w:t xml:space="preserve"> new NTFA (national table for frequency allocation) which </w:t>
      </w:r>
      <w:r>
        <w:rPr>
          <w:rFonts w:hint="eastAsia"/>
          <w:noProof/>
          <w:lang w:eastAsia="zh-CN"/>
        </w:rPr>
        <w:t>is</w:t>
      </w:r>
      <w:r w:rsidRPr="00294CBA">
        <w:rPr>
          <w:noProof/>
          <w:lang w:eastAsia="zh-CN"/>
        </w:rPr>
        <w:t xml:space="preserve"> effective from July 1</w:t>
      </w:r>
      <w:r w:rsidRPr="00A41BD2">
        <w:rPr>
          <w:noProof/>
          <w:vertAlign w:val="superscript"/>
          <w:lang w:eastAsia="zh-CN"/>
        </w:rPr>
        <w:t>st</w:t>
      </w:r>
      <w:r w:rsidR="00A41BD2">
        <w:rPr>
          <w:noProof/>
          <w:lang w:eastAsia="zh-CN"/>
        </w:rPr>
        <w:t>,</w:t>
      </w:r>
      <w:r w:rsidRPr="00294CBA">
        <w:rPr>
          <w:noProof/>
          <w:lang w:eastAsia="zh-CN"/>
        </w:rPr>
        <w:t xml:space="preserve"> 2023</w:t>
      </w:r>
      <w:r>
        <w:rPr>
          <w:noProof/>
          <w:lang w:eastAsia="zh-CN"/>
        </w:rPr>
        <w:t xml:space="preserve"> [77]</w:t>
      </w:r>
      <w:r w:rsidRPr="00294CBA">
        <w:rPr>
          <w:noProof/>
          <w:lang w:eastAsia="zh-CN"/>
        </w:rPr>
        <w:t>. In the new NTFA, the frequency band of 6425-7125 MHz is identified for IMT</w:t>
      </w:r>
      <w:r>
        <w:rPr>
          <w:noProof/>
          <w:lang w:eastAsia="zh-CN"/>
        </w:rPr>
        <w:t xml:space="preserve"> services</w:t>
      </w:r>
      <w:r w:rsidRPr="00294CBA">
        <w:rPr>
          <w:noProof/>
          <w:lang w:eastAsia="zh-CN"/>
        </w:rPr>
        <w:t>.</w:t>
      </w:r>
    </w:p>
    <w:p w14:paraId="74F848A5" w14:textId="77777777" w:rsidR="00ED4F84" w:rsidRDefault="00ED4F84" w:rsidP="00ED4F84">
      <w:pPr>
        <w:pStyle w:val="Heading3"/>
      </w:pPr>
      <w:bookmarkStart w:id="665" w:name="_Toc161773795"/>
      <w:bookmarkStart w:id="666" w:name="_Toc161774256"/>
      <w:bookmarkStart w:id="667" w:name="_Toc161774328"/>
      <w:r>
        <w:t>4.3.2</w:t>
      </w:r>
      <w:r>
        <w:tab/>
        <w:t>South Korea</w:t>
      </w:r>
      <w:bookmarkEnd w:id="665"/>
      <w:bookmarkEnd w:id="666"/>
      <w:bookmarkEnd w:id="667"/>
    </w:p>
    <w:p w14:paraId="7407C72B" w14:textId="7D04BF24"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xml:space="preserve">]. </w:t>
      </w:r>
      <w:r w:rsidR="00F07B8D" w:rsidRPr="00FF1216">
        <w:rPr>
          <w:lang w:eastAsia="en-JM"/>
        </w:rPr>
        <w:t>In May 2022, the usage of LPI mode inside metro was additionally allowed [73].</w:t>
      </w:r>
      <w:r w:rsidR="00F07B8D">
        <w:rPr>
          <w:lang w:eastAsia="en-JM"/>
        </w:rPr>
        <w:t xml:space="preserve"> </w:t>
      </w:r>
      <w:r>
        <w:rPr>
          <w:lang w:eastAsia="en-JM"/>
        </w:rPr>
        <w:t>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F767B8">
      <w:pPr>
        <w:pStyle w:val="B2"/>
      </w:pPr>
      <w:r>
        <w:t>-</w:t>
      </w:r>
      <w:r>
        <w:tab/>
        <w:t>the occupied channel bandwidth should be less or equal 160MHz;</w:t>
      </w:r>
    </w:p>
    <w:p w14:paraId="2E790F17" w14:textId="77777777" w:rsidR="00ED4F84" w:rsidRDefault="00ED4F84" w:rsidP="00F767B8">
      <w:pPr>
        <w:pStyle w:val="B2"/>
      </w:pPr>
      <w:r w:rsidRPr="00BF3A27">
        <w:t>-</w:t>
      </w:r>
      <w:r w:rsidRPr="00BF3A27">
        <w:tab/>
      </w:r>
      <w:r>
        <w:t>t</w:t>
      </w:r>
      <w:r w:rsidRPr="00BF3A27">
        <w:t>he EIRP limit is 24dBm</w:t>
      </w:r>
      <w:r>
        <w:t>;</w:t>
      </w:r>
    </w:p>
    <w:p w14:paraId="7544AF28" w14:textId="77777777" w:rsidR="00ED4F84" w:rsidRDefault="00ED4F84" w:rsidP="00F767B8">
      <w:pPr>
        <w:pStyle w:val="B2"/>
      </w:pPr>
      <w:r>
        <w:t>-</w:t>
      </w:r>
      <w:r>
        <w:tab/>
        <w:t>the maximum power spectral density is 2dBm/MHz;</w:t>
      </w:r>
    </w:p>
    <w:p w14:paraId="67008E82" w14:textId="77777777" w:rsidR="00ED4F84" w:rsidRDefault="00ED4F84" w:rsidP="00F767B8">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F767B8">
      <w:pPr>
        <w:pStyle w:val="B2"/>
      </w:pPr>
      <w:r>
        <w:t>-</w:t>
      </w:r>
      <w:r>
        <w:tab/>
        <w:t>this frequency range cannot be used for indoor automotive or airplane deployments;</w:t>
      </w:r>
    </w:p>
    <w:p w14:paraId="024EFC30" w14:textId="798B73D6" w:rsidR="00ED4F84" w:rsidRDefault="00ED4F84" w:rsidP="00F767B8">
      <w:pPr>
        <w:pStyle w:val="B2"/>
      </w:pPr>
      <w:r>
        <w:t>-</w:t>
      </w:r>
      <w:r>
        <w:tab/>
        <w:t>usage inside moving vehicles</w:t>
      </w:r>
      <w:r w:rsidR="0028391A" w:rsidRPr="005A591F">
        <w:t>, except for metro,</w:t>
      </w:r>
      <w:r>
        <w:t xml:space="preserve"> is prohibited</w:t>
      </w:r>
      <w:r w:rsidR="00196A96">
        <w:t>;</w:t>
      </w:r>
    </w:p>
    <w:p w14:paraId="020B3FFF" w14:textId="0425FFED" w:rsidR="00FB29D3" w:rsidRDefault="00FB29D3" w:rsidP="00F767B8">
      <w:pPr>
        <w:pStyle w:val="B2"/>
      </w:pPr>
      <w:r w:rsidRPr="005A591F">
        <w:t>-</w:t>
      </w:r>
      <w:r w:rsidR="00F767B8">
        <w:tab/>
      </w:r>
      <w:r w:rsidRPr="005A591F">
        <w:t>usage inside metro is allowed only in the frequency range of 5925-6425MHz.</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proofErr w:type="spellStart"/>
      <w:r w:rsidRPr="00AB1507">
        <w:t>nwanted</w:t>
      </w:r>
      <w:proofErr w:type="spellEnd"/>
      <w:r w:rsidRPr="00AB1507">
        <w:t xml:space="preserve">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40D7C751" w:rsidR="00ED4F84" w:rsidRDefault="00ED4F84" w:rsidP="00ED4F84">
      <w:pPr>
        <w:pStyle w:val="B1"/>
      </w:pPr>
      <w:r>
        <w:t>-</w:t>
      </w:r>
      <w:r>
        <w:tab/>
        <w:t xml:space="preserve">Transmitter and receiver spurious emission limits should be as </w:t>
      </w:r>
      <w:r w:rsidR="005E4B06">
        <w:t>specified in table 4.3.2-1.</w:t>
      </w:r>
    </w:p>
    <w:p w14:paraId="6923AFE0" w14:textId="132277EF" w:rsidR="001421E6" w:rsidRDefault="001421E6" w:rsidP="001421E6">
      <w:pPr>
        <w:pStyle w:val="TH"/>
      </w:pPr>
      <w:r>
        <w:t>Table 4.3.2-1:</w:t>
      </w:r>
      <w:r>
        <w:tab/>
        <w:t>Transmitter and receiver spurious emission limits – South Korea</w:t>
      </w:r>
    </w:p>
    <w:tbl>
      <w:tblPr>
        <w:tblStyle w:val="TableGrid"/>
        <w:tblW w:w="8216" w:type="dxa"/>
        <w:tblInd w:w="568" w:type="dxa"/>
        <w:tblLayout w:type="fixed"/>
        <w:tblLook w:val="04A0" w:firstRow="1" w:lastRow="0" w:firstColumn="1" w:lastColumn="0" w:noHBand="0" w:noVBand="1"/>
      </w:tblPr>
      <w:tblGrid>
        <w:gridCol w:w="2688"/>
        <w:gridCol w:w="3118"/>
        <w:gridCol w:w="2410"/>
      </w:tblGrid>
      <w:tr w:rsidR="00ED4F84" w14:paraId="3FCC7198" w14:textId="77777777" w:rsidTr="00F767B8">
        <w:tc>
          <w:tcPr>
            <w:tcW w:w="2688" w:type="dxa"/>
          </w:tcPr>
          <w:p w14:paraId="262C059E" w14:textId="77777777" w:rsidR="00ED4F84" w:rsidRDefault="00ED4F84" w:rsidP="00F767B8">
            <w:pPr>
              <w:pStyle w:val="TAH"/>
            </w:pPr>
            <w:r>
              <w:t>Frequency Range</w:t>
            </w:r>
          </w:p>
        </w:tc>
        <w:tc>
          <w:tcPr>
            <w:tcW w:w="3118" w:type="dxa"/>
          </w:tcPr>
          <w:p w14:paraId="01E04C07" w14:textId="77777777" w:rsidR="00ED4F84" w:rsidRDefault="00ED4F84" w:rsidP="00F767B8">
            <w:pPr>
              <w:pStyle w:val="TAH"/>
            </w:pPr>
            <w:r>
              <w:t>Maximum level (average)</w:t>
            </w:r>
          </w:p>
        </w:tc>
        <w:tc>
          <w:tcPr>
            <w:tcW w:w="2410" w:type="dxa"/>
          </w:tcPr>
          <w:p w14:paraId="14D162EA" w14:textId="77777777" w:rsidR="00ED4F84" w:rsidRDefault="00ED4F84" w:rsidP="00F767B8">
            <w:pPr>
              <w:pStyle w:val="TAH"/>
            </w:pPr>
            <w:r>
              <w:t>Measurement bandwidth</w:t>
            </w:r>
          </w:p>
        </w:tc>
      </w:tr>
      <w:tr w:rsidR="00ED4F84" w14:paraId="2C6C0B47" w14:textId="77777777" w:rsidTr="00F767B8">
        <w:tc>
          <w:tcPr>
            <w:tcW w:w="2688" w:type="dxa"/>
          </w:tcPr>
          <w:p w14:paraId="212EA2BF" w14:textId="77777777" w:rsidR="00ED4F84" w:rsidRDefault="00ED4F84" w:rsidP="00743785">
            <w:pPr>
              <w:pStyle w:val="TAC"/>
            </w:pPr>
            <w:r>
              <w:t>f&lt;1GHz</w:t>
            </w:r>
          </w:p>
        </w:tc>
        <w:tc>
          <w:tcPr>
            <w:tcW w:w="3118" w:type="dxa"/>
          </w:tcPr>
          <w:p w14:paraId="15263AA7" w14:textId="77777777" w:rsidR="00ED4F84" w:rsidRDefault="00ED4F84" w:rsidP="00743785">
            <w:pPr>
              <w:pStyle w:val="TAC"/>
            </w:pPr>
            <w:r>
              <w:t>-54dBm</w:t>
            </w:r>
          </w:p>
        </w:tc>
        <w:tc>
          <w:tcPr>
            <w:tcW w:w="2410" w:type="dxa"/>
          </w:tcPr>
          <w:p w14:paraId="76A4D428" w14:textId="77777777" w:rsidR="00ED4F84" w:rsidRDefault="00ED4F84" w:rsidP="00743785">
            <w:pPr>
              <w:pStyle w:val="TAC"/>
            </w:pPr>
            <w:r>
              <w:t>100kHz</w:t>
            </w:r>
          </w:p>
        </w:tc>
      </w:tr>
      <w:tr w:rsidR="00ED4F84" w14:paraId="26086674" w14:textId="77777777" w:rsidTr="00F767B8">
        <w:tc>
          <w:tcPr>
            <w:tcW w:w="2688" w:type="dxa"/>
          </w:tcPr>
          <w:p w14:paraId="47F9694D" w14:textId="77777777" w:rsidR="00ED4F84" w:rsidRDefault="00ED4F84" w:rsidP="00743785">
            <w:pPr>
              <w:pStyle w:val="TAC"/>
            </w:pPr>
            <w:r>
              <w:t>f&gt;1GHz</w:t>
            </w:r>
          </w:p>
        </w:tc>
        <w:tc>
          <w:tcPr>
            <w:tcW w:w="3118" w:type="dxa"/>
          </w:tcPr>
          <w:p w14:paraId="464985E4" w14:textId="77777777" w:rsidR="00ED4F84" w:rsidRDefault="00ED4F84" w:rsidP="00743785">
            <w:pPr>
              <w:pStyle w:val="TAC"/>
            </w:pPr>
            <w:r>
              <w:t>-47dBm</w:t>
            </w:r>
          </w:p>
        </w:tc>
        <w:tc>
          <w:tcPr>
            <w:tcW w:w="2410" w:type="dxa"/>
          </w:tcPr>
          <w:p w14:paraId="0DA24A48" w14:textId="77777777" w:rsidR="00ED4F84" w:rsidRDefault="00ED4F84" w:rsidP="00743785">
            <w:pPr>
              <w:pStyle w:val="TAC"/>
            </w:pPr>
            <w:r>
              <w:t>1MHz</w:t>
            </w:r>
          </w:p>
        </w:tc>
      </w:tr>
    </w:tbl>
    <w:p w14:paraId="2B4F2FC2" w14:textId="77777777" w:rsidR="00ED4F84" w:rsidRPr="0085275E" w:rsidRDefault="00ED4F84" w:rsidP="00ED4F84">
      <w:pPr>
        <w:pStyle w:val="B1"/>
      </w:pPr>
    </w:p>
    <w:p w14:paraId="3656AA47" w14:textId="14CF1FCC" w:rsidR="005D2DC3" w:rsidRDefault="005D2DC3" w:rsidP="005D2DC3">
      <w:pPr>
        <w:pStyle w:val="Heading3"/>
      </w:pPr>
      <w:bookmarkStart w:id="668" w:name="_Toc161773796"/>
      <w:bookmarkStart w:id="669" w:name="_Toc161774257"/>
      <w:bookmarkStart w:id="670" w:name="_Toc161774329"/>
      <w:r>
        <w:lastRenderedPageBreak/>
        <w:t>4.3.3</w:t>
      </w:r>
      <w:r>
        <w:tab/>
        <w:t>Hong Kong</w:t>
      </w:r>
      <w:r w:rsidR="00934926">
        <w:t xml:space="preserve"> SAR</w:t>
      </w:r>
      <w:bookmarkEnd w:id="668"/>
      <w:bookmarkEnd w:id="669"/>
      <w:bookmarkEnd w:id="670"/>
    </w:p>
    <w:p w14:paraId="35CF29FB" w14:textId="31A8313D" w:rsidR="005D2DC3" w:rsidRDefault="005D2DC3" w:rsidP="005D2DC3">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00F767B8">
        <w:t>.</w:t>
      </w:r>
    </w:p>
    <w:p w14:paraId="46C3055F" w14:textId="77777777" w:rsidR="007E0527" w:rsidRDefault="007E0527" w:rsidP="007E0527">
      <w:r>
        <w:t xml:space="preserve">In </w:t>
      </w:r>
      <w:r w:rsidRPr="009659BA">
        <w:t>18 July 2023</w:t>
      </w:r>
      <w:r>
        <w:t>, t</w:t>
      </w:r>
      <w:r w:rsidRPr="009659BA">
        <w:t xml:space="preserve">he Secretary for Commerce and Economic Development (SCED) and the Communications Authority (CA) jointly launched a public consultation </w:t>
      </w:r>
      <w:r w:rsidRPr="007E0527">
        <w:t>([78])</w:t>
      </w:r>
      <w:r>
        <w:t xml:space="preserve"> </w:t>
      </w:r>
      <w:r w:rsidRPr="009659BA">
        <w:t>on arrangements for assignment of 400 MHz of spectrum in the 6/7 GHz band (6570-6770 MHz and 6925-7125 MHz) for the provision of public mobile services, and the methods for setting the related spectrum utilisation fee (SUF)</w:t>
      </w:r>
      <w:r>
        <w:t xml:space="preserve"> with earliest release timing at 2025</w:t>
      </w:r>
      <w:r w:rsidRPr="009659BA">
        <w:t>.</w:t>
      </w:r>
    </w:p>
    <w:p w14:paraId="678A40E6" w14:textId="77777777" w:rsidR="005D2DC3" w:rsidRDefault="005D2DC3" w:rsidP="005D2DC3">
      <w:pPr>
        <w:pStyle w:val="Heading3"/>
      </w:pPr>
      <w:bookmarkStart w:id="671" w:name="_Toc161773797"/>
      <w:bookmarkStart w:id="672" w:name="_Toc161774258"/>
      <w:bookmarkStart w:id="673" w:name="_Toc161774330"/>
      <w:r>
        <w:t>4.3.4</w:t>
      </w:r>
      <w:r>
        <w:tab/>
        <w:t>Australia</w:t>
      </w:r>
      <w:bookmarkEnd w:id="671"/>
      <w:bookmarkEnd w:id="672"/>
      <w:bookmarkEnd w:id="673"/>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A3E1142" w14:textId="77777777" w:rsidR="00016F31" w:rsidRDefault="00016F31" w:rsidP="00016F31">
      <w:pPr>
        <w:pStyle w:val="Heading3"/>
      </w:pPr>
      <w:bookmarkStart w:id="674" w:name="_Toc161773798"/>
      <w:bookmarkStart w:id="675" w:name="_Toc161774259"/>
      <w:bookmarkStart w:id="676" w:name="_Toc161774331"/>
      <w:r>
        <w:t>4.3.5</w:t>
      </w:r>
      <w:r>
        <w:tab/>
        <w:t>New Zealand</w:t>
      </w:r>
      <w:bookmarkEnd w:id="674"/>
      <w:bookmarkEnd w:id="675"/>
      <w:bookmarkEnd w:id="676"/>
    </w:p>
    <w:p w14:paraId="3A290BA3" w14:textId="77777777" w:rsidR="00016F31" w:rsidRDefault="00016F31" w:rsidP="00016F31">
      <w:r>
        <w:t xml:space="preserve">In August 2022, the New Zealand Radio Spectrum Management (RSM) body agreed to make the </w:t>
      </w:r>
      <w:r w:rsidRPr="00C53096">
        <w:t>5925 – 6425 MHz frequency band available for Wireless Local Area Network (WLAN) under the Low Power Indoor (LPI) use and the Very Low Power (VLP) Indoor and Outdoor</w:t>
      </w:r>
      <w:r>
        <w:t xml:space="preserve"> with the following technical conditions [63]:</w:t>
      </w:r>
    </w:p>
    <w:p w14:paraId="53B02D07" w14:textId="77777777" w:rsidR="00016F31" w:rsidRDefault="00016F31" w:rsidP="00016F31">
      <w:pPr>
        <w:pStyle w:val="B1"/>
      </w:pPr>
      <w:r>
        <w:t>-</w:t>
      </w:r>
      <w:r>
        <w:tab/>
        <w:t>Low power indoor:</w:t>
      </w:r>
    </w:p>
    <w:p w14:paraId="28BC43F4" w14:textId="77777777" w:rsidR="00016F31" w:rsidRDefault="00016F31" w:rsidP="00016F31">
      <w:pPr>
        <w:pStyle w:val="B2"/>
      </w:pPr>
      <w:r>
        <w:t>-</w:t>
      </w:r>
      <w:r>
        <w:tab/>
      </w:r>
      <w:r w:rsidRPr="00C53096">
        <w:t>Indoor use only within a building or within an enclosed space having attenuation characteristics at least equivalent to those of a building</w:t>
      </w:r>
      <w:r>
        <w:t>;</w:t>
      </w:r>
    </w:p>
    <w:p w14:paraId="5987BC62" w14:textId="77777777" w:rsidR="00016F31" w:rsidRDefault="00016F31" w:rsidP="00016F31">
      <w:pPr>
        <w:pStyle w:val="B2"/>
      </w:pPr>
      <w:r>
        <w:t>-</w:t>
      </w:r>
      <w:r>
        <w:tab/>
        <w:t>Maximum EIRP of 24dBm (250mW);</w:t>
      </w:r>
    </w:p>
    <w:p w14:paraId="4752E626" w14:textId="77777777" w:rsidR="00016F31" w:rsidRDefault="00016F31" w:rsidP="00016F31">
      <w:pPr>
        <w:pStyle w:val="B2"/>
      </w:pPr>
      <w:r>
        <w:t>-</w:t>
      </w:r>
      <w:r>
        <w:tab/>
        <w:t xml:space="preserve">Maximum power density of 11dBm/MHz (12.6mW/Hz). </w:t>
      </w:r>
    </w:p>
    <w:p w14:paraId="525424E2" w14:textId="77777777" w:rsidR="00016F31" w:rsidRDefault="00016F31" w:rsidP="00016F31">
      <w:pPr>
        <w:pStyle w:val="B1"/>
      </w:pPr>
      <w:r>
        <w:t>-</w:t>
      </w:r>
      <w:r>
        <w:tab/>
        <w:t>Very low power indoor/outdoor:</w:t>
      </w:r>
    </w:p>
    <w:p w14:paraId="0117CD38" w14:textId="77777777" w:rsidR="00016F31" w:rsidRDefault="00016F31" w:rsidP="00016F31">
      <w:pPr>
        <w:pStyle w:val="B2"/>
      </w:pPr>
      <w:r>
        <w:t>-</w:t>
      </w:r>
      <w:r>
        <w:tab/>
        <w:t>Maximum EIRP of 14dBm (25.11mW);</w:t>
      </w:r>
    </w:p>
    <w:p w14:paraId="09288C07" w14:textId="77777777" w:rsidR="00016F31" w:rsidRDefault="00016F31" w:rsidP="00016F31">
      <w:pPr>
        <w:pStyle w:val="B2"/>
      </w:pPr>
      <w:r>
        <w:t>-</w:t>
      </w:r>
      <w:r>
        <w:tab/>
        <w:t xml:space="preserve">Maximum power density of 1dBm/MHz (1.26mW/Hz).  </w:t>
      </w:r>
    </w:p>
    <w:p w14:paraId="7390A23C" w14:textId="77777777" w:rsidR="00016F31" w:rsidRDefault="00016F31" w:rsidP="00016F31"/>
    <w:p w14:paraId="0EACDE42" w14:textId="77777777" w:rsidR="00016F31" w:rsidRDefault="00016F31" w:rsidP="00016F31">
      <w:pPr>
        <w:pStyle w:val="Heading3"/>
      </w:pPr>
      <w:bookmarkStart w:id="677" w:name="_Toc161773799"/>
      <w:bookmarkStart w:id="678" w:name="_Toc161774260"/>
      <w:bookmarkStart w:id="679" w:name="_Toc161774332"/>
      <w:r>
        <w:t>4.3.6</w:t>
      </w:r>
      <w:r>
        <w:tab/>
        <w:t>Japan</w:t>
      </w:r>
      <w:bookmarkEnd w:id="677"/>
      <w:bookmarkEnd w:id="678"/>
      <w:bookmarkEnd w:id="679"/>
    </w:p>
    <w:p w14:paraId="18D74EFD" w14:textId="7D3287FF" w:rsidR="00016F31" w:rsidRDefault="00016F31" w:rsidP="00016F31">
      <w:r>
        <w:t xml:space="preserve">In April 2022 Japanese </w:t>
      </w:r>
      <w:r w:rsidRPr="00905ABF">
        <w:t xml:space="preserve">Ministry of Internal Affairs and Communications published the document describing technical conditions for the 6GHz band </w:t>
      </w:r>
      <w:r w:rsidR="003C7DE0">
        <w:t>unlicensed systems</w:t>
      </w:r>
      <w:r>
        <w:t>:</w:t>
      </w:r>
    </w:p>
    <w:p w14:paraId="16FDFE8E" w14:textId="77777777" w:rsidR="00016F31" w:rsidRDefault="00016F31" w:rsidP="00016F31">
      <w:pPr>
        <w:pStyle w:val="B1"/>
      </w:pPr>
      <w:r>
        <w:t>-</w:t>
      </w:r>
      <w:r>
        <w:tab/>
        <w:t>LPI and VLP mode in the frequency range of 5925-6425MHz;</w:t>
      </w:r>
    </w:p>
    <w:p w14:paraId="291B3B5E" w14:textId="77777777" w:rsidR="00016F31" w:rsidRDefault="00016F31" w:rsidP="00016F31">
      <w:pPr>
        <w:pStyle w:val="B1"/>
      </w:pPr>
      <w:r>
        <w:t>-</w:t>
      </w:r>
      <w:r>
        <w:tab/>
        <w:t>Maximum EIRP</w:t>
      </w:r>
      <w:r w:rsidRPr="00B15D1A">
        <w:t xml:space="preserve"> should be less than 200mW in LPI mode and less than 25mW in VLP mode</w:t>
      </w:r>
      <w:r>
        <w:t>;</w:t>
      </w:r>
    </w:p>
    <w:p w14:paraId="14C15E51" w14:textId="77777777" w:rsidR="00016F31" w:rsidRDefault="00016F31" w:rsidP="00016F31">
      <w:pPr>
        <w:pStyle w:val="B1"/>
      </w:pPr>
      <w:r>
        <w:t>-</w:t>
      </w:r>
      <w:r>
        <w:tab/>
      </w:r>
      <w:r w:rsidRPr="00B15D1A">
        <w:t xml:space="preserve">For </w:t>
      </w:r>
      <w:r>
        <w:t xml:space="preserve">the </w:t>
      </w:r>
      <w:r w:rsidRPr="00B15D1A">
        <w:t>LPI mode frequency use is limited to indoors</w:t>
      </w:r>
      <w:r>
        <w:t>;</w:t>
      </w:r>
    </w:p>
    <w:p w14:paraId="594C02BF" w14:textId="77777777" w:rsidR="00016F31" w:rsidRDefault="00016F31" w:rsidP="00016F31">
      <w:pPr>
        <w:pStyle w:val="B1"/>
      </w:pPr>
      <w:r>
        <w:t>-</w:t>
      </w:r>
      <w:r>
        <w:tab/>
        <w:t>Operating channel bandwidth size of 20, 40, 80, and 160MHz with the following centre frequencies:</w:t>
      </w:r>
    </w:p>
    <w:p w14:paraId="54123180" w14:textId="77777777" w:rsidR="00016F31" w:rsidRDefault="00016F31" w:rsidP="00016F31">
      <w:pPr>
        <w:pStyle w:val="B2"/>
      </w:pPr>
      <w:r>
        <w:t>-</w:t>
      </w:r>
      <w:r>
        <w:tab/>
        <w:t xml:space="preserve">20MHz channel: </w:t>
      </w:r>
      <w:r w:rsidRPr="00B15D1A">
        <w:t>5955, 5975, 5995, 6015, 6035, 6055, 6075, 6095, 6115, 6135, 6155, 6175, 6195, 6215, 6235, 6255, 6275, 6295, 6315, 6335, 6355, 6375, 6395, 6415</w:t>
      </w:r>
      <w:r>
        <w:t xml:space="preserve"> MHz;</w:t>
      </w:r>
    </w:p>
    <w:p w14:paraId="5901ECB7" w14:textId="77777777" w:rsidR="00016F31" w:rsidRDefault="00016F31" w:rsidP="00016F31">
      <w:pPr>
        <w:pStyle w:val="B2"/>
      </w:pPr>
      <w:r>
        <w:t>-</w:t>
      </w:r>
      <w:r>
        <w:tab/>
        <w:t xml:space="preserve">40MHz channel: </w:t>
      </w:r>
      <w:r w:rsidRPr="00B15D1A">
        <w:t>5965, 6005, 6045, 6085, 6125, 6165, 6205, 6245, 6285, 6325, 6365, 6405</w:t>
      </w:r>
      <w:r>
        <w:t xml:space="preserve"> MHz;</w:t>
      </w:r>
    </w:p>
    <w:p w14:paraId="39E313EE" w14:textId="77777777" w:rsidR="00016F31" w:rsidRDefault="00016F31" w:rsidP="00016F31">
      <w:pPr>
        <w:pStyle w:val="B2"/>
      </w:pPr>
      <w:r>
        <w:t>-</w:t>
      </w:r>
      <w:r>
        <w:tab/>
        <w:t xml:space="preserve">80MHz channel: </w:t>
      </w:r>
      <w:r w:rsidRPr="00B15D1A">
        <w:t>5985, 6065, 6145, 6225, 6305, 6385</w:t>
      </w:r>
      <w:r>
        <w:t xml:space="preserve"> MHz;</w:t>
      </w:r>
    </w:p>
    <w:p w14:paraId="57805711" w14:textId="77777777" w:rsidR="00016F31" w:rsidRDefault="00016F31" w:rsidP="00016F31">
      <w:pPr>
        <w:pStyle w:val="B2"/>
      </w:pPr>
      <w:r>
        <w:t>-</w:t>
      </w:r>
      <w:r>
        <w:tab/>
        <w:t xml:space="preserve">160MHz channel: </w:t>
      </w:r>
      <w:r w:rsidRPr="00B15D1A">
        <w:t>6025, 6185, 6345</w:t>
      </w:r>
      <w:r>
        <w:t xml:space="preserve"> MHz;</w:t>
      </w:r>
    </w:p>
    <w:p w14:paraId="71991D8F" w14:textId="77777777" w:rsidR="00016F31" w:rsidRDefault="00016F31" w:rsidP="00016F31">
      <w:pPr>
        <w:pStyle w:val="B1"/>
      </w:pPr>
      <w:r>
        <w:t>-</w:t>
      </w:r>
      <w:r>
        <w:tab/>
        <w:t>Adjacent channel leakage power:</w:t>
      </w:r>
    </w:p>
    <w:p w14:paraId="1A0FF6DB" w14:textId="77777777" w:rsidR="00016F31" w:rsidRDefault="00016F31" w:rsidP="00016F31">
      <w:pPr>
        <w:pStyle w:val="B2"/>
      </w:pPr>
      <w:r>
        <w:t>-</w:t>
      </w:r>
      <w:r>
        <w:tab/>
        <w:t>20MHz channel: -25dBc/20MHz for the 20MHz offset and -40dBc/20MHz for the 40MHz offset;</w:t>
      </w:r>
    </w:p>
    <w:p w14:paraId="717DE56E" w14:textId="77777777" w:rsidR="00016F31" w:rsidRDefault="00016F31" w:rsidP="00016F31">
      <w:pPr>
        <w:pStyle w:val="B2"/>
      </w:pPr>
      <w:r>
        <w:t>-</w:t>
      </w:r>
      <w:r>
        <w:tab/>
        <w:t>40MHz channel: -25dBc/40MHz for the 40MHz offset and -40dBc/40MHz for the 80MHz offset;</w:t>
      </w:r>
    </w:p>
    <w:p w14:paraId="05D79DCF" w14:textId="77777777" w:rsidR="00016F31" w:rsidRDefault="00016F31" w:rsidP="00016F31">
      <w:pPr>
        <w:pStyle w:val="B2"/>
      </w:pPr>
      <w:r>
        <w:t>-</w:t>
      </w:r>
      <w:r>
        <w:tab/>
        <w:t>80MHz channel: -25dBc/80MHz for the 80MHz offset and -40dBc/80MHz for the 160MHz offset;</w:t>
      </w:r>
    </w:p>
    <w:p w14:paraId="3BCDB098" w14:textId="77777777" w:rsidR="00016F31" w:rsidRPr="00B15D1A" w:rsidRDefault="00016F31" w:rsidP="00016F31">
      <w:pPr>
        <w:pStyle w:val="B2"/>
      </w:pPr>
      <w:r>
        <w:t>-</w:t>
      </w:r>
      <w:r>
        <w:tab/>
        <w:t xml:space="preserve">160MHz channel: -25dBc/160MHz for the 160MHz offset and -40dBc/160MHz for the 320MHz offset MHz; </w:t>
      </w:r>
    </w:p>
    <w:p w14:paraId="1C94CE14" w14:textId="77777777" w:rsidR="00183108" w:rsidRDefault="00183108" w:rsidP="00183108">
      <w:pPr>
        <w:pStyle w:val="B1"/>
      </w:pPr>
      <w:r>
        <w:t>-</w:t>
      </w:r>
      <w:r>
        <w:tab/>
        <w:t>Unwanted emission requirements:</w:t>
      </w:r>
    </w:p>
    <w:p w14:paraId="13B290D6" w14:textId="77777777" w:rsidR="00183108" w:rsidRDefault="00183108" w:rsidP="00183108">
      <w:pPr>
        <w:pStyle w:val="B2"/>
      </w:pPr>
      <w:r>
        <w:t>-</w:t>
      </w:r>
      <w:r>
        <w:tab/>
        <w:t>For the LPI mode:</w:t>
      </w:r>
    </w:p>
    <w:p w14:paraId="446B24BA" w14:textId="77777777" w:rsidR="00183108" w:rsidRDefault="00183108" w:rsidP="00183108">
      <w:pPr>
        <w:pStyle w:val="B3"/>
      </w:pPr>
      <w:r>
        <w:t>-</w:t>
      </w:r>
      <w:r>
        <w:tab/>
        <w:t>-27dBm/MHz for frequencies 5925MHz and below for all channel sizes;</w:t>
      </w:r>
    </w:p>
    <w:p w14:paraId="5D6CDC3E" w14:textId="77777777" w:rsidR="00183108" w:rsidRDefault="00183108" w:rsidP="00183108">
      <w:pPr>
        <w:pStyle w:val="B3"/>
      </w:pPr>
      <w:r>
        <w:t>-</w:t>
      </w:r>
      <w:r>
        <w:tab/>
        <w:t xml:space="preserve">-13dBm/MHz for frequencies from 6425MHz to X value limit, and -19dBm/MHz for frequencies above X value limit, where X limit depends on the channel size as follows: </w:t>
      </w:r>
    </w:p>
    <w:p w14:paraId="344A2D36" w14:textId="77777777" w:rsidR="00183108" w:rsidRDefault="00183108" w:rsidP="00183108">
      <w:pPr>
        <w:pStyle w:val="B4"/>
      </w:pPr>
      <w:r>
        <w:t>-</w:t>
      </w:r>
      <w:r>
        <w:tab/>
      </w:r>
      <w:r w:rsidRPr="00C73BA9">
        <w:rPr>
          <w:lang w:val="en-US"/>
        </w:rPr>
        <w:t xml:space="preserve">X = </w:t>
      </w:r>
      <w:r>
        <w:t>6435.9MHz for 20MHz (the reference channel at 6415MHz);</w:t>
      </w:r>
    </w:p>
    <w:p w14:paraId="1CB53FAB" w14:textId="77777777" w:rsidR="00183108" w:rsidRDefault="00183108" w:rsidP="00183108">
      <w:pPr>
        <w:pStyle w:val="B4"/>
      </w:pPr>
      <w:r>
        <w:t>-</w:t>
      </w:r>
      <w:r>
        <w:tab/>
      </w:r>
      <w:r w:rsidRPr="00C73BA9">
        <w:rPr>
          <w:lang w:val="en-US"/>
        </w:rPr>
        <w:t xml:space="preserve">X = </w:t>
      </w:r>
      <w:r>
        <w:t>6440.1MHz for 40MHz (the reference channel at 6405MHz);</w:t>
      </w:r>
    </w:p>
    <w:p w14:paraId="70584ECC" w14:textId="77777777" w:rsidR="00183108" w:rsidRDefault="00183108" w:rsidP="00183108">
      <w:pPr>
        <w:pStyle w:val="B4"/>
      </w:pPr>
      <w:r>
        <w:t>-</w:t>
      </w:r>
      <w:r>
        <w:tab/>
      </w:r>
      <w:r w:rsidRPr="00C73BA9">
        <w:rPr>
          <w:lang w:val="en-US"/>
        </w:rPr>
        <w:t xml:space="preserve">X = </w:t>
      </w:r>
      <w:r>
        <w:t>6440.4MHz for 80MHz (the reference channel at 6385MHz);</w:t>
      </w:r>
    </w:p>
    <w:p w14:paraId="06D3D37C" w14:textId="77777777" w:rsidR="00183108" w:rsidRDefault="00183108" w:rsidP="00183108">
      <w:pPr>
        <w:pStyle w:val="B4"/>
      </w:pPr>
      <w:r>
        <w:t>-</w:t>
      </w:r>
      <w:r>
        <w:tab/>
      </w:r>
      <w:r w:rsidRPr="00C73BA9">
        <w:rPr>
          <w:lang w:val="en-US"/>
        </w:rPr>
        <w:t xml:space="preserve">X = </w:t>
      </w:r>
      <w:r>
        <w:t xml:space="preserve">6425.5MHz for 160MHz (the reference channel at 6345MHz). </w:t>
      </w:r>
    </w:p>
    <w:p w14:paraId="0764FAC4" w14:textId="77777777" w:rsidR="00183108" w:rsidRDefault="00183108" w:rsidP="00183108">
      <w:pPr>
        <w:pStyle w:val="B2"/>
      </w:pPr>
      <w:r>
        <w:t>-</w:t>
      </w:r>
      <w:r>
        <w:tab/>
        <w:t>For the VLP mode:</w:t>
      </w:r>
    </w:p>
    <w:p w14:paraId="47F4E5F4" w14:textId="77777777" w:rsidR="00183108" w:rsidRDefault="00183108" w:rsidP="00183108">
      <w:pPr>
        <w:pStyle w:val="B3"/>
      </w:pPr>
      <w:r>
        <w:t>-</w:t>
      </w:r>
      <w:r>
        <w:tab/>
        <w:t>-37dBm/MHz for frequencies 5925MHz and below for all channel sizes;</w:t>
      </w:r>
    </w:p>
    <w:p w14:paraId="192696B0" w14:textId="77777777" w:rsidR="00183108" w:rsidRDefault="00183108" w:rsidP="00183108">
      <w:pPr>
        <w:pStyle w:val="B3"/>
      </w:pPr>
      <w:r>
        <w:t>-</w:t>
      </w:r>
      <w:r>
        <w:tab/>
        <w:t>-13dBm/MHz for frequencies from 6425MHz to X value limit, and -19dBm/MHz for frequencies above X value limit, where the X limit depends on the channel size as follows:</w:t>
      </w:r>
    </w:p>
    <w:p w14:paraId="786F97A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6425.5MHz for 20MHz;</w:t>
      </w:r>
    </w:p>
    <w:p w14:paraId="6C18F67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6425.4MHz for 40MHz;</w:t>
      </w:r>
    </w:p>
    <w:p w14:paraId="14B3501A"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6425.2MHz for 80MHz;</w:t>
      </w:r>
    </w:p>
    <w:p w14:paraId="3E14C372"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6425.1MHz for 160MHz.</w:t>
      </w:r>
    </w:p>
    <w:p w14:paraId="5CFC7901" w14:textId="77777777" w:rsidR="00016F31" w:rsidRDefault="00016F31" w:rsidP="00016F31"/>
    <w:p w14:paraId="5CBB07A2" w14:textId="77777777" w:rsidR="00016F31" w:rsidRDefault="00016F31" w:rsidP="00016F31">
      <w:pPr>
        <w:pStyle w:val="Heading3"/>
      </w:pPr>
      <w:bookmarkStart w:id="680" w:name="_Toc161773800"/>
      <w:bookmarkStart w:id="681" w:name="_Toc161774261"/>
      <w:bookmarkStart w:id="682" w:name="_Toc161774333"/>
      <w:r>
        <w:t>4.3.7</w:t>
      </w:r>
      <w:r>
        <w:tab/>
        <w:t>Malaysia</w:t>
      </w:r>
      <w:bookmarkEnd w:id="680"/>
      <w:bookmarkEnd w:id="681"/>
      <w:bookmarkEnd w:id="682"/>
    </w:p>
    <w:p w14:paraId="0E20BDC0" w14:textId="77777777" w:rsidR="00016F31" w:rsidRDefault="00016F31" w:rsidP="00016F31">
      <w:r>
        <w:t xml:space="preserve">In January 2022, </w:t>
      </w:r>
      <w:r w:rsidRPr="005E7107">
        <w:t>Malaysian Communications and Multimedia Commission</w:t>
      </w:r>
      <w:r>
        <w:t xml:space="preserve"> (MCMC) published a new class assignment document, which in particular specifies unlicensed operation in the 5925-6425MHz frequency range with the following technical conditions:</w:t>
      </w:r>
    </w:p>
    <w:p w14:paraId="191C37CF" w14:textId="77777777" w:rsidR="00016F31" w:rsidRDefault="00016F31" w:rsidP="00016F31">
      <w:pPr>
        <w:pStyle w:val="B1"/>
      </w:pPr>
      <w:r>
        <w:t>-</w:t>
      </w:r>
      <w:r>
        <w:tab/>
        <w:t>The maximum EIRP for indoor use only is limited to 200mW;</w:t>
      </w:r>
    </w:p>
    <w:p w14:paraId="6A95B77E" w14:textId="77777777" w:rsidR="00016F31" w:rsidRPr="005E7107" w:rsidRDefault="00016F31" w:rsidP="00016F31">
      <w:pPr>
        <w:pStyle w:val="B1"/>
      </w:pPr>
      <w:r>
        <w:t>-</w:t>
      </w:r>
      <w:r>
        <w:tab/>
        <w:t>The radiated PSD for indoor devices is limited to 10mW/MHz;</w:t>
      </w:r>
    </w:p>
    <w:p w14:paraId="0CAD5EED" w14:textId="77777777" w:rsidR="00016F31" w:rsidRDefault="00016F31" w:rsidP="00016F31">
      <w:pPr>
        <w:pStyle w:val="B1"/>
      </w:pPr>
      <w:r>
        <w:t>-</w:t>
      </w:r>
      <w:r>
        <w:tab/>
        <w:t>The maximum EIRP for indoor and outdoor devices is limited to 25mW;</w:t>
      </w:r>
    </w:p>
    <w:p w14:paraId="721F7120" w14:textId="77777777" w:rsidR="00016F31" w:rsidRDefault="00016F31" w:rsidP="00016F31">
      <w:pPr>
        <w:pStyle w:val="B1"/>
      </w:pPr>
      <w:r>
        <w:t>-</w:t>
      </w:r>
      <w:r>
        <w:tab/>
        <w:t>The radiated PSD for outdoor and indoor devices is limited to 1.25mW/Hz;</w:t>
      </w:r>
    </w:p>
    <w:p w14:paraId="3B43E052" w14:textId="77777777" w:rsidR="00016F31" w:rsidRDefault="00016F31" w:rsidP="00016F31">
      <w:pPr>
        <w:pStyle w:val="B1"/>
      </w:pPr>
      <w:r>
        <w:t>-</w:t>
      </w:r>
      <w:r>
        <w:tab/>
        <w:t>The radiated PSD for narrowband usage (channel bandwidth below 20MHz) for outdoor and indoor devices is limited to 10mW/MHz;</w:t>
      </w:r>
    </w:p>
    <w:p w14:paraId="10FBEAFB" w14:textId="77777777" w:rsidR="00187FAD" w:rsidRDefault="00187FAD" w:rsidP="00187FAD">
      <w:pPr>
        <w:pStyle w:val="Heading3"/>
      </w:pPr>
      <w:bookmarkStart w:id="683" w:name="_Toc161773801"/>
      <w:bookmarkStart w:id="684" w:name="_Toc161774262"/>
      <w:bookmarkStart w:id="685" w:name="_Toc161774334"/>
      <w:r>
        <w:t>4.3.8</w:t>
      </w:r>
      <w:r>
        <w:tab/>
        <w:t>Singapore</w:t>
      </w:r>
      <w:bookmarkEnd w:id="683"/>
      <w:bookmarkEnd w:id="684"/>
      <w:bookmarkEnd w:id="685"/>
    </w:p>
    <w:p w14:paraId="2B724B2B" w14:textId="77777777" w:rsidR="00187FAD" w:rsidRDefault="00187FAD" w:rsidP="00187FAD">
      <w:r>
        <w:t xml:space="preserve">On September 2023 Singaporean </w:t>
      </w:r>
      <w:proofErr w:type="spellStart"/>
      <w:r w:rsidRPr="006319FF">
        <w:t>Infocomm</w:t>
      </w:r>
      <w:proofErr w:type="spellEnd"/>
      <w:r w:rsidRPr="006319FF">
        <w:t xml:space="preserve"> Media Development Authority (IMDA)</w:t>
      </w:r>
      <w:r>
        <w:t xml:space="preserve"> announced that the 5925-6425MHz frequency range will be allocated for the unlicensed operation with the following parameters [80]:</w:t>
      </w:r>
    </w:p>
    <w:p w14:paraId="5ABA7BFF" w14:textId="77777777" w:rsidR="00187FAD" w:rsidRDefault="00187FAD" w:rsidP="00187FAD">
      <w:pPr>
        <w:pStyle w:val="B1"/>
        <w:numPr>
          <w:ilvl w:val="0"/>
          <w:numId w:val="18"/>
        </w:numPr>
      </w:pPr>
      <w:r>
        <w:t>LPI mode</w:t>
      </w:r>
    </w:p>
    <w:p w14:paraId="3F33DB80" w14:textId="77777777" w:rsidR="00187FAD" w:rsidRPr="006319FF" w:rsidRDefault="00187FAD" w:rsidP="00187FAD">
      <w:pPr>
        <w:pStyle w:val="B2"/>
      </w:pPr>
      <w:r>
        <w:t>-</w:t>
      </w:r>
      <w:r>
        <w:tab/>
      </w:r>
      <w:r w:rsidRPr="006319FF">
        <w:t>Maximum output power of 250mW;</w:t>
      </w:r>
    </w:p>
    <w:p w14:paraId="43788CA0" w14:textId="77777777" w:rsidR="00187FAD" w:rsidRPr="006319FF" w:rsidRDefault="00187FAD" w:rsidP="00187FAD">
      <w:pPr>
        <w:pStyle w:val="B2"/>
      </w:pPr>
      <w:r>
        <w:t>-</w:t>
      </w:r>
      <w:r>
        <w:tab/>
      </w:r>
      <w:r w:rsidRPr="006319FF">
        <w:t>Maximum mean EIRP density of 11dBm/MHz;</w:t>
      </w:r>
    </w:p>
    <w:p w14:paraId="02B7A8C6" w14:textId="77777777" w:rsidR="00187FAD" w:rsidRPr="006319FF" w:rsidRDefault="00187FAD" w:rsidP="00187FAD">
      <w:pPr>
        <w:pStyle w:val="B2"/>
      </w:pPr>
      <w:r>
        <w:t>-</w:t>
      </w:r>
      <w:r>
        <w:tab/>
      </w:r>
      <w:r w:rsidRPr="006319FF">
        <w:t>Outdoor use, including in road vehicles, is not permitted;</w:t>
      </w:r>
    </w:p>
    <w:p w14:paraId="5AD274D1" w14:textId="77777777" w:rsidR="00187FAD" w:rsidRPr="006319FF" w:rsidRDefault="00187FAD" w:rsidP="00187FAD">
      <w:pPr>
        <w:pStyle w:val="B2"/>
      </w:pPr>
      <w:r>
        <w:t>-</w:t>
      </w:r>
      <w:r>
        <w:tab/>
      </w:r>
      <w:r w:rsidRPr="006319FF">
        <w:t>An LPI access point or bridge that is supplied power from a wired connection, has an integrated antenna and is not battery powered;</w:t>
      </w:r>
    </w:p>
    <w:p w14:paraId="56D85B4E" w14:textId="77777777" w:rsidR="00187FAD" w:rsidRPr="006319FF" w:rsidRDefault="00187FAD" w:rsidP="00187FAD">
      <w:pPr>
        <w:pStyle w:val="B2"/>
      </w:pPr>
      <w:r>
        <w:t>-</w:t>
      </w:r>
      <w:r>
        <w:tab/>
      </w:r>
      <w:r w:rsidRPr="006319FF">
        <w:t>An LPI client device that is connected to an LPI access point or another LPI client;</w:t>
      </w:r>
    </w:p>
    <w:p w14:paraId="4533A6F6" w14:textId="20240C8C" w:rsidR="00187FAD" w:rsidRPr="006319FF" w:rsidRDefault="00187FAD" w:rsidP="00187FAD">
      <w:pPr>
        <w:pStyle w:val="B2"/>
      </w:pPr>
      <w:r>
        <w:t>-</w:t>
      </w:r>
      <w:r>
        <w:tab/>
      </w:r>
      <w:r w:rsidRPr="006319FF">
        <w:t>Adequate spectrum sharing mechanism shall be implemented employing the contention-based protocol;</w:t>
      </w:r>
    </w:p>
    <w:p w14:paraId="69990D39" w14:textId="77777777" w:rsidR="00187FAD" w:rsidRPr="006319FF" w:rsidRDefault="00187FAD" w:rsidP="00187FAD">
      <w:pPr>
        <w:pStyle w:val="B2"/>
      </w:pPr>
      <w:r>
        <w:t>-</w:t>
      </w:r>
      <w:r>
        <w:tab/>
      </w:r>
      <w:r w:rsidRPr="006319FF">
        <w:t>Recommended Measurement Methods are FCC Part 15E and ETSI EN 303 687.</w:t>
      </w:r>
    </w:p>
    <w:p w14:paraId="2F9D2617" w14:textId="77777777" w:rsidR="00187FAD" w:rsidRDefault="00187FAD" w:rsidP="00187FAD">
      <w:pPr>
        <w:pStyle w:val="B1"/>
        <w:numPr>
          <w:ilvl w:val="0"/>
          <w:numId w:val="18"/>
        </w:numPr>
      </w:pPr>
      <w:r>
        <w:t>VLP mode</w:t>
      </w:r>
    </w:p>
    <w:p w14:paraId="3ACB06CA" w14:textId="77777777" w:rsidR="00187FAD" w:rsidRDefault="00187FAD" w:rsidP="00187FAD">
      <w:pPr>
        <w:pStyle w:val="B2"/>
      </w:pPr>
      <w:r>
        <w:t>-</w:t>
      </w:r>
      <w:r>
        <w:tab/>
        <w:t>Maximum output power of 25mW;</w:t>
      </w:r>
    </w:p>
    <w:p w14:paraId="19D04355" w14:textId="77777777" w:rsidR="00187FAD" w:rsidRDefault="00187FAD" w:rsidP="00187FAD">
      <w:pPr>
        <w:pStyle w:val="B2"/>
      </w:pPr>
      <w:r>
        <w:t>-</w:t>
      </w:r>
      <w:r>
        <w:tab/>
        <w:t>Maximum mean EIRP density of 1dBm/MHz or 10dBm/MHz for the narrow-band usage;</w:t>
      </w:r>
    </w:p>
    <w:p w14:paraId="65B3E673" w14:textId="77777777" w:rsidR="00187FAD" w:rsidRDefault="00187FAD" w:rsidP="00187FAD">
      <w:pPr>
        <w:pStyle w:val="B2"/>
      </w:pPr>
      <w:r>
        <w:t>-</w:t>
      </w:r>
      <w:r>
        <w:tab/>
        <w:t>Use on unmanned aircraft systems/drones is prohibited;</w:t>
      </w:r>
    </w:p>
    <w:p w14:paraId="419CAA0F" w14:textId="77777777" w:rsidR="00187FAD" w:rsidRPr="006319FF" w:rsidRDefault="00187FAD" w:rsidP="00187FAD">
      <w:pPr>
        <w:pStyle w:val="B2"/>
      </w:pPr>
      <w:r>
        <w:t>-</w:t>
      </w:r>
      <w:r>
        <w:tab/>
      </w:r>
      <w:r w:rsidRPr="006319FF">
        <w:t>Adequate spectrum sharing mechanism shall be implemented employing the contention-based protocol;</w:t>
      </w:r>
    </w:p>
    <w:p w14:paraId="3234EAF3" w14:textId="77777777" w:rsidR="00187FAD" w:rsidRDefault="00187FAD" w:rsidP="00187FAD">
      <w:pPr>
        <w:pStyle w:val="B2"/>
      </w:pPr>
      <w:r>
        <w:t>-</w:t>
      </w:r>
      <w:r>
        <w:tab/>
      </w:r>
      <w:r w:rsidRPr="006319FF">
        <w:t>Recommended Measurement Methods are FCC Part 15E and ETSI EN 303 687.</w:t>
      </w:r>
    </w:p>
    <w:p w14:paraId="33263C87" w14:textId="77777777" w:rsidR="00187FAD" w:rsidRDefault="00187FAD" w:rsidP="00187FAD">
      <w:pPr>
        <w:pStyle w:val="B1"/>
      </w:pPr>
      <w:r>
        <w:t>-</w:t>
      </w:r>
      <w:r>
        <w:tab/>
        <w:t xml:space="preserve">Transmitter spurious emissions are in accordance with </w:t>
      </w:r>
      <w:r w:rsidRPr="00E17AD0">
        <w:t>ITU-R SM.329-</w:t>
      </w:r>
      <w:r w:rsidRPr="00F333E8">
        <w:t>12 [60],</w:t>
      </w:r>
      <w:r>
        <w:t xml:space="preserve"> </w:t>
      </w:r>
      <w:r w:rsidRPr="00E17AD0">
        <w:t>paragraph 4.3, Table 3</w:t>
      </w:r>
      <w:r>
        <w:t>, for "</w:t>
      </w:r>
      <w:r w:rsidRPr="00187FAD">
        <w:rPr>
          <w:i/>
          <w:iCs/>
        </w:rPr>
        <w:t>short range device above 30 MHz, Radio local area networks (RLAN), Citizens band (CB), cordless telephones, and radio microphones</w:t>
      </w:r>
      <w:r>
        <w:t>".</w:t>
      </w:r>
      <w:r>
        <w:tab/>
      </w:r>
    </w:p>
    <w:p w14:paraId="5CECCF1F" w14:textId="4B888DA5" w:rsidR="00187FAD" w:rsidRDefault="00187FAD" w:rsidP="0066656B">
      <w:pPr>
        <w:pStyle w:val="TH"/>
      </w:pPr>
      <w:r>
        <w:t>Table 4.3.8-1: Spurious domain emission limits</w:t>
      </w:r>
    </w:p>
    <w:tbl>
      <w:tblPr>
        <w:tblStyle w:val="TableGrid"/>
        <w:tblW w:w="9350" w:type="dxa"/>
        <w:tblInd w:w="568" w:type="dxa"/>
        <w:tblLook w:val="04A0" w:firstRow="1" w:lastRow="0" w:firstColumn="1" w:lastColumn="0" w:noHBand="0" w:noVBand="1"/>
      </w:tblPr>
      <w:tblGrid>
        <w:gridCol w:w="3255"/>
        <w:gridCol w:w="6095"/>
      </w:tblGrid>
      <w:tr w:rsidR="00187FAD" w14:paraId="1B1DEFF6" w14:textId="77777777" w:rsidTr="0066656B">
        <w:tc>
          <w:tcPr>
            <w:tcW w:w="3255" w:type="dxa"/>
          </w:tcPr>
          <w:p w14:paraId="03D2CE6D" w14:textId="77777777" w:rsidR="00187FAD" w:rsidRPr="0001577F" w:rsidRDefault="00187FAD" w:rsidP="0066656B">
            <w:pPr>
              <w:pStyle w:val="TAH"/>
            </w:pPr>
            <w:r w:rsidRPr="0001577F">
              <w:t>Type of equipment</w:t>
            </w:r>
          </w:p>
        </w:tc>
        <w:tc>
          <w:tcPr>
            <w:tcW w:w="6095" w:type="dxa"/>
          </w:tcPr>
          <w:p w14:paraId="4945F03B" w14:textId="77777777" w:rsidR="00187FAD" w:rsidRPr="0001577F" w:rsidRDefault="00187FAD" w:rsidP="0066656B">
            <w:pPr>
              <w:pStyle w:val="TAH"/>
            </w:pPr>
            <w:r w:rsidRPr="0001577F">
              <w:t>Limits</w:t>
            </w:r>
          </w:p>
        </w:tc>
      </w:tr>
      <w:tr w:rsidR="00187FAD" w14:paraId="2608065B" w14:textId="77777777" w:rsidTr="0066656B">
        <w:tc>
          <w:tcPr>
            <w:tcW w:w="3255" w:type="dxa"/>
          </w:tcPr>
          <w:p w14:paraId="668B72C0" w14:textId="16800D1F" w:rsidR="00187FAD" w:rsidRDefault="00187FAD" w:rsidP="0066656B">
            <w:pPr>
              <w:pStyle w:val="TAC"/>
              <w:jc w:val="left"/>
            </w:pPr>
            <w:r>
              <w:t xml:space="preserve">Short range device </w:t>
            </w:r>
            <w:r w:rsidRPr="00F75626">
              <w:t>operating</w:t>
            </w:r>
            <w:r>
              <w:t xml:space="preserve"> above 30 MHz</w:t>
            </w:r>
            <w:r w:rsidR="0066656B">
              <w:t>.</w:t>
            </w:r>
          </w:p>
        </w:tc>
        <w:tc>
          <w:tcPr>
            <w:tcW w:w="6095" w:type="dxa"/>
          </w:tcPr>
          <w:p w14:paraId="0EBE2D68" w14:textId="77777777" w:rsidR="00187FAD" w:rsidRDefault="00187FAD" w:rsidP="0066656B">
            <w:pPr>
              <w:pStyle w:val="TAC"/>
              <w:jc w:val="left"/>
            </w:pPr>
            <w:r w:rsidRPr="0001577F">
              <w:t>–36 dBm</w:t>
            </w:r>
            <w:r>
              <w:tab/>
            </w:r>
            <w:r>
              <w:tab/>
            </w:r>
            <w:r w:rsidRPr="0001577F">
              <w:t>for 9 kHz ≤ except frequencies below&lt; 1 GHz</w:t>
            </w:r>
          </w:p>
          <w:p w14:paraId="30E0B9B6" w14:textId="77777777" w:rsidR="00187FAD" w:rsidRDefault="00187FAD" w:rsidP="00497E25">
            <w:pPr>
              <w:pStyle w:val="TAC"/>
              <w:jc w:val="left"/>
            </w:pPr>
            <w:r w:rsidRPr="0001577F">
              <w:t>–54 dBm</w:t>
            </w:r>
            <w:r>
              <w:tab/>
            </w:r>
            <w:r>
              <w:tab/>
              <w:t xml:space="preserve">for f within the bands 47-74 MHz, 87.5-118 MHz, </w:t>
            </w:r>
          </w:p>
          <w:p w14:paraId="3841472C" w14:textId="77777777" w:rsidR="00187FAD" w:rsidRDefault="00187FAD" w:rsidP="0066656B">
            <w:pPr>
              <w:pStyle w:val="TAC"/>
              <w:jc w:val="left"/>
            </w:pPr>
            <w:r>
              <w:tab/>
            </w:r>
            <w:r>
              <w:tab/>
            </w:r>
            <w:r>
              <w:tab/>
            </w:r>
            <w:r>
              <w:tab/>
              <w:t>174-230 MHz, 470-862 MHz</w:t>
            </w:r>
          </w:p>
          <w:p w14:paraId="3B542479" w14:textId="77777777" w:rsidR="00187FAD" w:rsidRDefault="00187FAD" w:rsidP="0066656B">
            <w:pPr>
              <w:pStyle w:val="TAC"/>
              <w:jc w:val="left"/>
            </w:pPr>
            <w:r w:rsidRPr="0001577F">
              <w:t>–30 dBm</w:t>
            </w:r>
            <w:r>
              <w:tab/>
            </w:r>
            <w:r>
              <w:tab/>
            </w:r>
            <w:r w:rsidRPr="0001577F">
              <w:t>for 1 GHz ≤ f &lt; (see ITU-R SM.329-12</w:t>
            </w:r>
            <w:r>
              <w:t xml:space="preserve"> </w:t>
            </w:r>
            <w:r w:rsidRPr="00F75626">
              <w:t>[60],</w:t>
            </w:r>
            <w:r>
              <w:t xml:space="preserve"> paragraph</w:t>
            </w:r>
            <w:r w:rsidRPr="0001577F">
              <w:t xml:space="preserve"> 2.5)</w:t>
            </w:r>
          </w:p>
        </w:tc>
      </w:tr>
    </w:tbl>
    <w:p w14:paraId="1CE8A714" w14:textId="77777777" w:rsidR="00187FAD" w:rsidRDefault="00187FAD" w:rsidP="00187FAD">
      <w:pPr>
        <w:pStyle w:val="B1"/>
      </w:pPr>
    </w:p>
    <w:p w14:paraId="16F4F45A" w14:textId="24A4EDEC" w:rsidR="00E936ED" w:rsidDel="00C5312E" w:rsidRDefault="005D2DC3" w:rsidP="00E936ED">
      <w:pPr>
        <w:pStyle w:val="Heading2"/>
        <w:rPr>
          <w:del w:id="686" w:author="D. Everaere" w:date="2024-03-19T20:55:00Z"/>
          <w:noProof/>
        </w:rPr>
      </w:pPr>
      <w:del w:id="687" w:author="D. Everaere" w:date="2024-03-19T11:20:00Z">
        <w:r w:rsidDel="00B25B5E">
          <w:rPr>
            <w:rFonts w:cs="Arial"/>
            <w:i/>
            <w:color w:val="FF0000"/>
            <w:lang w:eastAsia="en-JM"/>
          </w:rPr>
          <w:lastRenderedPageBreak/>
          <w:br w:type="page"/>
        </w:r>
      </w:del>
      <w:del w:id="688" w:author="D. Everaere" w:date="2024-03-18T22:11:00Z">
        <w:r w:rsidR="00E936ED" w:rsidDel="00C15C66">
          <w:rPr>
            <w:noProof/>
          </w:rPr>
          <w:delText>4.4</w:delText>
        </w:r>
        <w:r w:rsidR="00E936ED" w:rsidDel="00C15C66">
          <w:rPr>
            <w:noProof/>
          </w:rPr>
          <w:tab/>
          <w:delText>ITU-R</w:delText>
        </w:r>
      </w:del>
    </w:p>
    <w:p w14:paraId="4E4EDB24" w14:textId="77F8FCB8" w:rsidR="00C30BE8" w:rsidDel="00C15C66" w:rsidRDefault="00C30BE8" w:rsidP="00C5312E">
      <w:pPr>
        <w:pStyle w:val="Heading2"/>
        <w:rPr>
          <w:del w:id="689" w:author="D. Everaere" w:date="2024-03-18T22:10:00Z"/>
        </w:rPr>
      </w:pPr>
      <w:del w:id="690" w:author="D. Everaere" w:date="2024-03-18T22:10:00Z">
        <w:r w:rsidDel="00C15C66">
          <w:delText>WRC-19 (</w:delText>
        </w:r>
        <w:r w:rsidRPr="0030312C" w:rsidDel="00C15C66">
          <w:delText>28 October to 22 November 2019</w:delText>
        </w:r>
        <w:r w:rsidDel="00C15C66">
          <w:delText xml:space="preserve">) approved </w:delText>
        </w:r>
        <w:r w:rsidDel="00C15C66">
          <w:rPr>
            <w:lang w:val="en-US"/>
          </w:rPr>
          <w:delText>a</w:delText>
        </w:r>
        <w:r w:rsidRPr="65F29037" w:rsidDel="00C15C66">
          <w:rPr>
            <w:lang w:val="en-US"/>
          </w:rPr>
          <w:delText>genda for the 2023 world radiocommunication conference</w:delText>
        </w:r>
        <w:r w:rsidDel="00C15C66">
          <w:rPr>
            <w:lang w:val="en-US"/>
          </w:rPr>
          <w:delText xml:space="preserve"> [30], in which the frequency bands </w:delText>
        </w:r>
        <w:r w:rsidDel="00C15C66">
          <w:delText>7 025-7 125 MHz and 6 425-7 025 MHz will be considered for IMT identification at WRC-23</w:delText>
        </w:r>
        <w:r w:rsidR="00DB6989" w:rsidDel="00C15C66">
          <w:delText>.</w:delText>
        </w:r>
        <w:r w:rsidR="00DB6989" w:rsidRPr="00DB6989" w:rsidDel="00C15C66">
          <w:delText xml:space="preserve"> </w:delText>
        </w:r>
        <w:r w:rsidR="00DB6989" w:rsidDel="00C15C66">
          <w:delTex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delText>
        </w:r>
        <w:r w:rsidDel="00C15C66">
          <w:delText>:</w:delText>
        </w:r>
      </w:del>
    </w:p>
    <w:p w14:paraId="4239C1A1" w14:textId="6041F83F" w:rsidR="00C30BE8" w:rsidRPr="007855C2" w:rsidDel="00C15C66" w:rsidRDefault="00C30BE8" w:rsidP="00C5312E">
      <w:pPr>
        <w:pStyle w:val="Heading2"/>
        <w:rPr>
          <w:del w:id="691" w:author="D. Everaere" w:date="2024-03-18T22:10:00Z"/>
          <w:i/>
        </w:rPr>
      </w:pPr>
      <w:del w:id="692" w:author="D. Everaere" w:date="2024-03-18T22:10:00Z">
        <w:r w:rsidRPr="007855C2" w:rsidDel="00C15C66">
          <w:rPr>
            <w:i/>
          </w:rPr>
          <w:delText xml:space="preserve">– </w:delText>
        </w:r>
        <w:r w:rsidRPr="00AC4C24" w:rsidDel="00C15C66">
          <w:delText>7 025-7 125 MHz (globally);</w:delText>
        </w:r>
        <w:r w:rsidRPr="007855C2" w:rsidDel="00C15C66">
          <w:rPr>
            <w:i/>
          </w:rPr>
          <w:delText xml:space="preserve"> </w:delText>
        </w:r>
      </w:del>
    </w:p>
    <w:p w14:paraId="3CC61741" w14:textId="530D0A5A" w:rsidR="00C30BE8" w:rsidRPr="00AC4C24" w:rsidDel="00C15C66" w:rsidRDefault="00C30BE8" w:rsidP="00C5312E">
      <w:pPr>
        <w:pStyle w:val="Heading2"/>
        <w:rPr>
          <w:del w:id="693" w:author="D. Everaere" w:date="2024-03-18T22:10:00Z"/>
          <w:i/>
        </w:rPr>
      </w:pPr>
      <w:del w:id="694" w:author="D. Everaere" w:date="2024-03-18T22:10:00Z">
        <w:r w:rsidRPr="007855C2" w:rsidDel="00C15C66">
          <w:rPr>
            <w:i/>
          </w:rPr>
          <w:delText xml:space="preserve">– </w:delText>
        </w:r>
        <w:r w:rsidRPr="00AC4C24" w:rsidDel="00C15C66">
          <w:delText>6 425-7 025 MHz (Region 1</w:delText>
        </w:r>
        <w:r w:rsidDel="00C15C66">
          <w:delText>/EMEA</w:delText>
        </w:r>
        <w:r w:rsidRPr="00AC4C24" w:rsidDel="00C15C66">
          <w:delText>);</w:delText>
        </w:r>
        <w:r w:rsidRPr="007855C2" w:rsidDel="00C15C66">
          <w:rPr>
            <w:i/>
          </w:rPr>
          <w:delText xml:space="preserve"> </w:delText>
        </w:r>
      </w:del>
    </w:p>
    <w:p w14:paraId="1676E352" w14:textId="57C6F160" w:rsidR="00E936ED" w:rsidDel="00C15C66" w:rsidRDefault="00C30BE8" w:rsidP="00C5312E">
      <w:pPr>
        <w:pStyle w:val="Heading2"/>
        <w:rPr>
          <w:del w:id="695" w:author="D. Everaere" w:date="2024-03-18T22:10:00Z"/>
        </w:rPr>
      </w:pPr>
      <w:del w:id="696" w:author="D. Everaere" w:date="2024-03-18T22:10:00Z">
        <w:r w:rsidDel="00C15C66">
          <w:delText>CPM 23-1 (Nov. 25-26, 2019) assigned ITU-R WP5D as the Responsible Group for Agenda Item 1.2, and also defined the deadline for submission of technical and operational characteristics needed for sharing and compatibility studies as 15 June 2021.</w:delText>
        </w:r>
      </w:del>
    </w:p>
    <w:p w14:paraId="007970DD" w14:textId="3EF6AC3B" w:rsidR="00FB1AD1" w:rsidRDefault="00FB1AD1" w:rsidP="00C5312E">
      <w:pPr>
        <w:pStyle w:val="Heading2"/>
      </w:pPr>
      <w:del w:id="697" w:author="D. Everaere" w:date="2024-03-19T20:54:00Z">
        <w:r w:rsidDel="00C5312E">
          <w:br w:type="page"/>
        </w:r>
      </w:del>
    </w:p>
    <w:p w14:paraId="358DBC7A" w14:textId="5CD1A1CC" w:rsidR="000D4D06" w:rsidRDefault="000D4D06" w:rsidP="000D4D06">
      <w:pPr>
        <w:pStyle w:val="Heading2"/>
      </w:pPr>
      <w:bookmarkStart w:id="698" w:name="_Toc161773802"/>
      <w:bookmarkStart w:id="699" w:name="_Toc161774263"/>
      <w:bookmarkStart w:id="700" w:name="_Toc161774335"/>
      <w:r>
        <w:t>4.</w:t>
      </w:r>
      <w:del w:id="701" w:author="D. Everaere" w:date="2024-03-18T22:11:00Z">
        <w:r w:rsidDel="00C15C66">
          <w:delText>5</w:delText>
        </w:r>
      </w:del>
      <w:ins w:id="702" w:author="D. Everaere" w:date="2024-03-18T22:11:00Z">
        <w:r w:rsidR="00C15C66">
          <w:t>4</w:t>
        </w:r>
      </w:ins>
      <w:r>
        <w:tab/>
        <w:t>Regulatory parameters comparative for license-exempt</w:t>
      </w:r>
      <w:bookmarkEnd w:id="698"/>
      <w:bookmarkEnd w:id="699"/>
      <w:bookmarkEnd w:id="700"/>
    </w:p>
    <w:p w14:paraId="2A1CA955" w14:textId="4217152C" w:rsidR="00BA3EBE" w:rsidRDefault="00BA3EBE" w:rsidP="00BA3EBE">
      <w:r>
        <w:t>The following table 4.</w:t>
      </w:r>
      <w:del w:id="703" w:author="D. Everaere" w:date="2024-03-18T22:11:00Z">
        <w:r w:rsidDel="00156FDA">
          <w:delText>5</w:delText>
        </w:r>
      </w:del>
      <w:ins w:id="704" w:author="D. Everaere" w:date="2024-03-18T22:11:00Z">
        <w:r w:rsidR="00156FDA">
          <w:t>4</w:t>
        </w:r>
      </w:ins>
      <w:r>
        <w:t>-1 compares the regulatory parameters for spectrum allocated to license-exempt.</w:t>
      </w:r>
    </w:p>
    <w:p w14:paraId="5F94E1E5" w14:textId="6A0FD43B" w:rsidR="00BA3EBE" w:rsidRPr="00BA3EBE" w:rsidRDefault="00BA3EBE" w:rsidP="00BA3EBE">
      <w:pPr>
        <w:pStyle w:val="TH"/>
      </w:pPr>
      <w:r>
        <w:t>Table 4.</w:t>
      </w:r>
      <w:del w:id="705" w:author="D. Everaere" w:date="2024-03-18T22:11:00Z">
        <w:r w:rsidDel="00156FDA">
          <w:delText>5</w:delText>
        </w:r>
      </w:del>
      <w:ins w:id="706" w:author="D. Everaere" w:date="2024-03-18T22:11:00Z">
        <w:r w:rsidR="00156FDA">
          <w:t>4</w:t>
        </w:r>
      </w:ins>
      <w:r>
        <w:t>-1: Comparative of the regulatory parameters for license-exempt</w:t>
      </w:r>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0D4D06" w14:paraId="12FD0D22" w14:textId="77777777" w:rsidTr="0037258A">
        <w:trPr>
          <w:cantSplit/>
          <w:tblHeader/>
        </w:trPr>
        <w:tc>
          <w:tcPr>
            <w:tcW w:w="976" w:type="dxa"/>
          </w:tcPr>
          <w:p w14:paraId="78E8AE61" w14:textId="77777777" w:rsidR="000D4D06" w:rsidRDefault="000D4D06" w:rsidP="0037258A">
            <w:pPr>
              <w:pStyle w:val="TAH"/>
              <w:keepNext w:val="0"/>
              <w:keepLines w:val="0"/>
              <w:widowControl w:val="0"/>
            </w:pPr>
            <w:r>
              <w:t>Region</w:t>
            </w:r>
          </w:p>
        </w:tc>
        <w:tc>
          <w:tcPr>
            <w:tcW w:w="1128" w:type="dxa"/>
          </w:tcPr>
          <w:p w14:paraId="1176A7C4" w14:textId="77777777" w:rsidR="000D4D06" w:rsidRDefault="000D4D06" w:rsidP="0037258A">
            <w:pPr>
              <w:pStyle w:val="TAH"/>
              <w:keepNext w:val="0"/>
              <w:keepLines w:val="0"/>
              <w:widowControl w:val="0"/>
            </w:pPr>
            <w:r>
              <w:t>Country</w:t>
            </w:r>
          </w:p>
        </w:tc>
        <w:tc>
          <w:tcPr>
            <w:tcW w:w="1844" w:type="dxa"/>
          </w:tcPr>
          <w:p w14:paraId="100ECCAB" w14:textId="77777777" w:rsidR="000D4D06" w:rsidRDefault="000D4D06" w:rsidP="0037258A">
            <w:pPr>
              <w:pStyle w:val="TAH"/>
              <w:keepNext w:val="0"/>
              <w:keepLines w:val="0"/>
              <w:widowControl w:val="0"/>
            </w:pPr>
            <w:r>
              <w:t>Permissible operation</w:t>
            </w:r>
          </w:p>
          <w:p w14:paraId="22CE7405" w14:textId="77777777" w:rsidR="000D4D06" w:rsidRDefault="000D4D06" w:rsidP="0037258A">
            <w:pPr>
              <w:pStyle w:val="TAH"/>
              <w:keepNext w:val="0"/>
              <w:keepLines w:val="0"/>
              <w:widowControl w:val="0"/>
            </w:pPr>
            <w:r>
              <w:t>(Note 1)</w:t>
            </w:r>
          </w:p>
        </w:tc>
        <w:tc>
          <w:tcPr>
            <w:tcW w:w="1757" w:type="dxa"/>
          </w:tcPr>
          <w:p w14:paraId="6545AA9F" w14:textId="77777777" w:rsidR="000D4D06" w:rsidRDefault="000D4D06" w:rsidP="0037258A">
            <w:pPr>
              <w:pStyle w:val="TAH"/>
              <w:keepNext w:val="0"/>
              <w:keepLines w:val="0"/>
              <w:widowControl w:val="0"/>
            </w:pPr>
            <w:r>
              <w:t>Frequency range</w:t>
            </w:r>
          </w:p>
        </w:tc>
        <w:tc>
          <w:tcPr>
            <w:tcW w:w="1500" w:type="dxa"/>
          </w:tcPr>
          <w:p w14:paraId="3CAF888D" w14:textId="77777777" w:rsidR="000D4D06" w:rsidRDefault="000D4D06" w:rsidP="0037258A">
            <w:pPr>
              <w:pStyle w:val="TAH"/>
              <w:keepNext w:val="0"/>
              <w:keepLines w:val="0"/>
              <w:widowControl w:val="0"/>
            </w:pPr>
            <w:r w:rsidRPr="00A930D3">
              <w:t>Maximum mean EIRP for in-band emissions</w:t>
            </w:r>
          </w:p>
        </w:tc>
        <w:tc>
          <w:tcPr>
            <w:tcW w:w="1758" w:type="dxa"/>
          </w:tcPr>
          <w:p w14:paraId="35166D8D" w14:textId="77777777" w:rsidR="000D4D06" w:rsidRDefault="000D4D06" w:rsidP="0037258A">
            <w:pPr>
              <w:pStyle w:val="TAH"/>
              <w:keepNext w:val="0"/>
              <w:keepLines w:val="0"/>
              <w:widowControl w:val="0"/>
            </w:pPr>
            <w:r w:rsidRPr="00A930D3">
              <w:t>Maximum mean EIRP density for in-band emissions</w:t>
            </w:r>
          </w:p>
        </w:tc>
        <w:tc>
          <w:tcPr>
            <w:tcW w:w="1942" w:type="dxa"/>
          </w:tcPr>
          <w:p w14:paraId="38759C61" w14:textId="77777777" w:rsidR="000D4D06" w:rsidRDefault="000D4D06" w:rsidP="0037258A">
            <w:pPr>
              <w:pStyle w:val="TAH"/>
              <w:keepNext w:val="0"/>
              <w:keepLines w:val="0"/>
              <w:widowControl w:val="0"/>
            </w:pPr>
            <w:r w:rsidRPr="00A930D3">
              <w:t>Maximum mean EIRP density for out-of-band emissions</w:t>
            </w:r>
          </w:p>
        </w:tc>
      </w:tr>
      <w:tr w:rsidR="00AC556B" w14:paraId="7FCCA472" w14:textId="77777777" w:rsidTr="00CB20CB">
        <w:tc>
          <w:tcPr>
            <w:tcW w:w="976" w:type="dxa"/>
            <w:vMerge w:val="restart"/>
            <w:vAlign w:val="center"/>
          </w:tcPr>
          <w:p w14:paraId="10ED874E" w14:textId="77777777" w:rsidR="00AC556B" w:rsidRDefault="00AC556B" w:rsidP="0037258A">
            <w:pPr>
              <w:pStyle w:val="TAC"/>
              <w:keepNext w:val="0"/>
              <w:keepLines w:val="0"/>
              <w:widowControl w:val="0"/>
            </w:pPr>
            <w:r>
              <w:t>Region 1</w:t>
            </w:r>
          </w:p>
        </w:tc>
        <w:tc>
          <w:tcPr>
            <w:tcW w:w="1128" w:type="dxa"/>
            <w:vMerge w:val="restart"/>
            <w:vAlign w:val="center"/>
          </w:tcPr>
          <w:p w14:paraId="036C666C" w14:textId="77777777" w:rsidR="00AC556B" w:rsidRDefault="00AC556B" w:rsidP="0037258A">
            <w:pPr>
              <w:pStyle w:val="TAC"/>
              <w:keepNext w:val="0"/>
              <w:keepLines w:val="0"/>
              <w:widowControl w:val="0"/>
            </w:pPr>
            <w:r>
              <w:t>EU/CEPT</w:t>
            </w:r>
          </w:p>
        </w:tc>
        <w:tc>
          <w:tcPr>
            <w:tcW w:w="1844" w:type="dxa"/>
            <w:vAlign w:val="center"/>
          </w:tcPr>
          <w:p w14:paraId="70A201B7" w14:textId="77777777" w:rsidR="00AC556B" w:rsidRDefault="00AC556B" w:rsidP="0037258A">
            <w:pPr>
              <w:pStyle w:val="TAL"/>
              <w:keepNext w:val="0"/>
              <w:keepLines w:val="0"/>
              <w:widowControl w:val="0"/>
            </w:pPr>
            <w:r>
              <w:t>LPI (see 4.1.1)</w:t>
            </w:r>
          </w:p>
        </w:tc>
        <w:tc>
          <w:tcPr>
            <w:tcW w:w="1757" w:type="dxa"/>
            <w:vMerge w:val="restart"/>
            <w:vAlign w:val="center"/>
          </w:tcPr>
          <w:p w14:paraId="1228CA6F" w14:textId="77777777" w:rsidR="00AC556B" w:rsidRPr="00A930D3" w:rsidRDefault="00AC556B" w:rsidP="0037258A">
            <w:pPr>
              <w:pStyle w:val="TAC"/>
              <w:keepNext w:val="0"/>
              <w:keepLines w:val="0"/>
              <w:widowControl w:val="0"/>
            </w:pPr>
            <w:r w:rsidRPr="00A930D3">
              <w:t>59</w:t>
            </w:r>
            <w:r>
              <w:t>4</w:t>
            </w:r>
            <w:r w:rsidRPr="00A930D3">
              <w:t xml:space="preserve">5 </w:t>
            </w:r>
            <w:r>
              <w:t>–</w:t>
            </w:r>
            <w:r w:rsidRPr="00A930D3">
              <w:t xml:space="preserve"> 6425MHz</w:t>
            </w:r>
          </w:p>
        </w:tc>
        <w:tc>
          <w:tcPr>
            <w:tcW w:w="1500" w:type="dxa"/>
            <w:vAlign w:val="center"/>
          </w:tcPr>
          <w:p w14:paraId="41EACF07" w14:textId="77777777" w:rsidR="00AC556B" w:rsidRDefault="00AC556B" w:rsidP="0037258A">
            <w:pPr>
              <w:pStyle w:val="TAC"/>
              <w:keepNext w:val="0"/>
              <w:keepLines w:val="0"/>
              <w:widowControl w:val="0"/>
            </w:pPr>
            <w:r>
              <w:t>23dBm</w:t>
            </w:r>
          </w:p>
        </w:tc>
        <w:tc>
          <w:tcPr>
            <w:tcW w:w="1758" w:type="dxa"/>
            <w:vAlign w:val="center"/>
          </w:tcPr>
          <w:p w14:paraId="68151D0D" w14:textId="77777777" w:rsidR="00AC556B" w:rsidRDefault="00AC556B" w:rsidP="0037258A">
            <w:pPr>
              <w:pStyle w:val="TAC"/>
              <w:keepNext w:val="0"/>
              <w:keepLines w:val="0"/>
              <w:widowControl w:val="0"/>
            </w:pPr>
            <w:r>
              <w:t>10dBm/MHz</w:t>
            </w:r>
          </w:p>
        </w:tc>
        <w:tc>
          <w:tcPr>
            <w:tcW w:w="1942" w:type="dxa"/>
            <w:vAlign w:val="center"/>
          </w:tcPr>
          <w:p w14:paraId="0D086FF1" w14:textId="77777777" w:rsidR="00AC556B" w:rsidRDefault="00AC556B" w:rsidP="0037258A">
            <w:pPr>
              <w:pStyle w:val="TAC"/>
              <w:keepNext w:val="0"/>
              <w:keepLines w:val="0"/>
              <w:widowControl w:val="0"/>
            </w:pPr>
            <w:r>
              <w:t xml:space="preserve">-22 dBm/MHz </w:t>
            </w:r>
          </w:p>
          <w:p w14:paraId="17BB1977" w14:textId="77777777" w:rsidR="00AC556B" w:rsidRDefault="00AC556B" w:rsidP="0037258A">
            <w:pPr>
              <w:pStyle w:val="TAC"/>
              <w:keepNext w:val="0"/>
              <w:keepLines w:val="0"/>
              <w:widowControl w:val="0"/>
            </w:pPr>
            <w:r>
              <w:t>(below 5935MHz)</w:t>
            </w:r>
          </w:p>
        </w:tc>
      </w:tr>
      <w:tr w:rsidR="00AC556B" w14:paraId="4FC813A0" w14:textId="77777777" w:rsidTr="00CB20CB">
        <w:tc>
          <w:tcPr>
            <w:tcW w:w="976" w:type="dxa"/>
            <w:vMerge/>
          </w:tcPr>
          <w:p w14:paraId="68CDAEC9" w14:textId="77777777" w:rsidR="00AC556B" w:rsidRDefault="00AC556B" w:rsidP="0037258A">
            <w:pPr>
              <w:pStyle w:val="TAC"/>
              <w:keepNext w:val="0"/>
              <w:keepLines w:val="0"/>
              <w:widowControl w:val="0"/>
            </w:pPr>
          </w:p>
        </w:tc>
        <w:tc>
          <w:tcPr>
            <w:tcW w:w="1128" w:type="dxa"/>
            <w:vMerge/>
            <w:vAlign w:val="center"/>
          </w:tcPr>
          <w:p w14:paraId="35B73B26" w14:textId="77777777" w:rsidR="00AC556B" w:rsidRDefault="00AC556B" w:rsidP="0037258A">
            <w:pPr>
              <w:pStyle w:val="TAC"/>
              <w:keepNext w:val="0"/>
              <w:keepLines w:val="0"/>
              <w:widowControl w:val="0"/>
            </w:pPr>
          </w:p>
        </w:tc>
        <w:tc>
          <w:tcPr>
            <w:tcW w:w="1844" w:type="dxa"/>
            <w:vAlign w:val="center"/>
          </w:tcPr>
          <w:p w14:paraId="5164EA62" w14:textId="77777777" w:rsidR="00AC556B" w:rsidRDefault="00AC556B" w:rsidP="0037258A">
            <w:pPr>
              <w:pStyle w:val="TAL"/>
              <w:keepNext w:val="0"/>
              <w:keepLines w:val="0"/>
              <w:widowControl w:val="0"/>
            </w:pPr>
            <w:r>
              <w:t>VLP (see 4.1.1)</w:t>
            </w:r>
          </w:p>
        </w:tc>
        <w:tc>
          <w:tcPr>
            <w:tcW w:w="1757" w:type="dxa"/>
            <w:vMerge/>
            <w:vAlign w:val="center"/>
          </w:tcPr>
          <w:p w14:paraId="278099AE" w14:textId="77777777" w:rsidR="00AC556B" w:rsidRPr="00A930D3" w:rsidRDefault="00AC556B" w:rsidP="0037258A">
            <w:pPr>
              <w:pStyle w:val="TAC"/>
              <w:keepNext w:val="0"/>
              <w:keepLines w:val="0"/>
              <w:widowControl w:val="0"/>
            </w:pPr>
          </w:p>
        </w:tc>
        <w:tc>
          <w:tcPr>
            <w:tcW w:w="1500" w:type="dxa"/>
            <w:vAlign w:val="center"/>
          </w:tcPr>
          <w:p w14:paraId="0B946727" w14:textId="77777777" w:rsidR="00AC556B" w:rsidRDefault="00AC556B" w:rsidP="0037258A">
            <w:pPr>
              <w:pStyle w:val="TAC"/>
              <w:keepNext w:val="0"/>
              <w:keepLines w:val="0"/>
              <w:widowControl w:val="0"/>
            </w:pPr>
            <w:r>
              <w:t>14dBm</w:t>
            </w:r>
          </w:p>
        </w:tc>
        <w:tc>
          <w:tcPr>
            <w:tcW w:w="1758" w:type="dxa"/>
            <w:vAlign w:val="center"/>
          </w:tcPr>
          <w:p w14:paraId="57460CD2" w14:textId="77777777" w:rsidR="00AC556B" w:rsidRDefault="00AC556B" w:rsidP="0037258A">
            <w:pPr>
              <w:pStyle w:val="TAC"/>
              <w:keepNext w:val="0"/>
              <w:keepLines w:val="0"/>
              <w:widowControl w:val="0"/>
            </w:pPr>
            <w:r>
              <w:t>1dBm/MHz</w:t>
            </w:r>
          </w:p>
          <w:p w14:paraId="3566C355" w14:textId="77777777" w:rsidR="00AC556B" w:rsidRDefault="00AC556B" w:rsidP="0037258A">
            <w:pPr>
              <w:pStyle w:val="TAC"/>
              <w:keepNext w:val="0"/>
              <w:keepLines w:val="0"/>
              <w:widowControl w:val="0"/>
            </w:pPr>
            <w:r>
              <w:t>10dBm/MHz (for the narrowband usage)</w:t>
            </w:r>
          </w:p>
        </w:tc>
        <w:tc>
          <w:tcPr>
            <w:tcW w:w="1942" w:type="dxa"/>
            <w:vAlign w:val="center"/>
          </w:tcPr>
          <w:p w14:paraId="42607510" w14:textId="77777777" w:rsidR="00AC556B" w:rsidRDefault="00AC556B" w:rsidP="0037258A">
            <w:pPr>
              <w:pStyle w:val="TAC"/>
              <w:keepNext w:val="0"/>
              <w:keepLines w:val="0"/>
              <w:widowControl w:val="0"/>
            </w:pPr>
            <w:r>
              <w:t>-45 dBm/MHz</w:t>
            </w:r>
          </w:p>
          <w:p w14:paraId="0977B0D8" w14:textId="77777777" w:rsidR="00AC556B" w:rsidRDefault="00AC556B" w:rsidP="0037258A">
            <w:pPr>
              <w:pStyle w:val="TAC"/>
              <w:keepNext w:val="0"/>
              <w:keepLines w:val="0"/>
              <w:widowControl w:val="0"/>
            </w:pPr>
            <w:r>
              <w:t xml:space="preserve">(below 5935MHz); </w:t>
            </w:r>
          </w:p>
        </w:tc>
      </w:tr>
      <w:tr w:rsidR="00AC556B" w14:paraId="56A63DCC" w14:textId="77777777" w:rsidTr="00CB20CB">
        <w:tc>
          <w:tcPr>
            <w:tcW w:w="976" w:type="dxa"/>
            <w:vMerge/>
          </w:tcPr>
          <w:p w14:paraId="5F757809" w14:textId="77777777" w:rsidR="00AC556B" w:rsidRDefault="00AC556B" w:rsidP="0037258A">
            <w:pPr>
              <w:pStyle w:val="TAC"/>
              <w:keepNext w:val="0"/>
              <w:keepLines w:val="0"/>
              <w:widowControl w:val="0"/>
            </w:pPr>
          </w:p>
        </w:tc>
        <w:tc>
          <w:tcPr>
            <w:tcW w:w="1128" w:type="dxa"/>
            <w:vMerge w:val="restart"/>
            <w:vAlign w:val="center"/>
          </w:tcPr>
          <w:p w14:paraId="388ADA8B" w14:textId="77777777" w:rsidR="00AC556B" w:rsidRPr="00A930D3" w:rsidRDefault="00AC556B" w:rsidP="0037258A">
            <w:pPr>
              <w:pStyle w:val="TAC"/>
              <w:keepNext w:val="0"/>
              <w:keepLines w:val="0"/>
              <w:widowControl w:val="0"/>
            </w:pPr>
            <w:r>
              <w:t>UK</w:t>
            </w:r>
          </w:p>
        </w:tc>
        <w:tc>
          <w:tcPr>
            <w:tcW w:w="1844" w:type="dxa"/>
            <w:vAlign w:val="center"/>
          </w:tcPr>
          <w:p w14:paraId="41EEE834" w14:textId="77777777" w:rsidR="00AC556B" w:rsidRDefault="00AC556B" w:rsidP="0037258A">
            <w:pPr>
              <w:pStyle w:val="TAL"/>
              <w:keepNext w:val="0"/>
              <w:keepLines w:val="0"/>
              <w:widowControl w:val="0"/>
            </w:pPr>
            <w:r>
              <w:t>LPI (see 4.1.3)</w:t>
            </w:r>
          </w:p>
        </w:tc>
        <w:tc>
          <w:tcPr>
            <w:tcW w:w="1757" w:type="dxa"/>
            <w:vMerge w:val="restart"/>
            <w:vAlign w:val="center"/>
          </w:tcPr>
          <w:p w14:paraId="054EE757" w14:textId="77777777"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3F0D9CEB" w14:textId="77777777" w:rsidR="00AC556B" w:rsidRDefault="00AC556B" w:rsidP="0037258A">
            <w:pPr>
              <w:pStyle w:val="TAC"/>
              <w:keepNext w:val="0"/>
              <w:keepLines w:val="0"/>
              <w:widowControl w:val="0"/>
            </w:pPr>
            <w:r>
              <w:t>24dBm</w:t>
            </w:r>
          </w:p>
        </w:tc>
        <w:tc>
          <w:tcPr>
            <w:tcW w:w="1758" w:type="dxa"/>
            <w:vMerge w:val="restart"/>
            <w:vAlign w:val="center"/>
          </w:tcPr>
          <w:p w14:paraId="0849B293" w14:textId="77777777" w:rsidR="00AC556B" w:rsidRDefault="00AC556B" w:rsidP="0037258A">
            <w:pPr>
              <w:pStyle w:val="TAC"/>
              <w:keepNext w:val="0"/>
              <w:keepLines w:val="0"/>
              <w:widowControl w:val="0"/>
            </w:pPr>
            <w:r w:rsidRPr="000D4D06">
              <w:t>11dBm/MHz</w:t>
            </w:r>
          </w:p>
        </w:tc>
        <w:tc>
          <w:tcPr>
            <w:tcW w:w="1942" w:type="dxa"/>
            <w:vAlign w:val="center"/>
          </w:tcPr>
          <w:p w14:paraId="0E5464A8" w14:textId="77777777" w:rsidR="00AC556B" w:rsidRDefault="00AC556B" w:rsidP="0037258A">
            <w:pPr>
              <w:pStyle w:val="TAC"/>
              <w:keepNext w:val="0"/>
              <w:keepLines w:val="0"/>
              <w:widowControl w:val="0"/>
            </w:pPr>
            <w:r>
              <w:t>In accordance with directive 2014/53/EC</w:t>
            </w:r>
          </w:p>
        </w:tc>
      </w:tr>
      <w:tr w:rsidR="00AC556B" w14:paraId="519D9CE5" w14:textId="77777777" w:rsidTr="00CB20CB">
        <w:tc>
          <w:tcPr>
            <w:tcW w:w="976" w:type="dxa"/>
            <w:vMerge/>
          </w:tcPr>
          <w:p w14:paraId="429DA0DD" w14:textId="77777777" w:rsidR="00AC556B" w:rsidRDefault="00AC556B" w:rsidP="0037258A">
            <w:pPr>
              <w:pStyle w:val="TAC"/>
              <w:keepNext w:val="0"/>
              <w:keepLines w:val="0"/>
              <w:widowControl w:val="0"/>
            </w:pPr>
          </w:p>
        </w:tc>
        <w:tc>
          <w:tcPr>
            <w:tcW w:w="1128" w:type="dxa"/>
            <w:vMerge/>
            <w:vAlign w:val="center"/>
          </w:tcPr>
          <w:p w14:paraId="34310B63" w14:textId="77777777" w:rsidR="00AC556B" w:rsidRDefault="00AC556B" w:rsidP="0037258A">
            <w:pPr>
              <w:pStyle w:val="TAC"/>
              <w:keepNext w:val="0"/>
              <w:keepLines w:val="0"/>
              <w:widowControl w:val="0"/>
            </w:pPr>
          </w:p>
        </w:tc>
        <w:tc>
          <w:tcPr>
            <w:tcW w:w="1844" w:type="dxa"/>
            <w:vAlign w:val="center"/>
          </w:tcPr>
          <w:p w14:paraId="588EAB48" w14:textId="77777777" w:rsidR="00AC556B" w:rsidRDefault="00AC556B" w:rsidP="0037258A">
            <w:pPr>
              <w:pStyle w:val="TAL"/>
              <w:keepNext w:val="0"/>
              <w:keepLines w:val="0"/>
              <w:widowControl w:val="0"/>
            </w:pPr>
            <w:r>
              <w:t>VLP (see 4.1.3)</w:t>
            </w:r>
          </w:p>
        </w:tc>
        <w:tc>
          <w:tcPr>
            <w:tcW w:w="1757" w:type="dxa"/>
            <w:vMerge/>
            <w:vAlign w:val="center"/>
          </w:tcPr>
          <w:p w14:paraId="744DCC95" w14:textId="77777777" w:rsidR="00AC556B" w:rsidRPr="00A930D3" w:rsidRDefault="00AC556B" w:rsidP="0037258A">
            <w:pPr>
              <w:pStyle w:val="TAC"/>
              <w:keepNext w:val="0"/>
              <w:keepLines w:val="0"/>
              <w:widowControl w:val="0"/>
            </w:pPr>
          </w:p>
        </w:tc>
        <w:tc>
          <w:tcPr>
            <w:tcW w:w="1500" w:type="dxa"/>
            <w:vAlign w:val="center"/>
          </w:tcPr>
          <w:p w14:paraId="67AE71C1" w14:textId="77777777" w:rsidR="00AC556B" w:rsidRDefault="00AC556B" w:rsidP="0037258A">
            <w:pPr>
              <w:pStyle w:val="TAC"/>
              <w:keepNext w:val="0"/>
              <w:keepLines w:val="0"/>
              <w:widowControl w:val="0"/>
            </w:pPr>
            <w:r>
              <w:t>14dBm</w:t>
            </w:r>
          </w:p>
        </w:tc>
        <w:tc>
          <w:tcPr>
            <w:tcW w:w="1758" w:type="dxa"/>
            <w:vMerge/>
            <w:vAlign w:val="center"/>
          </w:tcPr>
          <w:p w14:paraId="2A4EDC3F" w14:textId="77777777" w:rsidR="00AC556B" w:rsidRDefault="00AC556B" w:rsidP="0037258A">
            <w:pPr>
              <w:pStyle w:val="TAC"/>
              <w:keepNext w:val="0"/>
              <w:keepLines w:val="0"/>
              <w:widowControl w:val="0"/>
            </w:pPr>
          </w:p>
        </w:tc>
        <w:tc>
          <w:tcPr>
            <w:tcW w:w="1942" w:type="dxa"/>
            <w:vAlign w:val="center"/>
          </w:tcPr>
          <w:p w14:paraId="2E641C47" w14:textId="77777777" w:rsidR="00AC556B" w:rsidRDefault="00AC556B" w:rsidP="0037258A">
            <w:pPr>
              <w:pStyle w:val="TAC"/>
              <w:keepNext w:val="0"/>
              <w:keepLines w:val="0"/>
              <w:widowControl w:val="0"/>
            </w:pPr>
          </w:p>
        </w:tc>
      </w:tr>
      <w:tr w:rsidR="00AC556B" w14:paraId="3C0A6F7A" w14:textId="77777777" w:rsidTr="00CB20CB">
        <w:tc>
          <w:tcPr>
            <w:tcW w:w="976" w:type="dxa"/>
            <w:vMerge/>
          </w:tcPr>
          <w:p w14:paraId="56797E6F" w14:textId="77777777" w:rsidR="00AC556B" w:rsidRDefault="00AC556B" w:rsidP="0037258A">
            <w:pPr>
              <w:pStyle w:val="TAC"/>
              <w:keepNext w:val="0"/>
              <w:keepLines w:val="0"/>
              <w:widowControl w:val="0"/>
            </w:pPr>
          </w:p>
        </w:tc>
        <w:tc>
          <w:tcPr>
            <w:tcW w:w="1128" w:type="dxa"/>
            <w:vAlign w:val="center"/>
          </w:tcPr>
          <w:p w14:paraId="0DF4429E" w14:textId="50FB8D8A" w:rsidR="00AC556B" w:rsidRDefault="00AC556B" w:rsidP="0037258A">
            <w:pPr>
              <w:pStyle w:val="TAC"/>
              <w:keepNext w:val="0"/>
              <w:keepLines w:val="0"/>
              <w:widowControl w:val="0"/>
            </w:pPr>
            <w:r>
              <w:t>UAE</w:t>
            </w:r>
          </w:p>
        </w:tc>
        <w:tc>
          <w:tcPr>
            <w:tcW w:w="1844" w:type="dxa"/>
            <w:vAlign w:val="center"/>
          </w:tcPr>
          <w:p w14:paraId="6EAC5627" w14:textId="5D71B9ED" w:rsidR="00AC556B" w:rsidRDefault="00AC556B" w:rsidP="0037258A">
            <w:pPr>
              <w:pStyle w:val="TAL"/>
              <w:keepNext w:val="0"/>
              <w:keepLines w:val="0"/>
              <w:widowControl w:val="0"/>
            </w:pPr>
            <w:r>
              <w:t>LPI (see 4.1.5)</w:t>
            </w:r>
          </w:p>
        </w:tc>
        <w:tc>
          <w:tcPr>
            <w:tcW w:w="1757" w:type="dxa"/>
            <w:vAlign w:val="center"/>
          </w:tcPr>
          <w:p w14:paraId="6471FD31" w14:textId="6EF6AE48"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040B37B7" w14:textId="088903A9" w:rsidR="00AC556B" w:rsidRDefault="00AC556B" w:rsidP="0037258A">
            <w:pPr>
              <w:pStyle w:val="TAC"/>
              <w:keepNext w:val="0"/>
              <w:keepLines w:val="0"/>
              <w:widowControl w:val="0"/>
            </w:pPr>
            <w:r>
              <w:t>24 dBm</w:t>
            </w:r>
          </w:p>
        </w:tc>
        <w:tc>
          <w:tcPr>
            <w:tcW w:w="1758" w:type="dxa"/>
            <w:vAlign w:val="center"/>
          </w:tcPr>
          <w:p w14:paraId="3D652512" w14:textId="77777777" w:rsidR="00AC556B" w:rsidRDefault="00AC556B" w:rsidP="0037258A">
            <w:pPr>
              <w:pStyle w:val="TAC"/>
              <w:keepNext w:val="0"/>
              <w:keepLines w:val="0"/>
              <w:widowControl w:val="0"/>
            </w:pPr>
          </w:p>
        </w:tc>
        <w:tc>
          <w:tcPr>
            <w:tcW w:w="1942" w:type="dxa"/>
            <w:vAlign w:val="center"/>
          </w:tcPr>
          <w:p w14:paraId="6C4C0937" w14:textId="77777777" w:rsidR="00AC556B" w:rsidRDefault="00AC556B" w:rsidP="0037258A">
            <w:pPr>
              <w:pStyle w:val="TAC"/>
              <w:keepNext w:val="0"/>
              <w:keepLines w:val="0"/>
              <w:widowControl w:val="0"/>
            </w:pPr>
          </w:p>
        </w:tc>
      </w:tr>
      <w:tr w:rsidR="00AC556B" w14:paraId="45249CBE" w14:textId="77777777" w:rsidTr="00CB20CB">
        <w:tc>
          <w:tcPr>
            <w:tcW w:w="976" w:type="dxa"/>
            <w:vMerge/>
          </w:tcPr>
          <w:p w14:paraId="1C1FA6E9" w14:textId="77777777" w:rsidR="00AC556B" w:rsidRDefault="00AC556B" w:rsidP="0037258A">
            <w:pPr>
              <w:pStyle w:val="TAC"/>
              <w:keepNext w:val="0"/>
              <w:keepLines w:val="0"/>
              <w:widowControl w:val="0"/>
            </w:pPr>
          </w:p>
        </w:tc>
        <w:tc>
          <w:tcPr>
            <w:tcW w:w="1128" w:type="dxa"/>
            <w:vMerge w:val="restart"/>
            <w:vAlign w:val="center"/>
          </w:tcPr>
          <w:p w14:paraId="0552F68A" w14:textId="0B5E157B" w:rsidR="00AC556B" w:rsidRDefault="00AC556B" w:rsidP="0037258A">
            <w:pPr>
              <w:pStyle w:val="TAC"/>
              <w:keepNext w:val="0"/>
              <w:keepLines w:val="0"/>
              <w:widowControl w:val="0"/>
            </w:pPr>
            <w:r>
              <w:t>Morocco</w:t>
            </w:r>
          </w:p>
        </w:tc>
        <w:tc>
          <w:tcPr>
            <w:tcW w:w="1844" w:type="dxa"/>
            <w:vAlign w:val="center"/>
          </w:tcPr>
          <w:p w14:paraId="5AC8C0F5" w14:textId="336AD42B" w:rsidR="00AC556B" w:rsidRDefault="00AC556B" w:rsidP="0037258A">
            <w:pPr>
              <w:pStyle w:val="TAL"/>
              <w:keepNext w:val="0"/>
              <w:keepLines w:val="0"/>
              <w:widowControl w:val="0"/>
            </w:pPr>
            <w:r>
              <w:t>LPI (see 4.1.7)</w:t>
            </w:r>
          </w:p>
        </w:tc>
        <w:tc>
          <w:tcPr>
            <w:tcW w:w="1757" w:type="dxa"/>
            <w:vMerge w:val="restart"/>
            <w:vAlign w:val="center"/>
          </w:tcPr>
          <w:p w14:paraId="629F5304" w14:textId="245A5036"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15409C65" w14:textId="37C3F23F" w:rsidR="00AC556B" w:rsidRDefault="00AC556B" w:rsidP="0037258A">
            <w:pPr>
              <w:pStyle w:val="TAC"/>
              <w:keepNext w:val="0"/>
              <w:keepLines w:val="0"/>
              <w:widowControl w:val="0"/>
            </w:pPr>
            <w:r>
              <w:t>23 dBm</w:t>
            </w:r>
          </w:p>
        </w:tc>
        <w:tc>
          <w:tcPr>
            <w:tcW w:w="1758" w:type="dxa"/>
            <w:vAlign w:val="center"/>
          </w:tcPr>
          <w:p w14:paraId="6ABC7D4B" w14:textId="77777777" w:rsidR="00AC556B" w:rsidRDefault="00AC556B" w:rsidP="0037258A">
            <w:pPr>
              <w:pStyle w:val="TAC"/>
              <w:keepNext w:val="0"/>
              <w:keepLines w:val="0"/>
              <w:widowControl w:val="0"/>
            </w:pPr>
          </w:p>
        </w:tc>
        <w:tc>
          <w:tcPr>
            <w:tcW w:w="1942" w:type="dxa"/>
            <w:vAlign w:val="center"/>
          </w:tcPr>
          <w:p w14:paraId="5C1FA5B3" w14:textId="77777777" w:rsidR="00AC556B" w:rsidRDefault="00AC556B" w:rsidP="0037258A">
            <w:pPr>
              <w:pStyle w:val="TAC"/>
              <w:keepNext w:val="0"/>
              <w:keepLines w:val="0"/>
              <w:widowControl w:val="0"/>
            </w:pPr>
          </w:p>
        </w:tc>
      </w:tr>
      <w:tr w:rsidR="00AC556B" w14:paraId="2ED7FA53" w14:textId="77777777" w:rsidTr="00CB20CB">
        <w:tc>
          <w:tcPr>
            <w:tcW w:w="976" w:type="dxa"/>
            <w:vMerge/>
          </w:tcPr>
          <w:p w14:paraId="28D1FA5C" w14:textId="77777777" w:rsidR="00AC556B" w:rsidRDefault="00AC556B" w:rsidP="0037258A">
            <w:pPr>
              <w:pStyle w:val="TAC"/>
              <w:keepNext w:val="0"/>
              <w:keepLines w:val="0"/>
              <w:widowControl w:val="0"/>
            </w:pPr>
          </w:p>
        </w:tc>
        <w:tc>
          <w:tcPr>
            <w:tcW w:w="1128" w:type="dxa"/>
            <w:vMerge/>
            <w:vAlign w:val="center"/>
          </w:tcPr>
          <w:p w14:paraId="1A7E6FB8" w14:textId="77777777" w:rsidR="00AC556B" w:rsidRDefault="00AC556B" w:rsidP="0037258A">
            <w:pPr>
              <w:pStyle w:val="TAC"/>
              <w:keepNext w:val="0"/>
              <w:keepLines w:val="0"/>
              <w:widowControl w:val="0"/>
            </w:pPr>
          </w:p>
        </w:tc>
        <w:tc>
          <w:tcPr>
            <w:tcW w:w="1844" w:type="dxa"/>
            <w:vAlign w:val="center"/>
          </w:tcPr>
          <w:p w14:paraId="7F90A694" w14:textId="7331316D" w:rsidR="00AC556B" w:rsidRDefault="00AC556B" w:rsidP="0037258A">
            <w:pPr>
              <w:pStyle w:val="TAL"/>
              <w:keepNext w:val="0"/>
              <w:keepLines w:val="0"/>
              <w:widowControl w:val="0"/>
            </w:pPr>
            <w:r>
              <w:t>VLP (see 4.1.7)</w:t>
            </w:r>
          </w:p>
        </w:tc>
        <w:tc>
          <w:tcPr>
            <w:tcW w:w="1757" w:type="dxa"/>
            <w:vMerge/>
            <w:vAlign w:val="center"/>
          </w:tcPr>
          <w:p w14:paraId="6B537991" w14:textId="77777777" w:rsidR="00AC556B" w:rsidRPr="00A930D3" w:rsidRDefault="00AC556B" w:rsidP="0037258A">
            <w:pPr>
              <w:pStyle w:val="TAC"/>
              <w:keepNext w:val="0"/>
              <w:keepLines w:val="0"/>
              <w:widowControl w:val="0"/>
            </w:pPr>
          </w:p>
        </w:tc>
        <w:tc>
          <w:tcPr>
            <w:tcW w:w="1500" w:type="dxa"/>
            <w:vAlign w:val="center"/>
          </w:tcPr>
          <w:p w14:paraId="7C6BAEFA" w14:textId="41421AEF" w:rsidR="00AC556B" w:rsidRDefault="00AC556B" w:rsidP="0037258A">
            <w:pPr>
              <w:pStyle w:val="TAC"/>
              <w:keepNext w:val="0"/>
              <w:keepLines w:val="0"/>
              <w:widowControl w:val="0"/>
            </w:pPr>
            <w:r>
              <w:t>14 dBm</w:t>
            </w:r>
          </w:p>
        </w:tc>
        <w:tc>
          <w:tcPr>
            <w:tcW w:w="1758" w:type="dxa"/>
            <w:vAlign w:val="center"/>
          </w:tcPr>
          <w:p w14:paraId="4A249E09" w14:textId="77777777" w:rsidR="00AC556B" w:rsidRDefault="00AC556B" w:rsidP="0037258A">
            <w:pPr>
              <w:pStyle w:val="TAC"/>
              <w:keepNext w:val="0"/>
              <w:keepLines w:val="0"/>
              <w:widowControl w:val="0"/>
            </w:pPr>
          </w:p>
        </w:tc>
        <w:tc>
          <w:tcPr>
            <w:tcW w:w="1942" w:type="dxa"/>
            <w:vAlign w:val="center"/>
          </w:tcPr>
          <w:p w14:paraId="79CFAACA" w14:textId="77777777" w:rsidR="00AC556B" w:rsidRDefault="00AC556B" w:rsidP="0037258A">
            <w:pPr>
              <w:pStyle w:val="TAC"/>
              <w:keepNext w:val="0"/>
              <w:keepLines w:val="0"/>
              <w:widowControl w:val="0"/>
            </w:pPr>
          </w:p>
        </w:tc>
      </w:tr>
      <w:tr w:rsidR="00AC556B" w14:paraId="6945D685" w14:textId="77777777" w:rsidTr="00CB20CB">
        <w:tc>
          <w:tcPr>
            <w:tcW w:w="976" w:type="dxa"/>
            <w:vMerge/>
          </w:tcPr>
          <w:p w14:paraId="0AF80753" w14:textId="77777777" w:rsidR="00AC556B" w:rsidRDefault="00AC556B" w:rsidP="0037258A">
            <w:pPr>
              <w:pStyle w:val="TAC"/>
              <w:keepNext w:val="0"/>
              <w:keepLines w:val="0"/>
              <w:widowControl w:val="0"/>
            </w:pPr>
          </w:p>
        </w:tc>
        <w:tc>
          <w:tcPr>
            <w:tcW w:w="1128" w:type="dxa"/>
            <w:vAlign w:val="center"/>
          </w:tcPr>
          <w:p w14:paraId="683DA722" w14:textId="201011E0" w:rsidR="00AC556B" w:rsidRDefault="00AC556B" w:rsidP="0037258A">
            <w:pPr>
              <w:pStyle w:val="TAC"/>
              <w:keepNext w:val="0"/>
              <w:keepLines w:val="0"/>
              <w:widowControl w:val="0"/>
            </w:pPr>
            <w:r>
              <w:t>Saudi Arabia</w:t>
            </w:r>
          </w:p>
        </w:tc>
        <w:tc>
          <w:tcPr>
            <w:tcW w:w="1844" w:type="dxa"/>
            <w:vAlign w:val="center"/>
          </w:tcPr>
          <w:p w14:paraId="2041B518" w14:textId="238A8A0E" w:rsidR="00AC556B" w:rsidRDefault="00AC556B" w:rsidP="0037258A">
            <w:pPr>
              <w:pStyle w:val="TAL"/>
              <w:keepNext w:val="0"/>
              <w:keepLines w:val="0"/>
              <w:widowControl w:val="0"/>
            </w:pPr>
            <w:r>
              <w:t>LPI (see 4.1.4)</w:t>
            </w:r>
          </w:p>
        </w:tc>
        <w:tc>
          <w:tcPr>
            <w:tcW w:w="1757" w:type="dxa"/>
            <w:vAlign w:val="center"/>
          </w:tcPr>
          <w:p w14:paraId="13CD2938" w14:textId="14DF0019" w:rsidR="00AC556B" w:rsidRPr="00A930D3" w:rsidRDefault="00AC556B" w:rsidP="0037258A">
            <w:pPr>
              <w:pStyle w:val="TAC"/>
              <w:keepNext w:val="0"/>
              <w:keepLines w:val="0"/>
              <w:widowControl w:val="0"/>
            </w:pPr>
            <w:r w:rsidRPr="00E65136">
              <w:t>5925 – 7125MHz</w:t>
            </w:r>
          </w:p>
        </w:tc>
        <w:tc>
          <w:tcPr>
            <w:tcW w:w="1500" w:type="dxa"/>
            <w:vAlign w:val="center"/>
          </w:tcPr>
          <w:p w14:paraId="4A137DB9" w14:textId="77777777" w:rsidR="00AC556B" w:rsidRDefault="00AC556B" w:rsidP="0037258A">
            <w:pPr>
              <w:pStyle w:val="TAC"/>
              <w:keepNext w:val="0"/>
              <w:keepLines w:val="0"/>
              <w:widowControl w:val="0"/>
            </w:pPr>
            <w:r>
              <w:t>30dBm (AP)</w:t>
            </w:r>
          </w:p>
          <w:p w14:paraId="40B31878" w14:textId="68CAF659" w:rsidR="00AC556B" w:rsidRDefault="00AC556B" w:rsidP="0037258A">
            <w:pPr>
              <w:pStyle w:val="TAC"/>
              <w:keepNext w:val="0"/>
              <w:keepLines w:val="0"/>
              <w:widowControl w:val="0"/>
            </w:pPr>
            <w:r>
              <w:t>24dBm (CL)</w:t>
            </w:r>
          </w:p>
        </w:tc>
        <w:tc>
          <w:tcPr>
            <w:tcW w:w="1758" w:type="dxa"/>
            <w:vAlign w:val="center"/>
          </w:tcPr>
          <w:p w14:paraId="31BE863E" w14:textId="4D59B3DC" w:rsidR="00AC556B" w:rsidRDefault="00AC556B" w:rsidP="0037258A">
            <w:pPr>
              <w:pStyle w:val="TAC"/>
              <w:keepNext w:val="0"/>
              <w:keepLines w:val="0"/>
              <w:widowControl w:val="0"/>
            </w:pPr>
            <w:r>
              <w:t>10dBm/MHz</w:t>
            </w:r>
          </w:p>
        </w:tc>
        <w:tc>
          <w:tcPr>
            <w:tcW w:w="1942" w:type="dxa"/>
            <w:vAlign w:val="center"/>
          </w:tcPr>
          <w:p w14:paraId="7530B969" w14:textId="77777777" w:rsidR="00AC556B" w:rsidRDefault="00AC556B" w:rsidP="0037258A">
            <w:pPr>
              <w:pStyle w:val="TAC"/>
              <w:keepNext w:val="0"/>
              <w:keepLines w:val="0"/>
              <w:widowControl w:val="0"/>
            </w:pPr>
          </w:p>
        </w:tc>
      </w:tr>
      <w:tr w:rsidR="00AC556B" w14:paraId="31016C41" w14:textId="77777777" w:rsidTr="00CB20CB">
        <w:tc>
          <w:tcPr>
            <w:tcW w:w="976" w:type="dxa"/>
            <w:vMerge/>
          </w:tcPr>
          <w:p w14:paraId="4C590F56" w14:textId="77777777" w:rsidR="00AC556B" w:rsidRDefault="00AC556B" w:rsidP="0037258A">
            <w:pPr>
              <w:pStyle w:val="TAC"/>
              <w:keepNext w:val="0"/>
              <w:keepLines w:val="0"/>
              <w:widowControl w:val="0"/>
            </w:pPr>
          </w:p>
        </w:tc>
        <w:tc>
          <w:tcPr>
            <w:tcW w:w="1128" w:type="dxa"/>
            <w:vMerge w:val="restart"/>
            <w:vAlign w:val="center"/>
          </w:tcPr>
          <w:p w14:paraId="0FAE2179" w14:textId="057C694B" w:rsidR="00AC556B" w:rsidRDefault="00AC556B" w:rsidP="0037258A">
            <w:pPr>
              <w:pStyle w:val="TAC"/>
              <w:keepNext w:val="0"/>
              <w:keepLines w:val="0"/>
              <w:widowControl w:val="0"/>
            </w:pPr>
            <w:r>
              <w:t>Kenya</w:t>
            </w:r>
          </w:p>
        </w:tc>
        <w:tc>
          <w:tcPr>
            <w:tcW w:w="1844" w:type="dxa"/>
            <w:vAlign w:val="center"/>
          </w:tcPr>
          <w:p w14:paraId="2646E085" w14:textId="60F3EDED" w:rsidR="00AC556B" w:rsidRDefault="00AC556B" w:rsidP="0037258A">
            <w:pPr>
              <w:pStyle w:val="TAL"/>
              <w:keepNext w:val="0"/>
              <w:keepLines w:val="0"/>
              <w:widowControl w:val="0"/>
            </w:pPr>
            <w:r>
              <w:t>LPI (see 4.1.8)</w:t>
            </w:r>
          </w:p>
        </w:tc>
        <w:tc>
          <w:tcPr>
            <w:tcW w:w="1757" w:type="dxa"/>
            <w:vMerge w:val="restart"/>
            <w:vAlign w:val="center"/>
          </w:tcPr>
          <w:p w14:paraId="082025B0" w14:textId="76FEC530"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54527C78" w14:textId="5D90C209" w:rsidR="00AC556B" w:rsidRDefault="00AC556B" w:rsidP="0037258A">
            <w:pPr>
              <w:pStyle w:val="TAC"/>
              <w:keepNext w:val="0"/>
              <w:keepLines w:val="0"/>
              <w:widowControl w:val="0"/>
            </w:pPr>
            <w:r>
              <w:t>23dBm</w:t>
            </w:r>
          </w:p>
        </w:tc>
        <w:tc>
          <w:tcPr>
            <w:tcW w:w="1758" w:type="dxa"/>
            <w:vAlign w:val="center"/>
          </w:tcPr>
          <w:p w14:paraId="7B7DF5E3" w14:textId="1570B62E" w:rsidR="00AC556B" w:rsidRDefault="00AC556B" w:rsidP="0037258A">
            <w:pPr>
              <w:pStyle w:val="TAC"/>
              <w:keepNext w:val="0"/>
              <w:keepLines w:val="0"/>
              <w:widowControl w:val="0"/>
            </w:pPr>
            <w:r>
              <w:t>10dBm/MHz</w:t>
            </w:r>
          </w:p>
        </w:tc>
        <w:tc>
          <w:tcPr>
            <w:tcW w:w="1942" w:type="dxa"/>
            <w:vAlign w:val="center"/>
          </w:tcPr>
          <w:p w14:paraId="2A4EEDB1" w14:textId="77777777" w:rsidR="00AC556B" w:rsidRDefault="00AC556B" w:rsidP="0037258A">
            <w:pPr>
              <w:pStyle w:val="TAC"/>
              <w:keepNext w:val="0"/>
              <w:keepLines w:val="0"/>
              <w:widowControl w:val="0"/>
            </w:pPr>
          </w:p>
        </w:tc>
      </w:tr>
      <w:tr w:rsidR="00AC556B" w14:paraId="75D17660" w14:textId="77777777" w:rsidTr="00CB20CB">
        <w:tc>
          <w:tcPr>
            <w:tcW w:w="976" w:type="dxa"/>
            <w:vMerge/>
          </w:tcPr>
          <w:p w14:paraId="2A1A2A46" w14:textId="77777777" w:rsidR="00AC556B" w:rsidRDefault="00AC556B" w:rsidP="0037258A">
            <w:pPr>
              <w:pStyle w:val="TAC"/>
              <w:keepNext w:val="0"/>
              <w:keepLines w:val="0"/>
              <w:widowControl w:val="0"/>
            </w:pPr>
          </w:p>
        </w:tc>
        <w:tc>
          <w:tcPr>
            <w:tcW w:w="1128" w:type="dxa"/>
            <w:vMerge/>
            <w:vAlign w:val="center"/>
          </w:tcPr>
          <w:p w14:paraId="48D47886" w14:textId="77777777" w:rsidR="00AC556B" w:rsidRDefault="00AC556B" w:rsidP="0037258A">
            <w:pPr>
              <w:pStyle w:val="TAC"/>
              <w:keepNext w:val="0"/>
              <w:keepLines w:val="0"/>
              <w:widowControl w:val="0"/>
            </w:pPr>
          </w:p>
        </w:tc>
        <w:tc>
          <w:tcPr>
            <w:tcW w:w="1844" w:type="dxa"/>
            <w:vAlign w:val="center"/>
          </w:tcPr>
          <w:p w14:paraId="1A209642" w14:textId="08FB8B19" w:rsidR="00AC556B" w:rsidRDefault="00AC556B" w:rsidP="0037258A">
            <w:pPr>
              <w:pStyle w:val="TAL"/>
              <w:keepNext w:val="0"/>
              <w:keepLines w:val="0"/>
              <w:widowControl w:val="0"/>
            </w:pPr>
            <w:r>
              <w:t>VLP (see 4.1.8)</w:t>
            </w:r>
          </w:p>
        </w:tc>
        <w:tc>
          <w:tcPr>
            <w:tcW w:w="1757" w:type="dxa"/>
            <w:vMerge/>
            <w:vAlign w:val="center"/>
          </w:tcPr>
          <w:p w14:paraId="6F3112D4" w14:textId="77777777" w:rsidR="00AC556B" w:rsidRPr="00E65136" w:rsidRDefault="00AC556B" w:rsidP="0037258A">
            <w:pPr>
              <w:pStyle w:val="TAC"/>
              <w:keepNext w:val="0"/>
              <w:keepLines w:val="0"/>
              <w:widowControl w:val="0"/>
            </w:pPr>
          </w:p>
        </w:tc>
        <w:tc>
          <w:tcPr>
            <w:tcW w:w="1500" w:type="dxa"/>
            <w:vAlign w:val="center"/>
          </w:tcPr>
          <w:p w14:paraId="48AC3957" w14:textId="2009AD33" w:rsidR="00AC556B" w:rsidRDefault="00AC556B" w:rsidP="0037258A">
            <w:pPr>
              <w:pStyle w:val="TAC"/>
              <w:keepNext w:val="0"/>
              <w:keepLines w:val="0"/>
              <w:widowControl w:val="0"/>
            </w:pPr>
            <w:r>
              <w:t>14dBm</w:t>
            </w:r>
          </w:p>
        </w:tc>
        <w:tc>
          <w:tcPr>
            <w:tcW w:w="1758" w:type="dxa"/>
            <w:vAlign w:val="center"/>
          </w:tcPr>
          <w:p w14:paraId="12208EDB" w14:textId="2E4630A1" w:rsidR="00AC556B" w:rsidRDefault="00AC556B" w:rsidP="0037258A">
            <w:pPr>
              <w:pStyle w:val="TAC"/>
              <w:keepNext w:val="0"/>
              <w:keepLines w:val="0"/>
              <w:widowControl w:val="0"/>
            </w:pPr>
            <w:r>
              <w:t>1dBm/MHz</w:t>
            </w:r>
          </w:p>
        </w:tc>
        <w:tc>
          <w:tcPr>
            <w:tcW w:w="1942" w:type="dxa"/>
            <w:vAlign w:val="center"/>
          </w:tcPr>
          <w:p w14:paraId="06152FA5" w14:textId="77777777" w:rsidR="00AC556B" w:rsidRDefault="00AC556B" w:rsidP="0037258A">
            <w:pPr>
              <w:pStyle w:val="TAC"/>
              <w:keepNext w:val="0"/>
              <w:keepLines w:val="0"/>
              <w:widowControl w:val="0"/>
            </w:pPr>
          </w:p>
        </w:tc>
      </w:tr>
      <w:tr w:rsidR="00AC556B" w14:paraId="745D82AC" w14:textId="77777777" w:rsidTr="00CB20CB">
        <w:tc>
          <w:tcPr>
            <w:tcW w:w="976" w:type="dxa"/>
            <w:vMerge/>
          </w:tcPr>
          <w:p w14:paraId="6EFED314" w14:textId="77777777" w:rsidR="00AC556B" w:rsidRDefault="00AC556B" w:rsidP="0037258A">
            <w:pPr>
              <w:pStyle w:val="TAC"/>
              <w:keepNext w:val="0"/>
              <w:keepLines w:val="0"/>
              <w:widowControl w:val="0"/>
            </w:pPr>
          </w:p>
        </w:tc>
        <w:tc>
          <w:tcPr>
            <w:tcW w:w="1128" w:type="dxa"/>
            <w:vMerge w:val="restart"/>
            <w:vAlign w:val="center"/>
          </w:tcPr>
          <w:p w14:paraId="40F4A186" w14:textId="4CFA66CE" w:rsidR="00AC556B" w:rsidRDefault="00AC556B" w:rsidP="0037258A">
            <w:pPr>
              <w:pStyle w:val="TAC"/>
              <w:keepNext w:val="0"/>
              <w:keepLines w:val="0"/>
              <w:widowControl w:val="0"/>
            </w:pPr>
            <w:r>
              <w:t>Qatar</w:t>
            </w:r>
          </w:p>
        </w:tc>
        <w:tc>
          <w:tcPr>
            <w:tcW w:w="1844" w:type="dxa"/>
            <w:vAlign w:val="center"/>
          </w:tcPr>
          <w:p w14:paraId="03E563E1" w14:textId="3354E5FA" w:rsidR="00AC556B" w:rsidRDefault="00AC556B" w:rsidP="0037258A">
            <w:pPr>
              <w:pStyle w:val="TAL"/>
              <w:keepNext w:val="0"/>
              <w:keepLines w:val="0"/>
              <w:widowControl w:val="0"/>
            </w:pPr>
            <w:r>
              <w:t>LPI (see 4.1.9)</w:t>
            </w:r>
          </w:p>
        </w:tc>
        <w:tc>
          <w:tcPr>
            <w:tcW w:w="1757" w:type="dxa"/>
            <w:vMerge w:val="restart"/>
            <w:vAlign w:val="center"/>
          </w:tcPr>
          <w:p w14:paraId="12356C2F" w14:textId="26DFC3C4"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2683F874" w14:textId="55C465AE" w:rsidR="00AC556B" w:rsidRDefault="00AC556B" w:rsidP="0037258A">
            <w:pPr>
              <w:pStyle w:val="TAC"/>
              <w:keepNext w:val="0"/>
              <w:keepLines w:val="0"/>
              <w:widowControl w:val="0"/>
            </w:pPr>
            <w:r>
              <w:t>23dBm</w:t>
            </w:r>
          </w:p>
        </w:tc>
        <w:tc>
          <w:tcPr>
            <w:tcW w:w="1758" w:type="dxa"/>
            <w:vAlign w:val="center"/>
          </w:tcPr>
          <w:p w14:paraId="2FDF4884" w14:textId="77777777" w:rsidR="00AC556B" w:rsidRDefault="00AC556B" w:rsidP="0037258A">
            <w:pPr>
              <w:pStyle w:val="TAC"/>
              <w:keepNext w:val="0"/>
              <w:keepLines w:val="0"/>
              <w:widowControl w:val="0"/>
            </w:pPr>
          </w:p>
        </w:tc>
        <w:tc>
          <w:tcPr>
            <w:tcW w:w="1942" w:type="dxa"/>
            <w:vAlign w:val="center"/>
          </w:tcPr>
          <w:p w14:paraId="23EDC9A5" w14:textId="77777777" w:rsidR="00AC556B" w:rsidRDefault="00AC556B" w:rsidP="0037258A">
            <w:pPr>
              <w:pStyle w:val="TAC"/>
              <w:keepNext w:val="0"/>
              <w:keepLines w:val="0"/>
              <w:widowControl w:val="0"/>
            </w:pPr>
          </w:p>
        </w:tc>
      </w:tr>
      <w:tr w:rsidR="00AC556B" w14:paraId="17A24552" w14:textId="77777777" w:rsidTr="00CB20CB">
        <w:tc>
          <w:tcPr>
            <w:tcW w:w="976" w:type="dxa"/>
            <w:vMerge/>
          </w:tcPr>
          <w:p w14:paraId="51549239" w14:textId="77777777" w:rsidR="00AC556B" w:rsidRDefault="00AC556B" w:rsidP="0037258A">
            <w:pPr>
              <w:pStyle w:val="TAC"/>
              <w:keepNext w:val="0"/>
              <w:keepLines w:val="0"/>
              <w:widowControl w:val="0"/>
            </w:pPr>
          </w:p>
        </w:tc>
        <w:tc>
          <w:tcPr>
            <w:tcW w:w="1128" w:type="dxa"/>
            <w:vMerge/>
            <w:vAlign w:val="center"/>
          </w:tcPr>
          <w:p w14:paraId="347A676E" w14:textId="77777777" w:rsidR="00AC556B" w:rsidRDefault="00AC556B" w:rsidP="0037258A">
            <w:pPr>
              <w:pStyle w:val="TAC"/>
              <w:keepNext w:val="0"/>
              <w:keepLines w:val="0"/>
              <w:widowControl w:val="0"/>
            </w:pPr>
          </w:p>
        </w:tc>
        <w:tc>
          <w:tcPr>
            <w:tcW w:w="1844" w:type="dxa"/>
            <w:vAlign w:val="center"/>
          </w:tcPr>
          <w:p w14:paraId="56DEAED1" w14:textId="5B07828F" w:rsidR="00AC556B" w:rsidRDefault="00AC556B" w:rsidP="0037258A">
            <w:pPr>
              <w:pStyle w:val="TAL"/>
              <w:keepNext w:val="0"/>
              <w:keepLines w:val="0"/>
              <w:widowControl w:val="0"/>
            </w:pPr>
            <w:r>
              <w:t>VLP (see 4.1.9)</w:t>
            </w:r>
          </w:p>
        </w:tc>
        <w:tc>
          <w:tcPr>
            <w:tcW w:w="1757" w:type="dxa"/>
            <w:vMerge/>
            <w:vAlign w:val="center"/>
          </w:tcPr>
          <w:p w14:paraId="37E5692F" w14:textId="77777777" w:rsidR="00AC556B" w:rsidRPr="00E65136" w:rsidRDefault="00AC556B" w:rsidP="0037258A">
            <w:pPr>
              <w:pStyle w:val="TAC"/>
              <w:keepNext w:val="0"/>
              <w:keepLines w:val="0"/>
              <w:widowControl w:val="0"/>
            </w:pPr>
          </w:p>
        </w:tc>
        <w:tc>
          <w:tcPr>
            <w:tcW w:w="1500" w:type="dxa"/>
            <w:vAlign w:val="center"/>
          </w:tcPr>
          <w:p w14:paraId="77010112" w14:textId="6A7DB234" w:rsidR="00AC556B" w:rsidRDefault="00AC556B" w:rsidP="0037258A">
            <w:pPr>
              <w:pStyle w:val="TAC"/>
              <w:keepNext w:val="0"/>
              <w:keepLines w:val="0"/>
              <w:widowControl w:val="0"/>
            </w:pPr>
            <w:r>
              <w:t>14dBm</w:t>
            </w:r>
          </w:p>
        </w:tc>
        <w:tc>
          <w:tcPr>
            <w:tcW w:w="1758" w:type="dxa"/>
            <w:vAlign w:val="center"/>
          </w:tcPr>
          <w:p w14:paraId="7C92F6F0" w14:textId="77777777" w:rsidR="00AC556B" w:rsidRDefault="00AC556B" w:rsidP="0037258A">
            <w:pPr>
              <w:pStyle w:val="TAC"/>
              <w:keepNext w:val="0"/>
              <w:keepLines w:val="0"/>
              <w:widowControl w:val="0"/>
            </w:pPr>
          </w:p>
        </w:tc>
        <w:tc>
          <w:tcPr>
            <w:tcW w:w="1942" w:type="dxa"/>
            <w:vAlign w:val="center"/>
          </w:tcPr>
          <w:p w14:paraId="2D184881" w14:textId="77777777" w:rsidR="00AC556B" w:rsidRDefault="00AC556B" w:rsidP="0037258A">
            <w:pPr>
              <w:pStyle w:val="TAC"/>
              <w:keepNext w:val="0"/>
              <w:keepLines w:val="0"/>
              <w:widowControl w:val="0"/>
            </w:pPr>
          </w:p>
        </w:tc>
      </w:tr>
      <w:tr w:rsidR="00AC556B" w14:paraId="6D19B6BB" w14:textId="77777777" w:rsidTr="00CB20CB">
        <w:tc>
          <w:tcPr>
            <w:tcW w:w="976" w:type="dxa"/>
            <w:vMerge/>
          </w:tcPr>
          <w:p w14:paraId="4747F1E8" w14:textId="77777777" w:rsidR="00AC556B" w:rsidRDefault="00AC556B" w:rsidP="0037258A">
            <w:pPr>
              <w:pStyle w:val="TAC"/>
              <w:keepNext w:val="0"/>
              <w:keepLines w:val="0"/>
              <w:widowControl w:val="0"/>
            </w:pPr>
          </w:p>
        </w:tc>
        <w:tc>
          <w:tcPr>
            <w:tcW w:w="1128" w:type="dxa"/>
            <w:vMerge w:val="restart"/>
            <w:vAlign w:val="center"/>
          </w:tcPr>
          <w:p w14:paraId="2E183EAE" w14:textId="16E91017" w:rsidR="00AC556B" w:rsidRDefault="00AC556B" w:rsidP="0037258A">
            <w:pPr>
              <w:pStyle w:val="TAC"/>
              <w:keepNext w:val="0"/>
              <w:keepLines w:val="0"/>
              <w:widowControl w:val="0"/>
            </w:pPr>
            <w:r>
              <w:t>Jordan</w:t>
            </w:r>
          </w:p>
        </w:tc>
        <w:tc>
          <w:tcPr>
            <w:tcW w:w="1844" w:type="dxa"/>
            <w:vAlign w:val="center"/>
          </w:tcPr>
          <w:p w14:paraId="7329542D" w14:textId="4A288084" w:rsidR="00AC556B" w:rsidRDefault="00AC556B" w:rsidP="0037258A">
            <w:pPr>
              <w:pStyle w:val="TAL"/>
              <w:keepNext w:val="0"/>
              <w:keepLines w:val="0"/>
              <w:widowControl w:val="0"/>
            </w:pPr>
            <w:r>
              <w:t>LPI (see 4.1.10)</w:t>
            </w:r>
          </w:p>
        </w:tc>
        <w:tc>
          <w:tcPr>
            <w:tcW w:w="1757" w:type="dxa"/>
            <w:vMerge w:val="restart"/>
            <w:vAlign w:val="center"/>
          </w:tcPr>
          <w:p w14:paraId="138F40AE" w14:textId="7165FD75"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79B11046" w14:textId="732A679A" w:rsidR="00AC556B" w:rsidRDefault="00AC556B" w:rsidP="0037258A">
            <w:pPr>
              <w:pStyle w:val="TAC"/>
              <w:keepNext w:val="0"/>
              <w:keepLines w:val="0"/>
              <w:widowControl w:val="0"/>
            </w:pPr>
            <w:r>
              <w:t>23dBm</w:t>
            </w:r>
          </w:p>
        </w:tc>
        <w:tc>
          <w:tcPr>
            <w:tcW w:w="1758" w:type="dxa"/>
            <w:vAlign w:val="center"/>
          </w:tcPr>
          <w:p w14:paraId="18CA4F0F" w14:textId="77777777" w:rsidR="00AC556B" w:rsidRDefault="00AC556B" w:rsidP="0037258A">
            <w:pPr>
              <w:pStyle w:val="TAC"/>
              <w:keepNext w:val="0"/>
              <w:keepLines w:val="0"/>
              <w:widowControl w:val="0"/>
            </w:pPr>
          </w:p>
        </w:tc>
        <w:tc>
          <w:tcPr>
            <w:tcW w:w="1942" w:type="dxa"/>
            <w:vAlign w:val="center"/>
          </w:tcPr>
          <w:p w14:paraId="2447AF38" w14:textId="77777777" w:rsidR="00AC556B" w:rsidRDefault="00AC556B" w:rsidP="0037258A">
            <w:pPr>
              <w:pStyle w:val="TAC"/>
              <w:keepNext w:val="0"/>
              <w:keepLines w:val="0"/>
              <w:widowControl w:val="0"/>
            </w:pPr>
          </w:p>
        </w:tc>
      </w:tr>
      <w:tr w:rsidR="00AC556B" w14:paraId="48FA4D62" w14:textId="77777777" w:rsidTr="00CB20CB">
        <w:tc>
          <w:tcPr>
            <w:tcW w:w="976" w:type="dxa"/>
            <w:vMerge/>
          </w:tcPr>
          <w:p w14:paraId="57EEA4F5" w14:textId="77777777" w:rsidR="00AC556B" w:rsidRDefault="00AC556B" w:rsidP="0037258A">
            <w:pPr>
              <w:pStyle w:val="TAC"/>
              <w:keepNext w:val="0"/>
              <w:keepLines w:val="0"/>
              <w:widowControl w:val="0"/>
            </w:pPr>
          </w:p>
        </w:tc>
        <w:tc>
          <w:tcPr>
            <w:tcW w:w="1128" w:type="dxa"/>
            <w:vMerge/>
            <w:vAlign w:val="center"/>
          </w:tcPr>
          <w:p w14:paraId="793B3AB8" w14:textId="77777777" w:rsidR="00AC556B" w:rsidRDefault="00AC556B" w:rsidP="0037258A">
            <w:pPr>
              <w:pStyle w:val="TAC"/>
              <w:keepNext w:val="0"/>
              <w:keepLines w:val="0"/>
              <w:widowControl w:val="0"/>
            </w:pPr>
          </w:p>
        </w:tc>
        <w:tc>
          <w:tcPr>
            <w:tcW w:w="1844" w:type="dxa"/>
            <w:vAlign w:val="center"/>
          </w:tcPr>
          <w:p w14:paraId="70489E60" w14:textId="0ED71642" w:rsidR="00AC556B" w:rsidRDefault="00AC556B" w:rsidP="0037258A">
            <w:pPr>
              <w:pStyle w:val="TAL"/>
              <w:keepNext w:val="0"/>
              <w:keepLines w:val="0"/>
              <w:widowControl w:val="0"/>
            </w:pPr>
            <w:r>
              <w:t>VLP (see 4.1.10)</w:t>
            </w:r>
          </w:p>
        </w:tc>
        <w:tc>
          <w:tcPr>
            <w:tcW w:w="1757" w:type="dxa"/>
            <w:vMerge/>
            <w:vAlign w:val="center"/>
          </w:tcPr>
          <w:p w14:paraId="2CF0BAB1" w14:textId="77777777" w:rsidR="00AC556B" w:rsidRPr="00E65136" w:rsidRDefault="00AC556B" w:rsidP="0037258A">
            <w:pPr>
              <w:pStyle w:val="TAC"/>
              <w:keepNext w:val="0"/>
              <w:keepLines w:val="0"/>
              <w:widowControl w:val="0"/>
            </w:pPr>
          </w:p>
        </w:tc>
        <w:tc>
          <w:tcPr>
            <w:tcW w:w="1500" w:type="dxa"/>
            <w:vAlign w:val="center"/>
          </w:tcPr>
          <w:p w14:paraId="2A36EED8" w14:textId="3CD582AB" w:rsidR="00AC556B" w:rsidRDefault="00AC556B" w:rsidP="0037258A">
            <w:pPr>
              <w:pStyle w:val="TAC"/>
              <w:keepNext w:val="0"/>
              <w:keepLines w:val="0"/>
              <w:widowControl w:val="0"/>
            </w:pPr>
            <w:r>
              <w:t>14dBm</w:t>
            </w:r>
          </w:p>
        </w:tc>
        <w:tc>
          <w:tcPr>
            <w:tcW w:w="1758" w:type="dxa"/>
            <w:vAlign w:val="center"/>
          </w:tcPr>
          <w:p w14:paraId="1875A671" w14:textId="77777777" w:rsidR="00AC556B" w:rsidRDefault="00AC556B" w:rsidP="0037258A">
            <w:pPr>
              <w:pStyle w:val="TAC"/>
              <w:keepNext w:val="0"/>
              <w:keepLines w:val="0"/>
              <w:widowControl w:val="0"/>
            </w:pPr>
          </w:p>
        </w:tc>
        <w:tc>
          <w:tcPr>
            <w:tcW w:w="1942" w:type="dxa"/>
            <w:vAlign w:val="center"/>
          </w:tcPr>
          <w:p w14:paraId="747F0BF3" w14:textId="77777777" w:rsidR="00AC556B" w:rsidRDefault="00AC556B" w:rsidP="0037258A">
            <w:pPr>
              <w:pStyle w:val="TAC"/>
              <w:keepNext w:val="0"/>
              <w:keepLines w:val="0"/>
              <w:widowControl w:val="0"/>
            </w:pPr>
          </w:p>
        </w:tc>
      </w:tr>
      <w:tr w:rsidR="00AC556B" w14:paraId="4FC2EC4D" w14:textId="77777777" w:rsidTr="00CB20CB">
        <w:tc>
          <w:tcPr>
            <w:tcW w:w="976" w:type="dxa"/>
            <w:vMerge/>
          </w:tcPr>
          <w:p w14:paraId="28FCF945" w14:textId="77777777" w:rsidR="00AC556B" w:rsidRDefault="00AC556B" w:rsidP="0037258A">
            <w:pPr>
              <w:pStyle w:val="TAC"/>
              <w:keepNext w:val="0"/>
              <w:keepLines w:val="0"/>
              <w:widowControl w:val="0"/>
            </w:pPr>
          </w:p>
        </w:tc>
        <w:tc>
          <w:tcPr>
            <w:tcW w:w="1128" w:type="dxa"/>
            <w:vMerge w:val="restart"/>
            <w:vAlign w:val="center"/>
          </w:tcPr>
          <w:p w14:paraId="0BF39E57" w14:textId="3D7DC26D" w:rsidR="00AC556B" w:rsidRDefault="00AC556B" w:rsidP="0037258A">
            <w:pPr>
              <w:pStyle w:val="TAC"/>
              <w:keepNext w:val="0"/>
              <w:keepLines w:val="0"/>
              <w:widowControl w:val="0"/>
            </w:pPr>
            <w:r>
              <w:t>Russian Federation</w:t>
            </w:r>
          </w:p>
        </w:tc>
        <w:tc>
          <w:tcPr>
            <w:tcW w:w="1844" w:type="dxa"/>
            <w:vAlign w:val="center"/>
          </w:tcPr>
          <w:p w14:paraId="1C0E3404" w14:textId="1C989DAD" w:rsidR="00AC556B" w:rsidRDefault="00AC556B" w:rsidP="0037258A">
            <w:pPr>
              <w:pStyle w:val="TAL"/>
              <w:keepNext w:val="0"/>
              <w:keepLines w:val="0"/>
              <w:widowControl w:val="0"/>
            </w:pPr>
            <w:r>
              <w:t>LPI (see 4.1.11)</w:t>
            </w:r>
          </w:p>
        </w:tc>
        <w:tc>
          <w:tcPr>
            <w:tcW w:w="1757" w:type="dxa"/>
            <w:vMerge w:val="restart"/>
            <w:vAlign w:val="center"/>
          </w:tcPr>
          <w:p w14:paraId="67EE5112" w14:textId="61692972" w:rsidR="00AC556B" w:rsidRPr="00E65136" w:rsidRDefault="00AC556B" w:rsidP="0037258A">
            <w:pPr>
              <w:pStyle w:val="TAC"/>
              <w:keepNext w:val="0"/>
              <w:keepLines w:val="0"/>
              <w:widowControl w:val="0"/>
            </w:pPr>
            <w:r>
              <w:t>5925 – 6425MHz</w:t>
            </w:r>
          </w:p>
        </w:tc>
        <w:tc>
          <w:tcPr>
            <w:tcW w:w="1500" w:type="dxa"/>
            <w:vAlign w:val="center"/>
          </w:tcPr>
          <w:p w14:paraId="3CA914A7" w14:textId="1A67D24F" w:rsidR="00AC556B" w:rsidRDefault="00AC556B" w:rsidP="0037258A">
            <w:pPr>
              <w:pStyle w:val="TAC"/>
              <w:keepNext w:val="0"/>
              <w:keepLines w:val="0"/>
              <w:widowControl w:val="0"/>
            </w:pPr>
            <w:r>
              <w:t>23dBm</w:t>
            </w:r>
          </w:p>
        </w:tc>
        <w:tc>
          <w:tcPr>
            <w:tcW w:w="1758" w:type="dxa"/>
            <w:vAlign w:val="center"/>
          </w:tcPr>
          <w:p w14:paraId="3D8A20D6" w14:textId="1BFBD6A6" w:rsidR="00AC556B" w:rsidRDefault="00AC556B" w:rsidP="0037258A">
            <w:pPr>
              <w:pStyle w:val="TAC"/>
              <w:keepNext w:val="0"/>
              <w:keepLines w:val="0"/>
              <w:widowControl w:val="0"/>
            </w:pPr>
            <w:r>
              <w:t>10dBm/MHz</w:t>
            </w:r>
          </w:p>
        </w:tc>
        <w:tc>
          <w:tcPr>
            <w:tcW w:w="1942" w:type="dxa"/>
            <w:vAlign w:val="center"/>
          </w:tcPr>
          <w:p w14:paraId="771A873B" w14:textId="77777777" w:rsidR="00AC556B" w:rsidRDefault="00AC556B" w:rsidP="0037258A">
            <w:pPr>
              <w:pStyle w:val="TAC"/>
              <w:keepNext w:val="0"/>
              <w:keepLines w:val="0"/>
              <w:widowControl w:val="0"/>
            </w:pPr>
          </w:p>
        </w:tc>
      </w:tr>
      <w:tr w:rsidR="00AC556B" w14:paraId="3CCD0E02" w14:textId="77777777" w:rsidTr="00CB20CB">
        <w:tc>
          <w:tcPr>
            <w:tcW w:w="976" w:type="dxa"/>
            <w:vMerge/>
          </w:tcPr>
          <w:p w14:paraId="2C2AECA0" w14:textId="77777777" w:rsidR="00AC556B" w:rsidRDefault="00AC556B" w:rsidP="0037258A">
            <w:pPr>
              <w:pStyle w:val="TAC"/>
              <w:keepNext w:val="0"/>
              <w:keepLines w:val="0"/>
              <w:widowControl w:val="0"/>
            </w:pPr>
          </w:p>
        </w:tc>
        <w:tc>
          <w:tcPr>
            <w:tcW w:w="1128" w:type="dxa"/>
            <w:vMerge/>
            <w:vAlign w:val="center"/>
          </w:tcPr>
          <w:p w14:paraId="05C49331" w14:textId="77777777" w:rsidR="00AC556B" w:rsidRDefault="00AC556B" w:rsidP="0037258A">
            <w:pPr>
              <w:pStyle w:val="TAC"/>
              <w:keepNext w:val="0"/>
              <w:keepLines w:val="0"/>
              <w:widowControl w:val="0"/>
            </w:pPr>
          </w:p>
        </w:tc>
        <w:tc>
          <w:tcPr>
            <w:tcW w:w="1844" w:type="dxa"/>
            <w:vAlign w:val="center"/>
          </w:tcPr>
          <w:p w14:paraId="614F62D7" w14:textId="25E5B3AA" w:rsidR="00AC556B" w:rsidRDefault="00AC556B" w:rsidP="0037258A">
            <w:pPr>
              <w:pStyle w:val="TAL"/>
              <w:keepNext w:val="0"/>
              <w:keepLines w:val="0"/>
              <w:widowControl w:val="0"/>
            </w:pPr>
            <w:r>
              <w:t>VLP (see 4.1.11)</w:t>
            </w:r>
          </w:p>
        </w:tc>
        <w:tc>
          <w:tcPr>
            <w:tcW w:w="1757" w:type="dxa"/>
            <w:vMerge/>
            <w:vAlign w:val="center"/>
          </w:tcPr>
          <w:p w14:paraId="3D8FBA1B" w14:textId="77777777" w:rsidR="00AC556B" w:rsidRPr="00E65136" w:rsidRDefault="00AC556B" w:rsidP="0037258A">
            <w:pPr>
              <w:pStyle w:val="TAC"/>
              <w:keepNext w:val="0"/>
              <w:keepLines w:val="0"/>
              <w:widowControl w:val="0"/>
            </w:pPr>
          </w:p>
        </w:tc>
        <w:tc>
          <w:tcPr>
            <w:tcW w:w="1500" w:type="dxa"/>
            <w:vAlign w:val="center"/>
          </w:tcPr>
          <w:p w14:paraId="4DE37C25" w14:textId="27666FC1" w:rsidR="00AC556B" w:rsidRDefault="00AC556B" w:rsidP="0037258A">
            <w:pPr>
              <w:pStyle w:val="TAC"/>
              <w:keepNext w:val="0"/>
              <w:keepLines w:val="0"/>
              <w:widowControl w:val="0"/>
            </w:pPr>
            <w:r>
              <w:t>14dBm</w:t>
            </w:r>
          </w:p>
        </w:tc>
        <w:tc>
          <w:tcPr>
            <w:tcW w:w="1758" w:type="dxa"/>
            <w:vAlign w:val="center"/>
          </w:tcPr>
          <w:p w14:paraId="2B1E6538" w14:textId="1FDA039A" w:rsidR="00AC556B" w:rsidRDefault="00AC556B" w:rsidP="0037258A">
            <w:pPr>
              <w:pStyle w:val="TAC"/>
              <w:keepNext w:val="0"/>
              <w:keepLines w:val="0"/>
              <w:widowControl w:val="0"/>
            </w:pPr>
            <w:r>
              <w:t>1dBm/MHz</w:t>
            </w:r>
          </w:p>
        </w:tc>
        <w:tc>
          <w:tcPr>
            <w:tcW w:w="1942" w:type="dxa"/>
            <w:vAlign w:val="center"/>
          </w:tcPr>
          <w:p w14:paraId="481DDDA6" w14:textId="77777777" w:rsidR="00AC556B" w:rsidRDefault="00AC556B" w:rsidP="0037258A">
            <w:pPr>
              <w:pStyle w:val="TAC"/>
              <w:keepNext w:val="0"/>
              <w:keepLines w:val="0"/>
              <w:widowControl w:val="0"/>
            </w:pPr>
          </w:p>
        </w:tc>
      </w:tr>
      <w:tr w:rsidR="008C3185" w:rsidRPr="00A930D3" w14:paraId="32F489AD" w14:textId="77777777" w:rsidTr="00CB20CB">
        <w:trPr>
          <w:trHeight w:val="131"/>
        </w:trPr>
        <w:tc>
          <w:tcPr>
            <w:tcW w:w="976" w:type="dxa"/>
            <w:vMerge/>
          </w:tcPr>
          <w:p w14:paraId="2698D383" w14:textId="77777777" w:rsidR="008C3185" w:rsidRPr="00A930D3" w:rsidRDefault="008C3185" w:rsidP="002F3E2A">
            <w:pPr>
              <w:pStyle w:val="TAC"/>
              <w:keepNext w:val="0"/>
              <w:keepLines w:val="0"/>
              <w:widowControl w:val="0"/>
            </w:pPr>
          </w:p>
        </w:tc>
        <w:tc>
          <w:tcPr>
            <w:tcW w:w="1128" w:type="dxa"/>
            <w:vMerge w:val="restart"/>
            <w:vAlign w:val="center"/>
          </w:tcPr>
          <w:p w14:paraId="4FF705A8" w14:textId="31E0FC1E" w:rsidR="008C3185" w:rsidRPr="00A930D3" w:rsidRDefault="008C3185" w:rsidP="002F3E2A">
            <w:pPr>
              <w:pStyle w:val="TAC"/>
              <w:keepNext w:val="0"/>
              <w:keepLines w:val="0"/>
              <w:widowControl w:val="0"/>
            </w:pPr>
            <w:r>
              <w:t>South Africa</w:t>
            </w:r>
          </w:p>
        </w:tc>
        <w:tc>
          <w:tcPr>
            <w:tcW w:w="1844" w:type="dxa"/>
            <w:vAlign w:val="center"/>
          </w:tcPr>
          <w:p w14:paraId="52A0D94B" w14:textId="1F34CF16" w:rsidR="008C3185" w:rsidRDefault="008C3185" w:rsidP="002F3E2A">
            <w:pPr>
              <w:pStyle w:val="TAL"/>
              <w:keepNext w:val="0"/>
              <w:keepLines w:val="0"/>
              <w:widowControl w:val="0"/>
            </w:pPr>
            <w:r>
              <w:t>LPI (see. 4.1.12)</w:t>
            </w:r>
          </w:p>
        </w:tc>
        <w:tc>
          <w:tcPr>
            <w:tcW w:w="1757" w:type="dxa"/>
            <w:vMerge w:val="restart"/>
            <w:vAlign w:val="center"/>
          </w:tcPr>
          <w:p w14:paraId="7FBCF539" w14:textId="0970C2CD" w:rsidR="008C3185" w:rsidRPr="00A930D3" w:rsidRDefault="008C3185" w:rsidP="002F3E2A">
            <w:pPr>
              <w:pStyle w:val="TAC"/>
              <w:keepNext w:val="0"/>
              <w:keepLines w:val="0"/>
              <w:widowControl w:val="0"/>
            </w:pPr>
            <w:r>
              <w:t>5925 – 6425MHz</w:t>
            </w:r>
          </w:p>
        </w:tc>
        <w:tc>
          <w:tcPr>
            <w:tcW w:w="1500" w:type="dxa"/>
            <w:vAlign w:val="center"/>
          </w:tcPr>
          <w:p w14:paraId="0F1889E4" w14:textId="593A1220" w:rsidR="008C3185" w:rsidRDefault="008C3185" w:rsidP="002F3E2A">
            <w:pPr>
              <w:pStyle w:val="TAC"/>
              <w:keepNext w:val="0"/>
              <w:keepLines w:val="0"/>
              <w:widowControl w:val="0"/>
            </w:pPr>
            <w:r>
              <w:t>23dBm</w:t>
            </w:r>
          </w:p>
        </w:tc>
        <w:tc>
          <w:tcPr>
            <w:tcW w:w="1758" w:type="dxa"/>
            <w:vAlign w:val="center"/>
          </w:tcPr>
          <w:p w14:paraId="3B6E9ECF" w14:textId="23D63FA7" w:rsidR="008C3185" w:rsidRDefault="008C3185" w:rsidP="002F3E2A">
            <w:pPr>
              <w:pStyle w:val="TAC"/>
              <w:keepNext w:val="0"/>
              <w:keepLines w:val="0"/>
              <w:widowControl w:val="0"/>
            </w:pPr>
            <w:r>
              <w:t>10dBm/MHz</w:t>
            </w:r>
          </w:p>
        </w:tc>
        <w:tc>
          <w:tcPr>
            <w:tcW w:w="1942" w:type="dxa"/>
            <w:vMerge w:val="restart"/>
            <w:vAlign w:val="center"/>
          </w:tcPr>
          <w:p w14:paraId="1DCF40C5" w14:textId="7C0644E5" w:rsidR="008C3185" w:rsidRDefault="008C3185" w:rsidP="002F3E2A">
            <w:pPr>
              <w:pStyle w:val="TAC"/>
              <w:keepNext w:val="0"/>
              <w:keepLines w:val="0"/>
              <w:widowControl w:val="0"/>
            </w:pPr>
            <w:r w:rsidRPr="005E3E6B">
              <w:t xml:space="preserve">In accordance with </w:t>
            </w:r>
            <w:r w:rsidRPr="00921A2C">
              <w:t>ETSI EN 303 687</w:t>
            </w:r>
          </w:p>
        </w:tc>
      </w:tr>
      <w:tr w:rsidR="008C3185" w:rsidRPr="00A930D3" w14:paraId="05745357" w14:textId="77777777" w:rsidTr="00CB20CB">
        <w:trPr>
          <w:trHeight w:val="131"/>
        </w:trPr>
        <w:tc>
          <w:tcPr>
            <w:tcW w:w="976" w:type="dxa"/>
            <w:vMerge/>
          </w:tcPr>
          <w:p w14:paraId="7D389E99" w14:textId="77777777" w:rsidR="008C3185" w:rsidRPr="00A930D3" w:rsidRDefault="008C3185" w:rsidP="002F3E2A">
            <w:pPr>
              <w:pStyle w:val="TAC"/>
              <w:keepNext w:val="0"/>
              <w:keepLines w:val="0"/>
              <w:widowControl w:val="0"/>
            </w:pPr>
          </w:p>
        </w:tc>
        <w:tc>
          <w:tcPr>
            <w:tcW w:w="1128" w:type="dxa"/>
            <w:vMerge/>
            <w:vAlign w:val="center"/>
          </w:tcPr>
          <w:p w14:paraId="00294421" w14:textId="77777777" w:rsidR="008C3185" w:rsidRPr="00A930D3" w:rsidRDefault="008C3185" w:rsidP="002F3E2A">
            <w:pPr>
              <w:pStyle w:val="TAC"/>
              <w:keepNext w:val="0"/>
              <w:keepLines w:val="0"/>
              <w:widowControl w:val="0"/>
            </w:pPr>
          </w:p>
        </w:tc>
        <w:tc>
          <w:tcPr>
            <w:tcW w:w="1844" w:type="dxa"/>
            <w:vAlign w:val="center"/>
          </w:tcPr>
          <w:p w14:paraId="4A2752DF" w14:textId="47F93DB5" w:rsidR="008C3185" w:rsidRDefault="008C3185" w:rsidP="002F3E2A">
            <w:pPr>
              <w:pStyle w:val="TAL"/>
              <w:keepNext w:val="0"/>
              <w:keepLines w:val="0"/>
              <w:widowControl w:val="0"/>
            </w:pPr>
            <w:r>
              <w:t>VLP (see 4.1.12)</w:t>
            </w:r>
          </w:p>
        </w:tc>
        <w:tc>
          <w:tcPr>
            <w:tcW w:w="1757" w:type="dxa"/>
            <w:vMerge/>
            <w:vAlign w:val="center"/>
          </w:tcPr>
          <w:p w14:paraId="61A30748" w14:textId="77777777" w:rsidR="008C3185" w:rsidRPr="00A930D3" w:rsidRDefault="008C3185" w:rsidP="002F3E2A">
            <w:pPr>
              <w:pStyle w:val="TAC"/>
              <w:keepNext w:val="0"/>
              <w:keepLines w:val="0"/>
              <w:widowControl w:val="0"/>
            </w:pPr>
          </w:p>
        </w:tc>
        <w:tc>
          <w:tcPr>
            <w:tcW w:w="1500" w:type="dxa"/>
            <w:vAlign w:val="center"/>
          </w:tcPr>
          <w:p w14:paraId="465B4E51" w14:textId="6D549DF7" w:rsidR="008C3185" w:rsidRDefault="008C3185" w:rsidP="002F3E2A">
            <w:pPr>
              <w:pStyle w:val="TAC"/>
              <w:keepNext w:val="0"/>
              <w:keepLines w:val="0"/>
              <w:widowControl w:val="0"/>
            </w:pPr>
            <w:r>
              <w:t>14dBm</w:t>
            </w:r>
          </w:p>
        </w:tc>
        <w:tc>
          <w:tcPr>
            <w:tcW w:w="1758" w:type="dxa"/>
            <w:vAlign w:val="center"/>
          </w:tcPr>
          <w:p w14:paraId="37D84840" w14:textId="623D04B0" w:rsidR="008C3185" w:rsidRDefault="008C3185" w:rsidP="002F3E2A">
            <w:pPr>
              <w:pStyle w:val="TAC"/>
              <w:keepNext w:val="0"/>
              <w:keepLines w:val="0"/>
              <w:widowControl w:val="0"/>
            </w:pPr>
            <w:r>
              <w:t>1dBm/MHz</w:t>
            </w:r>
          </w:p>
        </w:tc>
        <w:tc>
          <w:tcPr>
            <w:tcW w:w="1942" w:type="dxa"/>
            <w:vMerge/>
            <w:vAlign w:val="center"/>
          </w:tcPr>
          <w:p w14:paraId="7F589C62" w14:textId="77777777" w:rsidR="008C3185" w:rsidRDefault="008C3185" w:rsidP="002F3E2A">
            <w:pPr>
              <w:pStyle w:val="TAC"/>
              <w:keepNext w:val="0"/>
              <w:keepLines w:val="0"/>
              <w:widowControl w:val="0"/>
            </w:pPr>
          </w:p>
        </w:tc>
      </w:tr>
      <w:tr w:rsidR="003B3612" w:rsidRPr="00A930D3" w14:paraId="4F576D34" w14:textId="77777777" w:rsidTr="00CB20CB">
        <w:trPr>
          <w:trHeight w:val="621"/>
        </w:trPr>
        <w:tc>
          <w:tcPr>
            <w:tcW w:w="976" w:type="dxa"/>
            <w:vMerge w:val="restart"/>
            <w:vAlign w:val="center"/>
          </w:tcPr>
          <w:p w14:paraId="6A528FF5" w14:textId="77777777" w:rsidR="003B3612" w:rsidRPr="00A930D3" w:rsidRDefault="003B3612" w:rsidP="002F3E2A">
            <w:pPr>
              <w:pStyle w:val="TAC"/>
              <w:keepNext w:val="0"/>
              <w:keepLines w:val="0"/>
              <w:widowControl w:val="0"/>
            </w:pPr>
            <w:r>
              <w:t>Region 2</w:t>
            </w:r>
          </w:p>
        </w:tc>
        <w:tc>
          <w:tcPr>
            <w:tcW w:w="1128" w:type="dxa"/>
            <w:vMerge w:val="restart"/>
            <w:vAlign w:val="center"/>
          </w:tcPr>
          <w:p w14:paraId="7C69893C" w14:textId="77777777" w:rsidR="003B3612" w:rsidRPr="00A930D3" w:rsidRDefault="003B3612" w:rsidP="002F3E2A">
            <w:pPr>
              <w:pStyle w:val="TAC"/>
              <w:keepNext w:val="0"/>
              <w:keepLines w:val="0"/>
              <w:widowControl w:val="0"/>
            </w:pPr>
            <w:r w:rsidRPr="00A930D3">
              <w:t>US</w:t>
            </w:r>
          </w:p>
        </w:tc>
        <w:tc>
          <w:tcPr>
            <w:tcW w:w="1844" w:type="dxa"/>
            <w:vAlign w:val="center"/>
          </w:tcPr>
          <w:p w14:paraId="77C2BDD3" w14:textId="77777777" w:rsidR="003B3612" w:rsidRPr="00A930D3" w:rsidRDefault="003B3612" w:rsidP="002F3E2A">
            <w:pPr>
              <w:pStyle w:val="TAL"/>
              <w:keepNext w:val="0"/>
              <w:keepLines w:val="0"/>
              <w:widowControl w:val="0"/>
            </w:pPr>
            <w:r>
              <w:t>SP (see 4.2.1)</w:t>
            </w:r>
          </w:p>
        </w:tc>
        <w:tc>
          <w:tcPr>
            <w:tcW w:w="1757" w:type="dxa"/>
            <w:vAlign w:val="center"/>
          </w:tcPr>
          <w:p w14:paraId="04F951C0" w14:textId="77777777" w:rsidR="003B3612" w:rsidRDefault="003B3612" w:rsidP="002F3E2A">
            <w:pPr>
              <w:pStyle w:val="TAC"/>
              <w:keepNext w:val="0"/>
              <w:keepLines w:val="0"/>
              <w:widowControl w:val="0"/>
            </w:pPr>
            <w:r w:rsidRPr="00A930D3">
              <w:t xml:space="preserve">5925 </w:t>
            </w:r>
            <w:r>
              <w:t>–</w:t>
            </w:r>
            <w:r w:rsidRPr="00A930D3">
              <w:t xml:space="preserve"> 6425MHz</w:t>
            </w:r>
          </w:p>
          <w:p w14:paraId="6BC1DD3B" w14:textId="77777777" w:rsidR="003B3612" w:rsidRPr="00A930D3" w:rsidRDefault="003B3612" w:rsidP="002F3E2A">
            <w:pPr>
              <w:pStyle w:val="TAC"/>
              <w:keepNext w:val="0"/>
              <w:keepLines w:val="0"/>
              <w:widowControl w:val="0"/>
            </w:pPr>
            <w:r>
              <w:t>6525 – 6875MHz</w:t>
            </w:r>
          </w:p>
        </w:tc>
        <w:tc>
          <w:tcPr>
            <w:tcW w:w="1500" w:type="dxa"/>
            <w:vAlign w:val="center"/>
          </w:tcPr>
          <w:p w14:paraId="07512044" w14:textId="77777777" w:rsidR="003B3612" w:rsidRPr="00A930D3" w:rsidRDefault="003B3612" w:rsidP="002F3E2A">
            <w:pPr>
              <w:pStyle w:val="TAC"/>
              <w:keepNext w:val="0"/>
              <w:keepLines w:val="0"/>
              <w:widowControl w:val="0"/>
            </w:pPr>
            <w:r>
              <w:t>36dBm (AP)</w:t>
            </w:r>
          </w:p>
          <w:p w14:paraId="4E4F7FAF" w14:textId="77777777" w:rsidR="003B3612" w:rsidRPr="00A930D3" w:rsidRDefault="003B3612" w:rsidP="002F3E2A">
            <w:pPr>
              <w:pStyle w:val="TAC"/>
              <w:keepNext w:val="0"/>
              <w:keepLines w:val="0"/>
              <w:widowControl w:val="0"/>
            </w:pPr>
            <w:r>
              <w:t>30dBm (CL)</w:t>
            </w:r>
          </w:p>
        </w:tc>
        <w:tc>
          <w:tcPr>
            <w:tcW w:w="1758" w:type="dxa"/>
            <w:vAlign w:val="center"/>
          </w:tcPr>
          <w:p w14:paraId="5AE23224" w14:textId="77777777" w:rsidR="003B3612" w:rsidRPr="00A930D3" w:rsidRDefault="003B3612" w:rsidP="002F3E2A">
            <w:pPr>
              <w:pStyle w:val="TAC"/>
              <w:keepNext w:val="0"/>
              <w:keepLines w:val="0"/>
              <w:widowControl w:val="0"/>
            </w:pPr>
            <w:r>
              <w:t>23dBm/MHz (AP)</w:t>
            </w:r>
          </w:p>
          <w:p w14:paraId="32AA798D" w14:textId="77777777" w:rsidR="003B3612" w:rsidRPr="00A930D3" w:rsidRDefault="003B3612" w:rsidP="002F3E2A">
            <w:pPr>
              <w:pStyle w:val="TAC"/>
              <w:keepNext w:val="0"/>
              <w:keepLines w:val="0"/>
              <w:widowControl w:val="0"/>
            </w:pPr>
            <w:r>
              <w:t>17dBm/MHz (CL)</w:t>
            </w:r>
          </w:p>
        </w:tc>
        <w:tc>
          <w:tcPr>
            <w:tcW w:w="1942" w:type="dxa"/>
            <w:vMerge w:val="restart"/>
            <w:vAlign w:val="center"/>
          </w:tcPr>
          <w:p w14:paraId="5105F455" w14:textId="77777777" w:rsidR="003B3612" w:rsidRDefault="003B3612" w:rsidP="002F3E2A">
            <w:pPr>
              <w:pStyle w:val="TAC"/>
              <w:keepNext w:val="0"/>
              <w:keepLines w:val="0"/>
              <w:widowControl w:val="0"/>
            </w:pPr>
            <w:r>
              <w:t>-27 dBm/MHz</w:t>
            </w:r>
          </w:p>
          <w:p w14:paraId="6C7B401C" w14:textId="77777777" w:rsidR="003B3612" w:rsidRPr="00A930D3" w:rsidRDefault="003B3612" w:rsidP="002F3E2A">
            <w:pPr>
              <w:pStyle w:val="TAC"/>
              <w:keepNext w:val="0"/>
              <w:keepLines w:val="0"/>
              <w:widowControl w:val="0"/>
            </w:pPr>
            <w:r>
              <w:t>(outside operational range)</w:t>
            </w:r>
          </w:p>
        </w:tc>
      </w:tr>
      <w:tr w:rsidR="003B3612" w:rsidRPr="00CF12F2" w14:paraId="28F2EFBE" w14:textId="77777777" w:rsidTr="00CB20CB">
        <w:tc>
          <w:tcPr>
            <w:tcW w:w="976" w:type="dxa"/>
            <w:vMerge/>
            <w:vAlign w:val="center"/>
          </w:tcPr>
          <w:p w14:paraId="6805479E" w14:textId="77777777" w:rsidR="003B3612" w:rsidRPr="00CF12F2" w:rsidRDefault="003B3612" w:rsidP="002F3E2A">
            <w:pPr>
              <w:pStyle w:val="TAC"/>
              <w:keepNext w:val="0"/>
              <w:keepLines w:val="0"/>
              <w:widowControl w:val="0"/>
            </w:pPr>
          </w:p>
        </w:tc>
        <w:tc>
          <w:tcPr>
            <w:tcW w:w="1128" w:type="dxa"/>
            <w:vMerge/>
            <w:vAlign w:val="center"/>
          </w:tcPr>
          <w:p w14:paraId="2D996F89" w14:textId="77777777" w:rsidR="003B3612" w:rsidRPr="00CF12F2" w:rsidRDefault="003B3612" w:rsidP="002F3E2A">
            <w:pPr>
              <w:pStyle w:val="TAC"/>
              <w:keepNext w:val="0"/>
              <w:keepLines w:val="0"/>
              <w:widowControl w:val="0"/>
            </w:pPr>
          </w:p>
        </w:tc>
        <w:tc>
          <w:tcPr>
            <w:tcW w:w="1844" w:type="dxa"/>
            <w:vAlign w:val="center"/>
          </w:tcPr>
          <w:p w14:paraId="7258AD43" w14:textId="77777777" w:rsidR="003B3612" w:rsidRPr="00CF12F2" w:rsidRDefault="003B3612" w:rsidP="002F3E2A">
            <w:pPr>
              <w:pStyle w:val="TAL"/>
              <w:keepNext w:val="0"/>
              <w:keepLines w:val="0"/>
              <w:widowControl w:val="0"/>
            </w:pPr>
            <w:r>
              <w:t>LPI (see 4.2.1)</w:t>
            </w:r>
          </w:p>
        </w:tc>
        <w:tc>
          <w:tcPr>
            <w:tcW w:w="1757" w:type="dxa"/>
            <w:vAlign w:val="center"/>
          </w:tcPr>
          <w:p w14:paraId="4EFBE304" w14:textId="77777777" w:rsidR="003B3612" w:rsidRPr="00CF12F2" w:rsidRDefault="003B3612" w:rsidP="002F3E2A">
            <w:pPr>
              <w:pStyle w:val="TAC"/>
              <w:keepNext w:val="0"/>
              <w:keepLines w:val="0"/>
              <w:widowControl w:val="0"/>
            </w:pPr>
            <w:r w:rsidRPr="00CF12F2">
              <w:t xml:space="preserve">5925 </w:t>
            </w:r>
            <w:r>
              <w:t>–</w:t>
            </w:r>
            <w:r w:rsidRPr="00CF12F2">
              <w:t xml:space="preserve"> 7125MHz</w:t>
            </w:r>
          </w:p>
        </w:tc>
        <w:tc>
          <w:tcPr>
            <w:tcW w:w="1500" w:type="dxa"/>
            <w:vAlign w:val="center"/>
          </w:tcPr>
          <w:p w14:paraId="3040FE13" w14:textId="77777777" w:rsidR="003B3612" w:rsidRPr="00CF12F2" w:rsidRDefault="003B3612" w:rsidP="002F3E2A">
            <w:pPr>
              <w:pStyle w:val="TAC"/>
              <w:keepNext w:val="0"/>
              <w:keepLines w:val="0"/>
              <w:widowControl w:val="0"/>
            </w:pPr>
            <w:r w:rsidRPr="00CF12F2">
              <w:t>30dBm (AP)</w:t>
            </w:r>
          </w:p>
          <w:p w14:paraId="485FEEC7" w14:textId="77777777" w:rsidR="003B3612" w:rsidRPr="00CF12F2" w:rsidRDefault="003B3612" w:rsidP="002F3E2A">
            <w:pPr>
              <w:pStyle w:val="TAC"/>
              <w:keepNext w:val="0"/>
              <w:keepLines w:val="0"/>
              <w:widowControl w:val="0"/>
            </w:pPr>
            <w:r w:rsidRPr="00CF12F2">
              <w:t>24dBm (CL)</w:t>
            </w:r>
          </w:p>
        </w:tc>
        <w:tc>
          <w:tcPr>
            <w:tcW w:w="1758" w:type="dxa"/>
            <w:vAlign w:val="center"/>
          </w:tcPr>
          <w:p w14:paraId="235813E6" w14:textId="77777777" w:rsidR="003B3612" w:rsidRPr="00CF12F2" w:rsidRDefault="003B3612" w:rsidP="002F3E2A">
            <w:pPr>
              <w:pStyle w:val="TAC"/>
              <w:keepNext w:val="0"/>
              <w:keepLines w:val="0"/>
              <w:widowControl w:val="0"/>
            </w:pPr>
            <w:r w:rsidRPr="00CF12F2">
              <w:t>5 dBm/MHz</w:t>
            </w:r>
            <w:r>
              <w:t xml:space="preserve"> (AP)</w:t>
            </w:r>
          </w:p>
          <w:p w14:paraId="05001C99" w14:textId="77777777" w:rsidR="003B3612" w:rsidRPr="00CF12F2" w:rsidRDefault="003B3612" w:rsidP="002F3E2A">
            <w:pPr>
              <w:pStyle w:val="TAC"/>
              <w:keepNext w:val="0"/>
              <w:keepLines w:val="0"/>
              <w:widowControl w:val="0"/>
            </w:pPr>
            <w:r w:rsidRPr="00CF12F2">
              <w:t>-1 dBm/MHz</w:t>
            </w:r>
            <w:r>
              <w:t xml:space="preserve"> (CL)</w:t>
            </w:r>
          </w:p>
        </w:tc>
        <w:tc>
          <w:tcPr>
            <w:tcW w:w="1942" w:type="dxa"/>
            <w:vMerge/>
            <w:vAlign w:val="center"/>
          </w:tcPr>
          <w:p w14:paraId="7055DC57" w14:textId="77777777" w:rsidR="003B3612" w:rsidRPr="00CF12F2" w:rsidRDefault="003B3612" w:rsidP="002F3E2A">
            <w:pPr>
              <w:pStyle w:val="TAC"/>
              <w:keepNext w:val="0"/>
              <w:keepLines w:val="0"/>
              <w:widowControl w:val="0"/>
            </w:pPr>
          </w:p>
        </w:tc>
      </w:tr>
      <w:tr w:rsidR="003B3612" w:rsidRPr="00CF12F2" w14:paraId="216D3B5D" w14:textId="77777777" w:rsidTr="00CB20CB">
        <w:tc>
          <w:tcPr>
            <w:tcW w:w="976" w:type="dxa"/>
            <w:vMerge/>
            <w:vAlign w:val="center"/>
          </w:tcPr>
          <w:p w14:paraId="200D5CA1" w14:textId="77777777" w:rsidR="003B3612" w:rsidRPr="00CF12F2" w:rsidRDefault="003B3612" w:rsidP="003B3612">
            <w:pPr>
              <w:pStyle w:val="TAC"/>
              <w:keepNext w:val="0"/>
              <w:keepLines w:val="0"/>
              <w:widowControl w:val="0"/>
            </w:pPr>
          </w:p>
        </w:tc>
        <w:tc>
          <w:tcPr>
            <w:tcW w:w="1128" w:type="dxa"/>
            <w:vMerge/>
            <w:vAlign w:val="center"/>
          </w:tcPr>
          <w:p w14:paraId="3BA74CA1" w14:textId="77777777" w:rsidR="003B3612" w:rsidRPr="00CF12F2" w:rsidRDefault="003B3612" w:rsidP="003B3612">
            <w:pPr>
              <w:pStyle w:val="TAC"/>
              <w:keepNext w:val="0"/>
              <w:keepLines w:val="0"/>
              <w:widowControl w:val="0"/>
            </w:pPr>
          </w:p>
        </w:tc>
        <w:tc>
          <w:tcPr>
            <w:tcW w:w="1844" w:type="dxa"/>
            <w:vAlign w:val="center"/>
          </w:tcPr>
          <w:p w14:paraId="1C33828C" w14:textId="4286EB9D" w:rsidR="003B3612" w:rsidRDefault="003B3612" w:rsidP="003B3612">
            <w:pPr>
              <w:pStyle w:val="TAL"/>
              <w:keepNext w:val="0"/>
              <w:keepLines w:val="0"/>
              <w:widowControl w:val="0"/>
            </w:pPr>
            <w:r>
              <w:t>VLP (see 4.2.1)</w:t>
            </w:r>
          </w:p>
        </w:tc>
        <w:tc>
          <w:tcPr>
            <w:tcW w:w="1757" w:type="dxa"/>
            <w:vAlign w:val="center"/>
          </w:tcPr>
          <w:p w14:paraId="4D09B4A2" w14:textId="77777777" w:rsidR="003B3612" w:rsidRDefault="003B3612" w:rsidP="003B3612">
            <w:pPr>
              <w:pStyle w:val="TAC"/>
              <w:keepNext w:val="0"/>
              <w:keepLines w:val="0"/>
              <w:widowControl w:val="0"/>
            </w:pPr>
            <w:r w:rsidRPr="00356ADF">
              <w:t>5925</w:t>
            </w:r>
            <w:r>
              <w:t xml:space="preserve"> – </w:t>
            </w:r>
            <w:r w:rsidRPr="00356ADF">
              <w:t>6425</w:t>
            </w:r>
            <w:r>
              <w:t>MHz</w:t>
            </w:r>
          </w:p>
          <w:p w14:paraId="7F240853" w14:textId="08639973" w:rsidR="003B3612" w:rsidRPr="00CF12F2" w:rsidRDefault="003B3612" w:rsidP="003B3612">
            <w:pPr>
              <w:pStyle w:val="TAC"/>
              <w:keepNext w:val="0"/>
              <w:keepLines w:val="0"/>
              <w:widowControl w:val="0"/>
            </w:pPr>
            <w:r>
              <w:t>6525 – 6875MHz</w:t>
            </w:r>
          </w:p>
        </w:tc>
        <w:tc>
          <w:tcPr>
            <w:tcW w:w="1500" w:type="dxa"/>
            <w:vAlign w:val="center"/>
          </w:tcPr>
          <w:p w14:paraId="246065B2" w14:textId="70028826" w:rsidR="003B3612" w:rsidRPr="00CF12F2" w:rsidRDefault="003B3612" w:rsidP="003B3612">
            <w:pPr>
              <w:pStyle w:val="TAC"/>
              <w:keepNext w:val="0"/>
              <w:keepLines w:val="0"/>
              <w:widowControl w:val="0"/>
            </w:pPr>
            <w:r>
              <w:t>14 dBm</w:t>
            </w:r>
          </w:p>
        </w:tc>
        <w:tc>
          <w:tcPr>
            <w:tcW w:w="1758" w:type="dxa"/>
            <w:vAlign w:val="center"/>
          </w:tcPr>
          <w:p w14:paraId="212A15CA" w14:textId="2C2DFC90" w:rsidR="003B3612" w:rsidRPr="00CF12F2" w:rsidRDefault="003B3612" w:rsidP="003B3612">
            <w:pPr>
              <w:pStyle w:val="TAC"/>
              <w:keepNext w:val="0"/>
              <w:keepLines w:val="0"/>
              <w:widowControl w:val="0"/>
            </w:pPr>
            <w:r>
              <w:t>-5dBm/MHz</w:t>
            </w:r>
          </w:p>
        </w:tc>
        <w:tc>
          <w:tcPr>
            <w:tcW w:w="1942" w:type="dxa"/>
            <w:vMerge/>
            <w:vAlign w:val="center"/>
          </w:tcPr>
          <w:p w14:paraId="66929BBB" w14:textId="77777777" w:rsidR="003B3612" w:rsidRPr="00CF12F2" w:rsidRDefault="003B3612" w:rsidP="003B3612">
            <w:pPr>
              <w:pStyle w:val="TAC"/>
              <w:keepNext w:val="0"/>
              <w:keepLines w:val="0"/>
              <w:widowControl w:val="0"/>
            </w:pPr>
          </w:p>
        </w:tc>
      </w:tr>
      <w:tr w:rsidR="003B3612" w:rsidRPr="00A930D3" w14:paraId="738E4BC0" w14:textId="77777777" w:rsidTr="00CB20CB">
        <w:tc>
          <w:tcPr>
            <w:tcW w:w="976" w:type="dxa"/>
            <w:vMerge/>
            <w:vAlign w:val="center"/>
          </w:tcPr>
          <w:p w14:paraId="25932FC5" w14:textId="77777777" w:rsidR="003B3612" w:rsidRDefault="003B3612" w:rsidP="003B3612">
            <w:pPr>
              <w:pStyle w:val="TAC"/>
              <w:keepNext w:val="0"/>
              <w:keepLines w:val="0"/>
              <w:widowControl w:val="0"/>
            </w:pPr>
          </w:p>
        </w:tc>
        <w:tc>
          <w:tcPr>
            <w:tcW w:w="1128" w:type="dxa"/>
            <w:vMerge w:val="restart"/>
            <w:vAlign w:val="center"/>
          </w:tcPr>
          <w:p w14:paraId="1A9C6957" w14:textId="77777777" w:rsidR="003B3612" w:rsidRDefault="003B3612" w:rsidP="003B3612">
            <w:pPr>
              <w:pStyle w:val="TAC"/>
              <w:keepNext w:val="0"/>
              <w:keepLines w:val="0"/>
              <w:widowControl w:val="0"/>
            </w:pPr>
            <w:r>
              <w:t>Canada</w:t>
            </w:r>
          </w:p>
        </w:tc>
        <w:tc>
          <w:tcPr>
            <w:tcW w:w="1844" w:type="dxa"/>
            <w:vAlign w:val="center"/>
          </w:tcPr>
          <w:p w14:paraId="7D820119" w14:textId="77777777" w:rsidR="003B3612" w:rsidRPr="00A930D3" w:rsidRDefault="003B3612" w:rsidP="003B3612">
            <w:pPr>
              <w:pStyle w:val="TAL"/>
              <w:keepNext w:val="0"/>
              <w:keepLines w:val="0"/>
              <w:widowControl w:val="0"/>
            </w:pPr>
            <w:r>
              <w:t>SP (see 4.2.2)</w:t>
            </w:r>
          </w:p>
        </w:tc>
        <w:tc>
          <w:tcPr>
            <w:tcW w:w="1757" w:type="dxa"/>
            <w:vAlign w:val="center"/>
          </w:tcPr>
          <w:p w14:paraId="7F711BC2" w14:textId="77777777" w:rsidR="003B3612" w:rsidRPr="00A930D3" w:rsidRDefault="003B3612" w:rsidP="003B3612">
            <w:pPr>
              <w:pStyle w:val="TAC"/>
              <w:keepNext w:val="0"/>
              <w:keepLines w:val="0"/>
              <w:widowControl w:val="0"/>
            </w:pPr>
            <w:r w:rsidRPr="00306D11">
              <w:t>5925-6875 MHz</w:t>
            </w:r>
          </w:p>
        </w:tc>
        <w:tc>
          <w:tcPr>
            <w:tcW w:w="1500" w:type="dxa"/>
            <w:vAlign w:val="center"/>
          </w:tcPr>
          <w:p w14:paraId="3142CF19" w14:textId="77777777" w:rsidR="003B3612" w:rsidRPr="00A930D3" w:rsidRDefault="003B3612" w:rsidP="003B3612">
            <w:pPr>
              <w:pStyle w:val="TAC"/>
              <w:keepNext w:val="0"/>
              <w:keepLines w:val="0"/>
              <w:widowControl w:val="0"/>
            </w:pPr>
            <w:r>
              <w:t>36dBm</w:t>
            </w:r>
          </w:p>
        </w:tc>
        <w:tc>
          <w:tcPr>
            <w:tcW w:w="1758" w:type="dxa"/>
            <w:vAlign w:val="center"/>
          </w:tcPr>
          <w:p w14:paraId="6B0FC207" w14:textId="77777777" w:rsidR="003B3612" w:rsidRPr="00A930D3" w:rsidRDefault="003B3612" w:rsidP="003B3612">
            <w:pPr>
              <w:pStyle w:val="TAC"/>
              <w:keepNext w:val="0"/>
              <w:keepLines w:val="0"/>
              <w:widowControl w:val="0"/>
            </w:pPr>
            <w:r>
              <w:t>23dBm/MHz</w:t>
            </w:r>
          </w:p>
        </w:tc>
        <w:tc>
          <w:tcPr>
            <w:tcW w:w="1942" w:type="dxa"/>
            <w:vAlign w:val="center"/>
          </w:tcPr>
          <w:p w14:paraId="56937F7A" w14:textId="77777777" w:rsidR="003B3612" w:rsidRPr="00A930D3" w:rsidRDefault="003B3612" w:rsidP="003B3612">
            <w:pPr>
              <w:pStyle w:val="TAC"/>
              <w:keepNext w:val="0"/>
              <w:keepLines w:val="0"/>
              <w:widowControl w:val="0"/>
            </w:pPr>
          </w:p>
        </w:tc>
      </w:tr>
      <w:tr w:rsidR="003B3612" w:rsidRPr="00A930D3" w14:paraId="7D3859B9" w14:textId="77777777" w:rsidTr="00CB20CB">
        <w:tc>
          <w:tcPr>
            <w:tcW w:w="976" w:type="dxa"/>
            <w:vMerge/>
            <w:vAlign w:val="center"/>
          </w:tcPr>
          <w:p w14:paraId="34FCFC30" w14:textId="77777777" w:rsidR="003B3612" w:rsidRPr="00A930D3" w:rsidRDefault="003B3612" w:rsidP="003B3612">
            <w:pPr>
              <w:pStyle w:val="TAC"/>
              <w:keepNext w:val="0"/>
              <w:keepLines w:val="0"/>
              <w:widowControl w:val="0"/>
            </w:pPr>
          </w:p>
        </w:tc>
        <w:tc>
          <w:tcPr>
            <w:tcW w:w="1128" w:type="dxa"/>
            <w:vMerge/>
            <w:vAlign w:val="center"/>
          </w:tcPr>
          <w:p w14:paraId="68638597" w14:textId="77777777" w:rsidR="003B3612" w:rsidRPr="00A930D3" w:rsidRDefault="003B3612" w:rsidP="003B3612">
            <w:pPr>
              <w:pStyle w:val="TAC"/>
              <w:keepNext w:val="0"/>
              <w:keepLines w:val="0"/>
              <w:widowControl w:val="0"/>
            </w:pPr>
          </w:p>
        </w:tc>
        <w:tc>
          <w:tcPr>
            <w:tcW w:w="1844" w:type="dxa"/>
            <w:vAlign w:val="center"/>
          </w:tcPr>
          <w:p w14:paraId="4D08EEFC" w14:textId="77777777" w:rsidR="003B3612" w:rsidRPr="00A930D3" w:rsidRDefault="003B3612" w:rsidP="003B3612">
            <w:pPr>
              <w:pStyle w:val="TAL"/>
              <w:keepNext w:val="0"/>
              <w:keepLines w:val="0"/>
              <w:widowControl w:val="0"/>
            </w:pPr>
            <w:r>
              <w:t>LPI (see 4.2.2)</w:t>
            </w:r>
          </w:p>
        </w:tc>
        <w:tc>
          <w:tcPr>
            <w:tcW w:w="1757" w:type="dxa"/>
            <w:vMerge w:val="restart"/>
            <w:vAlign w:val="center"/>
          </w:tcPr>
          <w:p w14:paraId="6AC5206C" w14:textId="77777777" w:rsidR="003B3612" w:rsidRPr="00A930D3" w:rsidRDefault="003B3612" w:rsidP="003B3612">
            <w:pPr>
              <w:pStyle w:val="TAC"/>
              <w:keepNext w:val="0"/>
              <w:keepLines w:val="0"/>
              <w:widowControl w:val="0"/>
            </w:pPr>
            <w:r w:rsidRPr="00306D11">
              <w:t>5925-7125 MHz</w:t>
            </w:r>
          </w:p>
        </w:tc>
        <w:tc>
          <w:tcPr>
            <w:tcW w:w="1500" w:type="dxa"/>
            <w:vAlign w:val="center"/>
          </w:tcPr>
          <w:p w14:paraId="2779B823" w14:textId="77777777" w:rsidR="003B3612" w:rsidRPr="000D4D06" w:rsidRDefault="003B3612" w:rsidP="003B3612">
            <w:pPr>
              <w:pStyle w:val="TAC"/>
              <w:keepNext w:val="0"/>
              <w:keepLines w:val="0"/>
              <w:widowControl w:val="0"/>
            </w:pPr>
            <w:r w:rsidRPr="000D4D06">
              <w:t>30dBm</w:t>
            </w:r>
          </w:p>
        </w:tc>
        <w:tc>
          <w:tcPr>
            <w:tcW w:w="1758" w:type="dxa"/>
            <w:vAlign w:val="center"/>
          </w:tcPr>
          <w:p w14:paraId="0399D595" w14:textId="77777777" w:rsidR="003B3612" w:rsidRPr="000D4D06" w:rsidRDefault="003B3612" w:rsidP="003B3612">
            <w:pPr>
              <w:pStyle w:val="TAC"/>
              <w:keepNext w:val="0"/>
              <w:keepLines w:val="0"/>
              <w:widowControl w:val="0"/>
            </w:pPr>
            <w:r w:rsidRPr="000D4D06">
              <w:t>5 dBm/MHz</w:t>
            </w:r>
          </w:p>
        </w:tc>
        <w:tc>
          <w:tcPr>
            <w:tcW w:w="1942" w:type="dxa"/>
            <w:vAlign w:val="center"/>
          </w:tcPr>
          <w:p w14:paraId="3FA377D1" w14:textId="77777777" w:rsidR="003B3612" w:rsidRPr="00A930D3" w:rsidRDefault="003B3612" w:rsidP="003B3612">
            <w:pPr>
              <w:pStyle w:val="TAC"/>
              <w:keepNext w:val="0"/>
              <w:keepLines w:val="0"/>
              <w:widowControl w:val="0"/>
            </w:pPr>
          </w:p>
        </w:tc>
      </w:tr>
      <w:tr w:rsidR="003B3612" w14:paraId="7B37782D" w14:textId="77777777" w:rsidTr="00CB20CB">
        <w:tc>
          <w:tcPr>
            <w:tcW w:w="976" w:type="dxa"/>
            <w:vMerge/>
            <w:vAlign w:val="center"/>
          </w:tcPr>
          <w:p w14:paraId="75D71560" w14:textId="77777777" w:rsidR="003B3612" w:rsidRPr="00A930D3" w:rsidRDefault="003B3612" w:rsidP="003B3612">
            <w:pPr>
              <w:pStyle w:val="TAC"/>
              <w:keepNext w:val="0"/>
              <w:keepLines w:val="0"/>
              <w:widowControl w:val="0"/>
            </w:pPr>
          </w:p>
        </w:tc>
        <w:tc>
          <w:tcPr>
            <w:tcW w:w="1128" w:type="dxa"/>
            <w:vMerge/>
            <w:vAlign w:val="center"/>
          </w:tcPr>
          <w:p w14:paraId="575BF7CA" w14:textId="77777777" w:rsidR="003B3612" w:rsidRPr="00A930D3" w:rsidRDefault="003B3612" w:rsidP="003B3612">
            <w:pPr>
              <w:pStyle w:val="TAC"/>
              <w:keepNext w:val="0"/>
              <w:keepLines w:val="0"/>
              <w:widowControl w:val="0"/>
            </w:pPr>
          </w:p>
        </w:tc>
        <w:tc>
          <w:tcPr>
            <w:tcW w:w="1844" w:type="dxa"/>
            <w:vAlign w:val="center"/>
          </w:tcPr>
          <w:p w14:paraId="7E3DDA38" w14:textId="77777777" w:rsidR="003B3612" w:rsidRDefault="003B3612" w:rsidP="003B3612">
            <w:pPr>
              <w:pStyle w:val="TAL"/>
              <w:keepNext w:val="0"/>
              <w:keepLines w:val="0"/>
              <w:widowControl w:val="0"/>
            </w:pPr>
            <w:r>
              <w:t>VLP (see 4.2.2)</w:t>
            </w:r>
          </w:p>
        </w:tc>
        <w:tc>
          <w:tcPr>
            <w:tcW w:w="1757" w:type="dxa"/>
            <w:vMerge/>
            <w:vAlign w:val="center"/>
          </w:tcPr>
          <w:p w14:paraId="25E98E61" w14:textId="77777777" w:rsidR="003B3612" w:rsidRDefault="003B3612" w:rsidP="003B3612">
            <w:pPr>
              <w:pStyle w:val="TAC"/>
              <w:keepNext w:val="0"/>
              <w:keepLines w:val="0"/>
              <w:widowControl w:val="0"/>
            </w:pPr>
          </w:p>
        </w:tc>
        <w:tc>
          <w:tcPr>
            <w:tcW w:w="1500" w:type="dxa"/>
            <w:vAlign w:val="center"/>
          </w:tcPr>
          <w:p w14:paraId="0C07F8C8" w14:textId="77777777" w:rsidR="003B3612" w:rsidRDefault="003B3612" w:rsidP="003B3612">
            <w:pPr>
              <w:pStyle w:val="TAC"/>
              <w:keepNext w:val="0"/>
              <w:keepLines w:val="0"/>
              <w:widowControl w:val="0"/>
            </w:pPr>
            <w:r>
              <w:t>14dBm</w:t>
            </w:r>
          </w:p>
        </w:tc>
        <w:tc>
          <w:tcPr>
            <w:tcW w:w="1758" w:type="dxa"/>
            <w:vAlign w:val="center"/>
          </w:tcPr>
          <w:p w14:paraId="28DFC675" w14:textId="77777777" w:rsidR="003B3612" w:rsidRDefault="003B3612" w:rsidP="003B3612">
            <w:pPr>
              <w:pStyle w:val="TAC"/>
              <w:keepNext w:val="0"/>
              <w:keepLines w:val="0"/>
              <w:widowControl w:val="0"/>
            </w:pPr>
            <w:r>
              <w:t>-8dBm/MHz</w:t>
            </w:r>
          </w:p>
        </w:tc>
        <w:tc>
          <w:tcPr>
            <w:tcW w:w="1942" w:type="dxa"/>
            <w:vAlign w:val="center"/>
          </w:tcPr>
          <w:p w14:paraId="2BCD3A04" w14:textId="77777777" w:rsidR="003B3612" w:rsidRDefault="003B3612" w:rsidP="003B3612">
            <w:pPr>
              <w:pStyle w:val="TAC"/>
              <w:keepNext w:val="0"/>
              <w:keepLines w:val="0"/>
              <w:widowControl w:val="0"/>
            </w:pPr>
          </w:p>
        </w:tc>
      </w:tr>
      <w:tr w:rsidR="003B3612" w14:paraId="7C2893C4" w14:textId="77777777" w:rsidTr="00CB20CB">
        <w:tc>
          <w:tcPr>
            <w:tcW w:w="976" w:type="dxa"/>
            <w:vMerge/>
            <w:vAlign w:val="center"/>
          </w:tcPr>
          <w:p w14:paraId="7CA6D805" w14:textId="77777777" w:rsidR="003B3612" w:rsidRDefault="003B3612" w:rsidP="003B3612">
            <w:pPr>
              <w:pStyle w:val="TAC"/>
              <w:keepNext w:val="0"/>
              <w:keepLines w:val="0"/>
              <w:widowControl w:val="0"/>
            </w:pPr>
          </w:p>
        </w:tc>
        <w:tc>
          <w:tcPr>
            <w:tcW w:w="1128" w:type="dxa"/>
            <w:vMerge w:val="restart"/>
            <w:vAlign w:val="center"/>
          </w:tcPr>
          <w:p w14:paraId="27BA3553" w14:textId="77777777" w:rsidR="003B3612" w:rsidRPr="00A930D3" w:rsidRDefault="003B3612" w:rsidP="003B3612">
            <w:pPr>
              <w:pStyle w:val="TAC"/>
              <w:keepNext w:val="0"/>
              <w:keepLines w:val="0"/>
              <w:widowControl w:val="0"/>
            </w:pPr>
            <w:r>
              <w:t>Brazil</w:t>
            </w:r>
          </w:p>
        </w:tc>
        <w:tc>
          <w:tcPr>
            <w:tcW w:w="1844" w:type="dxa"/>
            <w:vAlign w:val="center"/>
          </w:tcPr>
          <w:p w14:paraId="2D9C6E38" w14:textId="77777777" w:rsidR="003B3612" w:rsidRDefault="003B3612" w:rsidP="003B3612">
            <w:pPr>
              <w:pStyle w:val="TAL"/>
              <w:keepNext w:val="0"/>
              <w:keepLines w:val="0"/>
              <w:widowControl w:val="0"/>
            </w:pPr>
            <w:r>
              <w:t>LPI (see 4.2.3)</w:t>
            </w:r>
          </w:p>
        </w:tc>
        <w:tc>
          <w:tcPr>
            <w:tcW w:w="1757" w:type="dxa"/>
            <w:vMerge w:val="restart"/>
            <w:vAlign w:val="center"/>
          </w:tcPr>
          <w:p w14:paraId="653D359B"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783E5E49" w14:textId="77777777" w:rsidR="003B3612" w:rsidRDefault="003B3612" w:rsidP="003B3612">
            <w:pPr>
              <w:pStyle w:val="TAC"/>
              <w:keepNext w:val="0"/>
              <w:keepLines w:val="0"/>
              <w:widowControl w:val="0"/>
            </w:pPr>
            <w:r>
              <w:t>30dBm (AP)</w:t>
            </w:r>
          </w:p>
          <w:p w14:paraId="0BB414B4" w14:textId="77777777" w:rsidR="003B3612" w:rsidRDefault="003B3612" w:rsidP="003B3612">
            <w:pPr>
              <w:pStyle w:val="TAC"/>
              <w:keepNext w:val="0"/>
              <w:keepLines w:val="0"/>
              <w:widowControl w:val="0"/>
            </w:pPr>
            <w:r>
              <w:t>24dBm (CL)</w:t>
            </w:r>
          </w:p>
        </w:tc>
        <w:tc>
          <w:tcPr>
            <w:tcW w:w="1758" w:type="dxa"/>
            <w:vAlign w:val="center"/>
          </w:tcPr>
          <w:p w14:paraId="168AEC60" w14:textId="77777777" w:rsidR="003B3612" w:rsidRDefault="003B3612" w:rsidP="003B3612">
            <w:pPr>
              <w:pStyle w:val="TAC"/>
              <w:keepNext w:val="0"/>
              <w:keepLines w:val="0"/>
              <w:widowControl w:val="0"/>
            </w:pPr>
            <w:r>
              <w:t>5dBm/MHz (AP)</w:t>
            </w:r>
          </w:p>
          <w:p w14:paraId="6A9ACE14" w14:textId="77777777" w:rsidR="003B3612" w:rsidRDefault="003B3612" w:rsidP="003B3612">
            <w:pPr>
              <w:pStyle w:val="TAC"/>
              <w:keepNext w:val="0"/>
              <w:keepLines w:val="0"/>
              <w:widowControl w:val="0"/>
            </w:pPr>
            <w:r>
              <w:t>-1dBm/MHz (CL)</w:t>
            </w:r>
          </w:p>
        </w:tc>
        <w:tc>
          <w:tcPr>
            <w:tcW w:w="1942" w:type="dxa"/>
            <w:vMerge w:val="restart"/>
            <w:vAlign w:val="center"/>
          </w:tcPr>
          <w:p w14:paraId="4FE0BFBD" w14:textId="77777777" w:rsidR="003B3612" w:rsidRDefault="003B3612" w:rsidP="003B3612">
            <w:pPr>
              <w:pStyle w:val="TAC"/>
              <w:keepNext w:val="0"/>
              <w:keepLines w:val="0"/>
              <w:widowControl w:val="0"/>
            </w:pPr>
            <w:r>
              <w:t>-27 dBm/MHz (outside operational range)</w:t>
            </w:r>
          </w:p>
        </w:tc>
      </w:tr>
      <w:tr w:rsidR="003B3612" w14:paraId="0B313EC3" w14:textId="77777777" w:rsidTr="00CB20CB">
        <w:tc>
          <w:tcPr>
            <w:tcW w:w="976" w:type="dxa"/>
            <w:vMerge/>
            <w:vAlign w:val="center"/>
          </w:tcPr>
          <w:p w14:paraId="3BB9CBCD" w14:textId="77777777" w:rsidR="003B3612" w:rsidRDefault="003B3612" w:rsidP="003B3612">
            <w:pPr>
              <w:pStyle w:val="TAC"/>
              <w:keepNext w:val="0"/>
              <w:keepLines w:val="0"/>
              <w:widowControl w:val="0"/>
            </w:pPr>
          </w:p>
        </w:tc>
        <w:tc>
          <w:tcPr>
            <w:tcW w:w="1128" w:type="dxa"/>
            <w:vMerge/>
            <w:vAlign w:val="center"/>
          </w:tcPr>
          <w:p w14:paraId="61CC4C37" w14:textId="77777777" w:rsidR="003B3612" w:rsidRDefault="003B3612" w:rsidP="003B3612">
            <w:pPr>
              <w:pStyle w:val="TAC"/>
              <w:keepNext w:val="0"/>
              <w:keepLines w:val="0"/>
              <w:widowControl w:val="0"/>
            </w:pPr>
          </w:p>
        </w:tc>
        <w:tc>
          <w:tcPr>
            <w:tcW w:w="1844" w:type="dxa"/>
            <w:vAlign w:val="center"/>
          </w:tcPr>
          <w:p w14:paraId="7594C487" w14:textId="77777777" w:rsidR="003B3612" w:rsidRDefault="003B3612" w:rsidP="003B3612">
            <w:pPr>
              <w:pStyle w:val="TAL"/>
              <w:keepNext w:val="0"/>
              <w:keepLines w:val="0"/>
              <w:widowControl w:val="0"/>
            </w:pPr>
            <w:r>
              <w:t>VLP (see 4.2.3)</w:t>
            </w:r>
          </w:p>
        </w:tc>
        <w:tc>
          <w:tcPr>
            <w:tcW w:w="1757" w:type="dxa"/>
            <w:vMerge/>
            <w:vAlign w:val="center"/>
          </w:tcPr>
          <w:p w14:paraId="6744541F" w14:textId="77777777" w:rsidR="003B3612" w:rsidRPr="00A930D3" w:rsidRDefault="003B3612" w:rsidP="003B3612">
            <w:pPr>
              <w:pStyle w:val="TAC"/>
              <w:keepNext w:val="0"/>
              <w:keepLines w:val="0"/>
              <w:widowControl w:val="0"/>
            </w:pPr>
          </w:p>
        </w:tc>
        <w:tc>
          <w:tcPr>
            <w:tcW w:w="1500" w:type="dxa"/>
            <w:vAlign w:val="center"/>
          </w:tcPr>
          <w:p w14:paraId="435C0473" w14:textId="77777777" w:rsidR="003B3612" w:rsidRDefault="003B3612" w:rsidP="003B3612">
            <w:pPr>
              <w:pStyle w:val="TAC"/>
              <w:keepNext w:val="0"/>
              <w:keepLines w:val="0"/>
              <w:widowControl w:val="0"/>
            </w:pPr>
            <w:r>
              <w:t>17 dBm</w:t>
            </w:r>
          </w:p>
        </w:tc>
        <w:tc>
          <w:tcPr>
            <w:tcW w:w="1758" w:type="dxa"/>
            <w:vAlign w:val="center"/>
          </w:tcPr>
          <w:p w14:paraId="3C238BCA" w14:textId="77777777" w:rsidR="003B3612" w:rsidRDefault="003B3612" w:rsidP="003B3612">
            <w:pPr>
              <w:pStyle w:val="TAC"/>
              <w:keepNext w:val="0"/>
              <w:keepLines w:val="0"/>
              <w:widowControl w:val="0"/>
            </w:pPr>
            <w:r>
              <w:t>-5 dBm/MHz</w:t>
            </w:r>
          </w:p>
        </w:tc>
        <w:tc>
          <w:tcPr>
            <w:tcW w:w="1942" w:type="dxa"/>
            <w:vMerge/>
            <w:vAlign w:val="center"/>
          </w:tcPr>
          <w:p w14:paraId="3AB6A052" w14:textId="77777777" w:rsidR="003B3612" w:rsidRDefault="003B3612" w:rsidP="003B3612">
            <w:pPr>
              <w:pStyle w:val="TAC"/>
              <w:keepNext w:val="0"/>
              <w:keepLines w:val="0"/>
              <w:widowControl w:val="0"/>
            </w:pPr>
          </w:p>
        </w:tc>
      </w:tr>
      <w:tr w:rsidR="003B3612" w14:paraId="288837A6" w14:textId="77777777" w:rsidTr="00CB20CB">
        <w:tc>
          <w:tcPr>
            <w:tcW w:w="976" w:type="dxa"/>
            <w:vMerge/>
            <w:vAlign w:val="center"/>
          </w:tcPr>
          <w:p w14:paraId="517495FF" w14:textId="77777777" w:rsidR="003B3612" w:rsidRDefault="003B3612" w:rsidP="003B3612">
            <w:pPr>
              <w:pStyle w:val="TAC"/>
              <w:keepNext w:val="0"/>
              <w:keepLines w:val="0"/>
              <w:widowControl w:val="0"/>
            </w:pPr>
          </w:p>
        </w:tc>
        <w:tc>
          <w:tcPr>
            <w:tcW w:w="1128" w:type="dxa"/>
            <w:vAlign w:val="center"/>
          </w:tcPr>
          <w:p w14:paraId="00AB312E" w14:textId="77777777" w:rsidR="003B3612" w:rsidRDefault="003B3612" w:rsidP="003B3612">
            <w:pPr>
              <w:pStyle w:val="TAC"/>
              <w:keepNext w:val="0"/>
              <w:keepLines w:val="0"/>
              <w:widowControl w:val="0"/>
            </w:pPr>
            <w:r>
              <w:t>Peru</w:t>
            </w:r>
          </w:p>
        </w:tc>
        <w:tc>
          <w:tcPr>
            <w:tcW w:w="1844" w:type="dxa"/>
            <w:vAlign w:val="center"/>
          </w:tcPr>
          <w:p w14:paraId="428A6782" w14:textId="77777777" w:rsidR="003B3612" w:rsidRDefault="003B3612" w:rsidP="003B3612">
            <w:pPr>
              <w:pStyle w:val="TAL"/>
              <w:keepNext w:val="0"/>
              <w:keepLines w:val="0"/>
              <w:widowControl w:val="0"/>
            </w:pPr>
            <w:r>
              <w:t>LPI (see 4.2.4)</w:t>
            </w:r>
          </w:p>
        </w:tc>
        <w:tc>
          <w:tcPr>
            <w:tcW w:w="1757" w:type="dxa"/>
            <w:vAlign w:val="center"/>
          </w:tcPr>
          <w:p w14:paraId="52B1D01A"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A894DA4" w14:textId="77777777" w:rsidR="003B3612" w:rsidRDefault="003B3612" w:rsidP="003B3612">
            <w:pPr>
              <w:pStyle w:val="TAC"/>
              <w:keepNext w:val="0"/>
              <w:keepLines w:val="0"/>
              <w:widowControl w:val="0"/>
            </w:pPr>
            <w:r>
              <w:t>30dBm (AP)</w:t>
            </w:r>
          </w:p>
          <w:p w14:paraId="50743809" w14:textId="77777777" w:rsidR="003B3612" w:rsidRDefault="003B3612" w:rsidP="003B3612">
            <w:pPr>
              <w:pStyle w:val="TAC"/>
              <w:keepNext w:val="0"/>
              <w:keepLines w:val="0"/>
              <w:widowControl w:val="0"/>
            </w:pPr>
            <w:r>
              <w:t>24dBm (CL)</w:t>
            </w:r>
          </w:p>
        </w:tc>
        <w:tc>
          <w:tcPr>
            <w:tcW w:w="1758" w:type="dxa"/>
            <w:vAlign w:val="center"/>
          </w:tcPr>
          <w:p w14:paraId="15969899" w14:textId="77777777" w:rsidR="003B3612" w:rsidRDefault="003B3612" w:rsidP="003B3612">
            <w:pPr>
              <w:pStyle w:val="TAC"/>
              <w:keepNext w:val="0"/>
              <w:keepLines w:val="0"/>
              <w:widowControl w:val="0"/>
            </w:pPr>
            <w:r>
              <w:t>5dBm/MHz (AP)</w:t>
            </w:r>
          </w:p>
          <w:p w14:paraId="4D68EB91" w14:textId="77777777" w:rsidR="003B3612" w:rsidRDefault="003B3612" w:rsidP="003B3612">
            <w:pPr>
              <w:pStyle w:val="TAC"/>
              <w:keepNext w:val="0"/>
              <w:keepLines w:val="0"/>
              <w:widowControl w:val="0"/>
            </w:pPr>
            <w:r>
              <w:t>-1dBm/MHz (CL)</w:t>
            </w:r>
          </w:p>
        </w:tc>
        <w:tc>
          <w:tcPr>
            <w:tcW w:w="1942" w:type="dxa"/>
            <w:vAlign w:val="center"/>
          </w:tcPr>
          <w:p w14:paraId="4D21E62D" w14:textId="77777777" w:rsidR="003B3612" w:rsidRDefault="003B3612" w:rsidP="003B3612">
            <w:pPr>
              <w:pStyle w:val="TAC"/>
              <w:keepNext w:val="0"/>
              <w:keepLines w:val="0"/>
              <w:widowControl w:val="0"/>
            </w:pPr>
          </w:p>
        </w:tc>
      </w:tr>
      <w:tr w:rsidR="003B3612" w14:paraId="57DC2267" w14:textId="77777777" w:rsidTr="00CB20CB">
        <w:tc>
          <w:tcPr>
            <w:tcW w:w="976" w:type="dxa"/>
            <w:vMerge/>
            <w:vAlign w:val="center"/>
          </w:tcPr>
          <w:p w14:paraId="32C8D7CB" w14:textId="77777777" w:rsidR="003B3612" w:rsidRDefault="003B3612" w:rsidP="003B3612">
            <w:pPr>
              <w:pStyle w:val="TAC"/>
              <w:keepNext w:val="0"/>
              <w:keepLines w:val="0"/>
              <w:widowControl w:val="0"/>
            </w:pPr>
          </w:p>
        </w:tc>
        <w:tc>
          <w:tcPr>
            <w:tcW w:w="1128" w:type="dxa"/>
            <w:vMerge w:val="restart"/>
            <w:vAlign w:val="center"/>
          </w:tcPr>
          <w:p w14:paraId="5E0B471C" w14:textId="77777777" w:rsidR="003B3612" w:rsidRDefault="003B3612" w:rsidP="003B3612">
            <w:pPr>
              <w:pStyle w:val="TAC"/>
              <w:keepNext w:val="0"/>
              <w:keepLines w:val="0"/>
              <w:widowControl w:val="0"/>
            </w:pPr>
            <w:r>
              <w:t>Chile</w:t>
            </w:r>
          </w:p>
        </w:tc>
        <w:tc>
          <w:tcPr>
            <w:tcW w:w="1844" w:type="dxa"/>
            <w:vAlign w:val="center"/>
          </w:tcPr>
          <w:p w14:paraId="71B3D822" w14:textId="77777777" w:rsidR="003B3612" w:rsidRDefault="003B3612" w:rsidP="003B3612">
            <w:pPr>
              <w:pStyle w:val="TAL"/>
              <w:keepNext w:val="0"/>
              <w:keepLines w:val="0"/>
              <w:widowControl w:val="0"/>
            </w:pPr>
            <w:r>
              <w:t>LPI (see 4.2.5)</w:t>
            </w:r>
          </w:p>
        </w:tc>
        <w:tc>
          <w:tcPr>
            <w:tcW w:w="1757" w:type="dxa"/>
            <w:vMerge w:val="restart"/>
            <w:vAlign w:val="center"/>
          </w:tcPr>
          <w:p w14:paraId="1B777DD3" w14:textId="66FDCB10" w:rsidR="003B3612" w:rsidRPr="00A930D3" w:rsidRDefault="003B3612" w:rsidP="003B3612">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5222C9AA" w14:textId="77777777" w:rsidR="003B3612" w:rsidRDefault="003B3612" w:rsidP="003B3612">
            <w:pPr>
              <w:pStyle w:val="TAC"/>
              <w:keepNext w:val="0"/>
              <w:keepLines w:val="0"/>
              <w:widowControl w:val="0"/>
            </w:pPr>
            <w:r>
              <w:t>30dBm (AP)</w:t>
            </w:r>
          </w:p>
          <w:p w14:paraId="1B9F5993" w14:textId="77777777" w:rsidR="003B3612" w:rsidRDefault="003B3612" w:rsidP="003B3612">
            <w:pPr>
              <w:pStyle w:val="TAC"/>
              <w:keepNext w:val="0"/>
              <w:keepLines w:val="0"/>
              <w:widowControl w:val="0"/>
            </w:pPr>
            <w:r>
              <w:t>24dBm (CL)</w:t>
            </w:r>
          </w:p>
        </w:tc>
        <w:tc>
          <w:tcPr>
            <w:tcW w:w="1758" w:type="dxa"/>
            <w:vAlign w:val="center"/>
          </w:tcPr>
          <w:p w14:paraId="4B3C1593" w14:textId="77777777" w:rsidR="003B3612" w:rsidRDefault="003B3612" w:rsidP="003B3612">
            <w:pPr>
              <w:pStyle w:val="TAC"/>
              <w:keepNext w:val="0"/>
              <w:keepLines w:val="0"/>
              <w:widowControl w:val="0"/>
            </w:pPr>
            <w:r>
              <w:t>5dBm/MHz (AP)</w:t>
            </w:r>
          </w:p>
          <w:p w14:paraId="5B147294" w14:textId="77777777" w:rsidR="003B3612" w:rsidRDefault="003B3612" w:rsidP="003B3612">
            <w:pPr>
              <w:pStyle w:val="TAC"/>
              <w:keepNext w:val="0"/>
              <w:keepLines w:val="0"/>
              <w:widowControl w:val="0"/>
            </w:pPr>
            <w:r>
              <w:t>-1dBm/MHz (CL)</w:t>
            </w:r>
          </w:p>
        </w:tc>
        <w:tc>
          <w:tcPr>
            <w:tcW w:w="1942" w:type="dxa"/>
            <w:vAlign w:val="center"/>
          </w:tcPr>
          <w:p w14:paraId="3A7C913A" w14:textId="77777777" w:rsidR="003B3612" w:rsidRDefault="003B3612" w:rsidP="003B3612">
            <w:pPr>
              <w:pStyle w:val="TAC"/>
              <w:keepNext w:val="0"/>
              <w:keepLines w:val="0"/>
              <w:widowControl w:val="0"/>
            </w:pPr>
          </w:p>
        </w:tc>
      </w:tr>
      <w:tr w:rsidR="003B3612" w14:paraId="11AA1C73" w14:textId="77777777" w:rsidTr="00CB20CB">
        <w:tc>
          <w:tcPr>
            <w:tcW w:w="976" w:type="dxa"/>
            <w:vMerge/>
            <w:vAlign w:val="center"/>
          </w:tcPr>
          <w:p w14:paraId="6ABB21CE" w14:textId="77777777" w:rsidR="003B3612" w:rsidRDefault="003B3612" w:rsidP="003B3612">
            <w:pPr>
              <w:pStyle w:val="TAC"/>
              <w:keepNext w:val="0"/>
              <w:keepLines w:val="0"/>
              <w:widowControl w:val="0"/>
            </w:pPr>
          </w:p>
        </w:tc>
        <w:tc>
          <w:tcPr>
            <w:tcW w:w="1128" w:type="dxa"/>
            <w:vMerge/>
            <w:vAlign w:val="center"/>
          </w:tcPr>
          <w:p w14:paraId="280CC363" w14:textId="77777777" w:rsidR="003B3612" w:rsidRDefault="003B3612" w:rsidP="003B3612">
            <w:pPr>
              <w:pStyle w:val="TAC"/>
              <w:keepNext w:val="0"/>
              <w:keepLines w:val="0"/>
              <w:widowControl w:val="0"/>
            </w:pPr>
          </w:p>
        </w:tc>
        <w:tc>
          <w:tcPr>
            <w:tcW w:w="1844" w:type="dxa"/>
            <w:vAlign w:val="center"/>
          </w:tcPr>
          <w:p w14:paraId="0CB087DB" w14:textId="42C6BED6" w:rsidR="003B3612" w:rsidRDefault="003B3612" w:rsidP="003B3612">
            <w:pPr>
              <w:pStyle w:val="TAL"/>
              <w:keepNext w:val="0"/>
              <w:keepLines w:val="0"/>
              <w:widowControl w:val="0"/>
            </w:pPr>
            <w:r>
              <w:t>VLP (4.2.5)</w:t>
            </w:r>
          </w:p>
        </w:tc>
        <w:tc>
          <w:tcPr>
            <w:tcW w:w="1757" w:type="dxa"/>
            <w:vMerge/>
            <w:vAlign w:val="center"/>
          </w:tcPr>
          <w:p w14:paraId="6B589CB2" w14:textId="77777777" w:rsidR="003B3612" w:rsidRPr="00A930D3" w:rsidRDefault="003B3612" w:rsidP="003B3612">
            <w:pPr>
              <w:pStyle w:val="TAC"/>
              <w:keepNext w:val="0"/>
              <w:keepLines w:val="0"/>
              <w:widowControl w:val="0"/>
            </w:pPr>
          </w:p>
        </w:tc>
        <w:tc>
          <w:tcPr>
            <w:tcW w:w="1500" w:type="dxa"/>
            <w:vAlign w:val="center"/>
          </w:tcPr>
          <w:p w14:paraId="41804516" w14:textId="4ABCF5B1" w:rsidR="003B3612" w:rsidRDefault="003B3612" w:rsidP="003B3612">
            <w:pPr>
              <w:pStyle w:val="TAC"/>
              <w:keepNext w:val="0"/>
              <w:keepLines w:val="0"/>
              <w:widowControl w:val="0"/>
            </w:pPr>
            <w:r>
              <w:t>17 dBm</w:t>
            </w:r>
          </w:p>
        </w:tc>
        <w:tc>
          <w:tcPr>
            <w:tcW w:w="1758" w:type="dxa"/>
            <w:vAlign w:val="center"/>
          </w:tcPr>
          <w:p w14:paraId="70E73089" w14:textId="77777777" w:rsidR="003B3612" w:rsidRDefault="003B3612" w:rsidP="003B3612">
            <w:pPr>
              <w:pStyle w:val="TAC"/>
              <w:keepNext w:val="0"/>
              <w:keepLines w:val="0"/>
              <w:widowControl w:val="0"/>
            </w:pPr>
          </w:p>
        </w:tc>
        <w:tc>
          <w:tcPr>
            <w:tcW w:w="1942" w:type="dxa"/>
            <w:vAlign w:val="center"/>
          </w:tcPr>
          <w:p w14:paraId="703DE5E9" w14:textId="77777777" w:rsidR="003B3612" w:rsidRDefault="003B3612" w:rsidP="003B3612">
            <w:pPr>
              <w:pStyle w:val="TAC"/>
              <w:keepNext w:val="0"/>
              <w:keepLines w:val="0"/>
              <w:widowControl w:val="0"/>
            </w:pPr>
          </w:p>
        </w:tc>
      </w:tr>
      <w:tr w:rsidR="003B3612" w14:paraId="2A2C2693" w14:textId="77777777" w:rsidTr="00CB20CB">
        <w:tc>
          <w:tcPr>
            <w:tcW w:w="976" w:type="dxa"/>
            <w:vMerge/>
            <w:vAlign w:val="center"/>
          </w:tcPr>
          <w:p w14:paraId="6A938242" w14:textId="77777777" w:rsidR="003B3612" w:rsidRDefault="003B3612" w:rsidP="003B3612">
            <w:pPr>
              <w:pStyle w:val="TAC"/>
              <w:keepNext w:val="0"/>
              <w:keepLines w:val="0"/>
              <w:widowControl w:val="0"/>
            </w:pPr>
          </w:p>
        </w:tc>
        <w:tc>
          <w:tcPr>
            <w:tcW w:w="1128" w:type="dxa"/>
            <w:vMerge w:val="restart"/>
            <w:vAlign w:val="center"/>
          </w:tcPr>
          <w:p w14:paraId="37F91EDB" w14:textId="3498B710" w:rsidR="003B3612" w:rsidRDefault="003B3612" w:rsidP="003B3612">
            <w:pPr>
              <w:pStyle w:val="TAC"/>
              <w:keepNext w:val="0"/>
              <w:keepLines w:val="0"/>
              <w:widowControl w:val="0"/>
            </w:pPr>
            <w:r>
              <w:t>Costa Rica</w:t>
            </w:r>
          </w:p>
        </w:tc>
        <w:tc>
          <w:tcPr>
            <w:tcW w:w="1844" w:type="dxa"/>
            <w:vAlign w:val="center"/>
          </w:tcPr>
          <w:p w14:paraId="6B217B37" w14:textId="61B3B34F" w:rsidR="003B3612" w:rsidRDefault="003B3612" w:rsidP="003B3612">
            <w:pPr>
              <w:pStyle w:val="TAL"/>
              <w:keepNext w:val="0"/>
              <w:keepLines w:val="0"/>
              <w:widowControl w:val="0"/>
            </w:pPr>
            <w:r>
              <w:t>LPI (see 4.2.8)</w:t>
            </w:r>
          </w:p>
        </w:tc>
        <w:tc>
          <w:tcPr>
            <w:tcW w:w="1757" w:type="dxa"/>
            <w:vAlign w:val="center"/>
          </w:tcPr>
          <w:p w14:paraId="7E80EE01" w14:textId="45F2B704"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B63DBB7" w14:textId="77777777" w:rsidR="003B3612" w:rsidRDefault="003B3612" w:rsidP="003B3612">
            <w:pPr>
              <w:pStyle w:val="TAC"/>
              <w:keepNext w:val="0"/>
              <w:keepLines w:val="0"/>
              <w:widowControl w:val="0"/>
            </w:pPr>
            <w:r>
              <w:t>30dBm (AP)</w:t>
            </w:r>
          </w:p>
          <w:p w14:paraId="33379479" w14:textId="10F0A4FE" w:rsidR="003B3612" w:rsidRDefault="003B3612" w:rsidP="003B3612">
            <w:pPr>
              <w:pStyle w:val="TAC"/>
              <w:keepNext w:val="0"/>
              <w:keepLines w:val="0"/>
              <w:widowControl w:val="0"/>
            </w:pPr>
            <w:r>
              <w:t xml:space="preserve">24dBm </w:t>
            </w:r>
            <w:r w:rsidRPr="007418E8">
              <w:t>(CL)</w:t>
            </w:r>
          </w:p>
        </w:tc>
        <w:tc>
          <w:tcPr>
            <w:tcW w:w="1758" w:type="dxa"/>
            <w:vAlign w:val="center"/>
          </w:tcPr>
          <w:p w14:paraId="7647C663" w14:textId="77777777" w:rsidR="003B3612" w:rsidRDefault="003B3612" w:rsidP="003B3612">
            <w:pPr>
              <w:pStyle w:val="TAC"/>
              <w:keepNext w:val="0"/>
              <w:keepLines w:val="0"/>
              <w:widowControl w:val="0"/>
            </w:pPr>
          </w:p>
        </w:tc>
        <w:tc>
          <w:tcPr>
            <w:tcW w:w="1942" w:type="dxa"/>
            <w:vAlign w:val="center"/>
          </w:tcPr>
          <w:p w14:paraId="3A92BB67" w14:textId="77777777" w:rsidR="003B3612" w:rsidRDefault="003B3612" w:rsidP="003B3612">
            <w:pPr>
              <w:pStyle w:val="TAC"/>
              <w:keepNext w:val="0"/>
              <w:keepLines w:val="0"/>
              <w:widowControl w:val="0"/>
            </w:pPr>
          </w:p>
        </w:tc>
      </w:tr>
      <w:tr w:rsidR="003B3612" w14:paraId="5DA76BE6" w14:textId="77777777" w:rsidTr="00CB20CB">
        <w:tc>
          <w:tcPr>
            <w:tcW w:w="976" w:type="dxa"/>
            <w:vMerge/>
            <w:vAlign w:val="center"/>
          </w:tcPr>
          <w:p w14:paraId="3D7BB50A" w14:textId="77777777" w:rsidR="003B3612" w:rsidRDefault="003B3612" w:rsidP="003B3612">
            <w:pPr>
              <w:pStyle w:val="TAC"/>
              <w:keepNext w:val="0"/>
              <w:keepLines w:val="0"/>
              <w:widowControl w:val="0"/>
            </w:pPr>
          </w:p>
        </w:tc>
        <w:tc>
          <w:tcPr>
            <w:tcW w:w="1128" w:type="dxa"/>
            <w:vMerge/>
            <w:vAlign w:val="center"/>
          </w:tcPr>
          <w:p w14:paraId="4DDD196C" w14:textId="77777777" w:rsidR="003B3612" w:rsidRDefault="003B3612" w:rsidP="003B3612">
            <w:pPr>
              <w:pStyle w:val="TAC"/>
              <w:keepNext w:val="0"/>
              <w:keepLines w:val="0"/>
              <w:widowControl w:val="0"/>
            </w:pPr>
          </w:p>
        </w:tc>
        <w:tc>
          <w:tcPr>
            <w:tcW w:w="1844" w:type="dxa"/>
            <w:vAlign w:val="center"/>
          </w:tcPr>
          <w:p w14:paraId="36252771" w14:textId="7AF66FDF" w:rsidR="003B3612" w:rsidRDefault="003B3612" w:rsidP="003B3612">
            <w:pPr>
              <w:pStyle w:val="TAL"/>
              <w:keepNext w:val="0"/>
              <w:keepLines w:val="0"/>
              <w:widowControl w:val="0"/>
            </w:pPr>
            <w:r>
              <w:t>VLP (see 4.2.8)</w:t>
            </w:r>
          </w:p>
        </w:tc>
        <w:tc>
          <w:tcPr>
            <w:tcW w:w="1757" w:type="dxa"/>
            <w:vAlign w:val="center"/>
          </w:tcPr>
          <w:p w14:paraId="4A66E068" w14:textId="77777777" w:rsidR="003B3612" w:rsidRPr="00A930D3" w:rsidRDefault="003B3612" w:rsidP="003B3612">
            <w:pPr>
              <w:pStyle w:val="TAC"/>
              <w:keepNext w:val="0"/>
              <w:keepLines w:val="0"/>
              <w:widowControl w:val="0"/>
            </w:pPr>
          </w:p>
        </w:tc>
        <w:tc>
          <w:tcPr>
            <w:tcW w:w="1500" w:type="dxa"/>
            <w:vAlign w:val="center"/>
          </w:tcPr>
          <w:p w14:paraId="67BBE51F" w14:textId="5B2EC8C7" w:rsidR="003B3612" w:rsidRDefault="003B3612" w:rsidP="003B3612">
            <w:pPr>
              <w:pStyle w:val="TAC"/>
              <w:keepNext w:val="0"/>
              <w:keepLines w:val="0"/>
              <w:widowControl w:val="0"/>
            </w:pPr>
            <w:r>
              <w:t xml:space="preserve">14dBm </w:t>
            </w:r>
          </w:p>
        </w:tc>
        <w:tc>
          <w:tcPr>
            <w:tcW w:w="1758" w:type="dxa"/>
            <w:vAlign w:val="center"/>
          </w:tcPr>
          <w:p w14:paraId="2E51D352" w14:textId="77777777" w:rsidR="003B3612" w:rsidRDefault="003B3612" w:rsidP="003B3612">
            <w:pPr>
              <w:pStyle w:val="TAC"/>
              <w:keepNext w:val="0"/>
              <w:keepLines w:val="0"/>
              <w:widowControl w:val="0"/>
            </w:pPr>
          </w:p>
        </w:tc>
        <w:tc>
          <w:tcPr>
            <w:tcW w:w="1942" w:type="dxa"/>
            <w:vAlign w:val="center"/>
          </w:tcPr>
          <w:p w14:paraId="1424AA56" w14:textId="77777777" w:rsidR="003B3612" w:rsidRDefault="003B3612" w:rsidP="003B3612">
            <w:pPr>
              <w:pStyle w:val="TAC"/>
              <w:keepNext w:val="0"/>
              <w:keepLines w:val="0"/>
              <w:widowControl w:val="0"/>
            </w:pPr>
          </w:p>
        </w:tc>
      </w:tr>
      <w:tr w:rsidR="003B3612" w14:paraId="1AD3EC3C" w14:textId="77777777" w:rsidTr="00CB20CB">
        <w:tc>
          <w:tcPr>
            <w:tcW w:w="976" w:type="dxa"/>
            <w:vMerge/>
            <w:vAlign w:val="center"/>
          </w:tcPr>
          <w:p w14:paraId="366B0026" w14:textId="77777777" w:rsidR="003B3612" w:rsidRDefault="003B3612" w:rsidP="003B3612">
            <w:pPr>
              <w:pStyle w:val="TAC"/>
              <w:keepNext w:val="0"/>
              <w:keepLines w:val="0"/>
              <w:widowControl w:val="0"/>
            </w:pPr>
          </w:p>
        </w:tc>
        <w:tc>
          <w:tcPr>
            <w:tcW w:w="1128" w:type="dxa"/>
            <w:vAlign w:val="center"/>
          </w:tcPr>
          <w:p w14:paraId="41F17AB6" w14:textId="587A27F5" w:rsidR="003B3612" w:rsidRDefault="003B3612" w:rsidP="003B3612">
            <w:pPr>
              <w:pStyle w:val="TAC"/>
              <w:keepNext w:val="0"/>
              <w:keepLines w:val="0"/>
              <w:widowControl w:val="0"/>
            </w:pPr>
            <w:r>
              <w:t>Colombia</w:t>
            </w:r>
          </w:p>
        </w:tc>
        <w:tc>
          <w:tcPr>
            <w:tcW w:w="1844" w:type="dxa"/>
            <w:vAlign w:val="center"/>
          </w:tcPr>
          <w:p w14:paraId="67FD67D7" w14:textId="615BC848" w:rsidR="003B3612" w:rsidRDefault="003B3612" w:rsidP="003B3612">
            <w:pPr>
              <w:pStyle w:val="TAL"/>
              <w:keepNext w:val="0"/>
              <w:keepLines w:val="0"/>
              <w:widowControl w:val="0"/>
            </w:pPr>
            <w:r>
              <w:t>LPI (see 4.2.9)</w:t>
            </w:r>
          </w:p>
        </w:tc>
        <w:tc>
          <w:tcPr>
            <w:tcW w:w="1757" w:type="dxa"/>
            <w:vAlign w:val="center"/>
          </w:tcPr>
          <w:p w14:paraId="7F858722" w14:textId="191F49AD"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605A2B51" w14:textId="77777777" w:rsidR="003B3612" w:rsidRDefault="003B3612" w:rsidP="003B3612">
            <w:pPr>
              <w:pStyle w:val="TAC"/>
              <w:keepNext w:val="0"/>
              <w:keepLines w:val="0"/>
              <w:widowControl w:val="0"/>
            </w:pPr>
            <w:r>
              <w:t>30dBm (AP)</w:t>
            </w:r>
          </w:p>
          <w:p w14:paraId="409E0FFF" w14:textId="7E3CA87A" w:rsidR="003B3612" w:rsidRDefault="003B3612" w:rsidP="003B3612">
            <w:pPr>
              <w:pStyle w:val="TAC"/>
              <w:keepNext w:val="0"/>
              <w:keepLines w:val="0"/>
              <w:widowControl w:val="0"/>
            </w:pPr>
            <w:r>
              <w:t>24dBm (CL)</w:t>
            </w:r>
          </w:p>
        </w:tc>
        <w:tc>
          <w:tcPr>
            <w:tcW w:w="1758" w:type="dxa"/>
            <w:vAlign w:val="center"/>
          </w:tcPr>
          <w:p w14:paraId="7818394B" w14:textId="77777777" w:rsidR="003B3612" w:rsidRDefault="003B3612" w:rsidP="003B3612">
            <w:pPr>
              <w:pStyle w:val="TAC"/>
              <w:keepNext w:val="0"/>
              <w:keepLines w:val="0"/>
              <w:widowControl w:val="0"/>
            </w:pPr>
            <w:r>
              <w:t>5dBm/MHz (AP)</w:t>
            </w:r>
          </w:p>
          <w:p w14:paraId="0AD8922A" w14:textId="545ADE84" w:rsidR="003B3612" w:rsidRDefault="003B3612" w:rsidP="003B3612">
            <w:pPr>
              <w:pStyle w:val="TAC"/>
              <w:keepNext w:val="0"/>
              <w:keepLines w:val="0"/>
              <w:widowControl w:val="0"/>
            </w:pPr>
            <w:r>
              <w:t>-1dBm/MHz (CL)</w:t>
            </w:r>
          </w:p>
        </w:tc>
        <w:tc>
          <w:tcPr>
            <w:tcW w:w="1942" w:type="dxa"/>
            <w:vAlign w:val="center"/>
          </w:tcPr>
          <w:p w14:paraId="316C17A5" w14:textId="3D1759ED" w:rsidR="003B3612" w:rsidRDefault="003B3612" w:rsidP="003B3612">
            <w:pPr>
              <w:pStyle w:val="TAC"/>
              <w:keepNext w:val="0"/>
              <w:keepLines w:val="0"/>
              <w:widowControl w:val="0"/>
            </w:pPr>
            <w:r>
              <w:t>-27 dBm/MHz (outside operational range)</w:t>
            </w:r>
          </w:p>
        </w:tc>
      </w:tr>
      <w:tr w:rsidR="003B3612" w14:paraId="5EE1BE8D" w14:textId="77777777" w:rsidTr="00CB20CB">
        <w:tc>
          <w:tcPr>
            <w:tcW w:w="976" w:type="dxa"/>
            <w:vMerge/>
            <w:vAlign w:val="center"/>
          </w:tcPr>
          <w:p w14:paraId="7F63FA1B" w14:textId="77777777" w:rsidR="003B3612" w:rsidRDefault="003B3612" w:rsidP="003B3612">
            <w:pPr>
              <w:pStyle w:val="TAC"/>
              <w:keepNext w:val="0"/>
              <w:keepLines w:val="0"/>
              <w:widowControl w:val="0"/>
            </w:pPr>
          </w:p>
        </w:tc>
        <w:tc>
          <w:tcPr>
            <w:tcW w:w="1128" w:type="dxa"/>
            <w:vMerge w:val="restart"/>
            <w:vAlign w:val="center"/>
          </w:tcPr>
          <w:p w14:paraId="397EC7C2" w14:textId="17D8D4F7" w:rsidR="003B3612" w:rsidRDefault="003B3612" w:rsidP="003B3612">
            <w:pPr>
              <w:pStyle w:val="TAC"/>
              <w:keepNext w:val="0"/>
              <w:keepLines w:val="0"/>
              <w:widowControl w:val="0"/>
            </w:pPr>
            <w:r>
              <w:t>Dominican Republic</w:t>
            </w:r>
          </w:p>
        </w:tc>
        <w:tc>
          <w:tcPr>
            <w:tcW w:w="1844" w:type="dxa"/>
            <w:vAlign w:val="center"/>
          </w:tcPr>
          <w:p w14:paraId="4FC23152" w14:textId="74C595B5" w:rsidR="003B3612" w:rsidRDefault="003B3612" w:rsidP="003B3612">
            <w:pPr>
              <w:pStyle w:val="TAL"/>
              <w:keepNext w:val="0"/>
              <w:keepLines w:val="0"/>
              <w:widowControl w:val="0"/>
            </w:pPr>
            <w:r>
              <w:t>LPI (see 4.2.10)</w:t>
            </w:r>
          </w:p>
        </w:tc>
        <w:tc>
          <w:tcPr>
            <w:tcW w:w="1757" w:type="dxa"/>
            <w:vMerge w:val="restart"/>
            <w:vAlign w:val="center"/>
          </w:tcPr>
          <w:p w14:paraId="67EAFA71" w14:textId="2E63BCD8" w:rsidR="003B3612" w:rsidRPr="00A930D3" w:rsidRDefault="003B3612" w:rsidP="003B3612">
            <w:pPr>
              <w:pStyle w:val="TAC"/>
              <w:keepNext w:val="0"/>
              <w:keepLines w:val="0"/>
              <w:widowControl w:val="0"/>
            </w:pPr>
            <w:r>
              <w:t>5925 – 7125MHz</w:t>
            </w:r>
          </w:p>
        </w:tc>
        <w:tc>
          <w:tcPr>
            <w:tcW w:w="1500" w:type="dxa"/>
            <w:vAlign w:val="center"/>
          </w:tcPr>
          <w:p w14:paraId="45A1C34B" w14:textId="77777777" w:rsidR="003B3612" w:rsidRDefault="003B3612" w:rsidP="003B3612">
            <w:pPr>
              <w:pStyle w:val="TAC"/>
              <w:keepNext w:val="0"/>
              <w:keepLines w:val="0"/>
              <w:widowControl w:val="0"/>
            </w:pPr>
            <w:r>
              <w:t>30dBm (AP)</w:t>
            </w:r>
          </w:p>
          <w:p w14:paraId="3C96B138" w14:textId="17092085" w:rsidR="003B3612" w:rsidRDefault="003B3612" w:rsidP="003B3612">
            <w:pPr>
              <w:pStyle w:val="TAC"/>
              <w:keepNext w:val="0"/>
              <w:keepLines w:val="0"/>
              <w:widowControl w:val="0"/>
            </w:pPr>
            <w:r>
              <w:t>24dBm (CL)</w:t>
            </w:r>
          </w:p>
        </w:tc>
        <w:tc>
          <w:tcPr>
            <w:tcW w:w="1758" w:type="dxa"/>
            <w:vAlign w:val="center"/>
          </w:tcPr>
          <w:p w14:paraId="19FA6D46" w14:textId="77777777" w:rsidR="003B3612" w:rsidRPr="00C73BA9" w:rsidRDefault="003B3612" w:rsidP="003B3612">
            <w:pPr>
              <w:pStyle w:val="TAC"/>
              <w:keepNext w:val="0"/>
              <w:keepLines w:val="0"/>
              <w:widowControl w:val="0"/>
              <w:rPr>
                <w:lang w:val="nn-NO"/>
              </w:rPr>
            </w:pPr>
            <w:r w:rsidRPr="00C73BA9">
              <w:rPr>
                <w:lang w:val="nn-NO"/>
              </w:rPr>
              <w:t>8dBm/MHz (AP)</w:t>
            </w:r>
          </w:p>
          <w:p w14:paraId="7C1987F5" w14:textId="373ED3CC" w:rsidR="003B3612" w:rsidRDefault="003B3612" w:rsidP="003B3612">
            <w:pPr>
              <w:pStyle w:val="TAC"/>
              <w:keepNext w:val="0"/>
              <w:keepLines w:val="0"/>
              <w:widowControl w:val="0"/>
            </w:pPr>
            <w:r w:rsidRPr="00C73BA9">
              <w:rPr>
                <w:lang w:val="nn-NO"/>
              </w:rPr>
              <w:t>2dBm/MHz (CL)</w:t>
            </w:r>
          </w:p>
        </w:tc>
        <w:tc>
          <w:tcPr>
            <w:tcW w:w="1942" w:type="dxa"/>
            <w:vMerge w:val="restart"/>
            <w:vAlign w:val="center"/>
          </w:tcPr>
          <w:p w14:paraId="7A81C14E" w14:textId="419D0A60" w:rsidR="003B3612" w:rsidRDefault="003B3612" w:rsidP="003B3612">
            <w:pPr>
              <w:pStyle w:val="TAC"/>
              <w:keepNext w:val="0"/>
              <w:keepLines w:val="0"/>
              <w:widowControl w:val="0"/>
            </w:pPr>
            <w:r>
              <w:t>-27 dBm/MHz (outside operational range)</w:t>
            </w:r>
          </w:p>
        </w:tc>
      </w:tr>
      <w:tr w:rsidR="003B3612" w14:paraId="78925B35" w14:textId="77777777" w:rsidTr="00CB20CB">
        <w:tc>
          <w:tcPr>
            <w:tcW w:w="976" w:type="dxa"/>
            <w:vMerge/>
            <w:vAlign w:val="center"/>
          </w:tcPr>
          <w:p w14:paraId="5B6EE91B" w14:textId="77777777" w:rsidR="003B3612" w:rsidRDefault="003B3612" w:rsidP="003B3612">
            <w:pPr>
              <w:pStyle w:val="TAC"/>
              <w:keepNext w:val="0"/>
              <w:keepLines w:val="0"/>
              <w:widowControl w:val="0"/>
            </w:pPr>
          </w:p>
        </w:tc>
        <w:tc>
          <w:tcPr>
            <w:tcW w:w="1128" w:type="dxa"/>
            <w:vMerge/>
            <w:vAlign w:val="center"/>
          </w:tcPr>
          <w:p w14:paraId="48F1A925" w14:textId="77777777" w:rsidR="003B3612" w:rsidRDefault="003B3612" w:rsidP="003B3612">
            <w:pPr>
              <w:pStyle w:val="TAC"/>
              <w:keepNext w:val="0"/>
              <w:keepLines w:val="0"/>
              <w:widowControl w:val="0"/>
            </w:pPr>
          </w:p>
        </w:tc>
        <w:tc>
          <w:tcPr>
            <w:tcW w:w="1844" w:type="dxa"/>
            <w:vAlign w:val="center"/>
          </w:tcPr>
          <w:p w14:paraId="79F2BF56" w14:textId="5B0D3C29" w:rsidR="003B3612" w:rsidRDefault="003B3612" w:rsidP="003B3612">
            <w:pPr>
              <w:pStyle w:val="TAL"/>
              <w:keepNext w:val="0"/>
              <w:keepLines w:val="0"/>
              <w:widowControl w:val="0"/>
            </w:pPr>
            <w:r>
              <w:t>VLP (see 4.2.10)</w:t>
            </w:r>
          </w:p>
        </w:tc>
        <w:tc>
          <w:tcPr>
            <w:tcW w:w="1757" w:type="dxa"/>
            <w:vMerge/>
            <w:vAlign w:val="center"/>
          </w:tcPr>
          <w:p w14:paraId="70A350B5" w14:textId="77777777" w:rsidR="003B3612" w:rsidRPr="00A930D3" w:rsidRDefault="003B3612" w:rsidP="003B3612">
            <w:pPr>
              <w:pStyle w:val="TAC"/>
              <w:keepNext w:val="0"/>
              <w:keepLines w:val="0"/>
              <w:widowControl w:val="0"/>
            </w:pPr>
          </w:p>
        </w:tc>
        <w:tc>
          <w:tcPr>
            <w:tcW w:w="1500" w:type="dxa"/>
            <w:vAlign w:val="center"/>
          </w:tcPr>
          <w:p w14:paraId="445C235E" w14:textId="005009E3" w:rsidR="003B3612" w:rsidRDefault="003B3612" w:rsidP="003B3612">
            <w:pPr>
              <w:pStyle w:val="TAC"/>
              <w:keepNext w:val="0"/>
              <w:keepLines w:val="0"/>
              <w:widowControl w:val="0"/>
            </w:pPr>
            <w:r>
              <w:t>14dBm</w:t>
            </w:r>
          </w:p>
        </w:tc>
        <w:tc>
          <w:tcPr>
            <w:tcW w:w="1758" w:type="dxa"/>
            <w:vAlign w:val="center"/>
          </w:tcPr>
          <w:p w14:paraId="1DC5B17B" w14:textId="1997F59A" w:rsidR="003B3612" w:rsidRDefault="003B3612" w:rsidP="003B3612">
            <w:pPr>
              <w:pStyle w:val="TAC"/>
              <w:keepNext w:val="0"/>
              <w:keepLines w:val="0"/>
              <w:widowControl w:val="0"/>
            </w:pPr>
            <w:r>
              <w:t>-8dBm/MHz</w:t>
            </w:r>
          </w:p>
        </w:tc>
        <w:tc>
          <w:tcPr>
            <w:tcW w:w="1942" w:type="dxa"/>
            <w:vMerge/>
            <w:vAlign w:val="center"/>
          </w:tcPr>
          <w:p w14:paraId="4436777A" w14:textId="77777777" w:rsidR="003B3612" w:rsidRDefault="003B3612" w:rsidP="003B3612">
            <w:pPr>
              <w:pStyle w:val="TAC"/>
              <w:keepNext w:val="0"/>
              <w:keepLines w:val="0"/>
              <w:widowControl w:val="0"/>
            </w:pPr>
          </w:p>
        </w:tc>
      </w:tr>
      <w:tr w:rsidR="003B3612" w14:paraId="72838811" w14:textId="77777777" w:rsidTr="00CB20CB">
        <w:tc>
          <w:tcPr>
            <w:tcW w:w="976" w:type="dxa"/>
            <w:vMerge/>
            <w:vAlign w:val="center"/>
          </w:tcPr>
          <w:p w14:paraId="1E17B0B7" w14:textId="77777777" w:rsidR="003B3612" w:rsidRDefault="003B3612" w:rsidP="003B3612">
            <w:pPr>
              <w:pStyle w:val="TAC"/>
              <w:keepNext w:val="0"/>
              <w:keepLines w:val="0"/>
              <w:widowControl w:val="0"/>
            </w:pPr>
          </w:p>
        </w:tc>
        <w:tc>
          <w:tcPr>
            <w:tcW w:w="1128" w:type="dxa"/>
            <w:vAlign w:val="center"/>
          </w:tcPr>
          <w:p w14:paraId="0DE31FEB" w14:textId="72B37286" w:rsidR="003B3612" w:rsidRDefault="003B3612" w:rsidP="003B3612">
            <w:pPr>
              <w:pStyle w:val="TAC"/>
              <w:keepNext w:val="0"/>
              <w:keepLines w:val="0"/>
              <w:widowControl w:val="0"/>
            </w:pPr>
            <w:r>
              <w:t>Argentina</w:t>
            </w:r>
          </w:p>
        </w:tc>
        <w:tc>
          <w:tcPr>
            <w:tcW w:w="1844" w:type="dxa"/>
            <w:vAlign w:val="center"/>
          </w:tcPr>
          <w:p w14:paraId="5D4C4021" w14:textId="693D663A" w:rsidR="003B3612" w:rsidRDefault="003B3612" w:rsidP="003B3612">
            <w:pPr>
              <w:pStyle w:val="TAL"/>
              <w:keepNext w:val="0"/>
              <w:keepLines w:val="0"/>
              <w:widowControl w:val="0"/>
            </w:pPr>
            <w:r>
              <w:t>LPI (see 4.2.11)</w:t>
            </w:r>
          </w:p>
        </w:tc>
        <w:tc>
          <w:tcPr>
            <w:tcW w:w="1757" w:type="dxa"/>
            <w:vAlign w:val="center"/>
          </w:tcPr>
          <w:p w14:paraId="51450FF3" w14:textId="7387C078" w:rsidR="003B3612"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39EFB008" w14:textId="77777777" w:rsidR="003B3612" w:rsidRDefault="003B3612" w:rsidP="003B3612">
            <w:pPr>
              <w:pStyle w:val="TAC"/>
              <w:keepNext w:val="0"/>
              <w:keepLines w:val="0"/>
              <w:widowControl w:val="0"/>
            </w:pPr>
            <w:r>
              <w:t>30dBm (AP)</w:t>
            </w:r>
          </w:p>
          <w:p w14:paraId="6181AE93" w14:textId="3B41073C" w:rsidR="003B3612" w:rsidRDefault="003B3612" w:rsidP="003B3612">
            <w:pPr>
              <w:pStyle w:val="TAC"/>
              <w:keepNext w:val="0"/>
              <w:keepLines w:val="0"/>
              <w:widowControl w:val="0"/>
            </w:pPr>
            <w:r>
              <w:lastRenderedPageBreak/>
              <w:t>24dBm (CL)</w:t>
            </w:r>
          </w:p>
        </w:tc>
        <w:tc>
          <w:tcPr>
            <w:tcW w:w="1758" w:type="dxa"/>
            <w:vAlign w:val="center"/>
          </w:tcPr>
          <w:p w14:paraId="48BF6AF4" w14:textId="77777777" w:rsidR="003B3612" w:rsidRDefault="003B3612" w:rsidP="003B3612">
            <w:pPr>
              <w:pStyle w:val="TAC"/>
              <w:keepNext w:val="0"/>
              <w:keepLines w:val="0"/>
              <w:widowControl w:val="0"/>
            </w:pPr>
            <w:r>
              <w:lastRenderedPageBreak/>
              <w:t>5dBm/MHz (AP)</w:t>
            </w:r>
          </w:p>
          <w:p w14:paraId="47131A50" w14:textId="7276EA87" w:rsidR="003B3612" w:rsidRDefault="003B3612" w:rsidP="003B3612">
            <w:pPr>
              <w:pStyle w:val="TAC"/>
              <w:keepNext w:val="0"/>
              <w:keepLines w:val="0"/>
              <w:widowControl w:val="0"/>
            </w:pPr>
            <w:r>
              <w:lastRenderedPageBreak/>
              <w:t>-1dBm/MHz (CL)</w:t>
            </w:r>
          </w:p>
        </w:tc>
        <w:tc>
          <w:tcPr>
            <w:tcW w:w="1942" w:type="dxa"/>
            <w:vAlign w:val="center"/>
          </w:tcPr>
          <w:p w14:paraId="42E551E5" w14:textId="57103FB8" w:rsidR="003B3612" w:rsidRDefault="003B3612" w:rsidP="003B3612">
            <w:pPr>
              <w:pStyle w:val="TAC"/>
              <w:keepNext w:val="0"/>
              <w:keepLines w:val="0"/>
              <w:widowControl w:val="0"/>
            </w:pPr>
            <w:r>
              <w:lastRenderedPageBreak/>
              <w:t xml:space="preserve">-27 dBm/MHz </w:t>
            </w:r>
            <w:r>
              <w:lastRenderedPageBreak/>
              <w:t>(outside operational range)</w:t>
            </w:r>
          </w:p>
        </w:tc>
      </w:tr>
      <w:tr w:rsidR="003B3612" w14:paraId="0F3D2BBA" w14:textId="77777777" w:rsidTr="00CB20CB">
        <w:tc>
          <w:tcPr>
            <w:tcW w:w="976" w:type="dxa"/>
            <w:vMerge w:val="restart"/>
            <w:vAlign w:val="center"/>
          </w:tcPr>
          <w:p w14:paraId="35BD90C9" w14:textId="77777777" w:rsidR="003B3612" w:rsidRDefault="003B3612" w:rsidP="003B3612">
            <w:pPr>
              <w:pStyle w:val="TAC"/>
              <w:keepNext w:val="0"/>
              <w:keepLines w:val="0"/>
              <w:widowControl w:val="0"/>
            </w:pPr>
            <w:r>
              <w:lastRenderedPageBreak/>
              <w:t>Region 3</w:t>
            </w:r>
          </w:p>
        </w:tc>
        <w:tc>
          <w:tcPr>
            <w:tcW w:w="1128" w:type="dxa"/>
            <w:vMerge w:val="restart"/>
            <w:vAlign w:val="center"/>
          </w:tcPr>
          <w:p w14:paraId="44683C0C" w14:textId="77777777" w:rsidR="003B3612" w:rsidRPr="00A930D3" w:rsidRDefault="003B3612" w:rsidP="003B3612">
            <w:pPr>
              <w:pStyle w:val="TAC"/>
              <w:keepNext w:val="0"/>
              <w:keepLines w:val="0"/>
              <w:widowControl w:val="0"/>
            </w:pPr>
            <w:r>
              <w:t>South Korea</w:t>
            </w:r>
          </w:p>
        </w:tc>
        <w:tc>
          <w:tcPr>
            <w:tcW w:w="1844" w:type="dxa"/>
            <w:vAlign w:val="center"/>
          </w:tcPr>
          <w:p w14:paraId="6DD467B5" w14:textId="77777777" w:rsidR="003B3612" w:rsidRDefault="003B3612" w:rsidP="003B3612">
            <w:pPr>
              <w:pStyle w:val="TAL"/>
              <w:keepNext w:val="0"/>
              <w:keepLines w:val="0"/>
              <w:widowControl w:val="0"/>
            </w:pPr>
            <w:r>
              <w:t>LPI (see 4.3.2)</w:t>
            </w:r>
          </w:p>
        </w:tc>
        <w:tc>
          <w:tcPr>
            <w:tcW w:w="1757" w:type="dxa"/>
            <w:vAlign w:val="center"/>
          </w:tcPr>
          <w:p w14:paraId="089B724F"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4E7CF560" w14:textId="77777777" w:rsidR="003B3612" w:rsidRDefault="003B3612" w:rsidP="003B3612">
            <w:pPr>
              <w:pStyle w:val="TAC"/>
              <w:keepNext w:val="0"/>
              <w:keepLines w:val="0"/>
              <w:widowControl w:val="0"/>
            </w:pPr>
            <w:r>
              <w:t>24dBm</w:t>
            </w:r>
          </w:p>
        </w:tc>
        <w:tc>
          <w:tcPr>
            <w:tcW w:w="1758" w:type="dxa"/>
            <w:vAlign w:val="center"/>
          </w:tcPr>
          <w:p w14:paraId="2ADE31F4" w14:textId="77777777" w:rsidR="003B3612" w:rsidRDefault="003B3612" w:rsidP="003B3612">
            <w:pPr>
              <w:pStyle w:val="TAC"/>
              <w:keepNext w:val="0"/>
              <w:keepLines w:val="0"/>
              <w:widowControl w:val="0"/>
            </w:pPr>
            <w:r>
              <w:t>2dBm/MHz</w:t>
            </w:r>
          </w:p>
        </w:tc>
        <w:tc>
          <w:tcPr>
            <w:tcW w:w="1942" w:type="dxa"/>
            <w:vAlign w:val="center"/>
          </w:tcPr>
          <w:p w14:paraId="292F1B75" w14:textId="77777777" w:rsidR="003B3612" w:rsidRDefault="003B3612" w:rsidP="003B3612">
            <w:pPr>
              <w:pStyle w:val="TAC"/>
              <w:keepNext w:val="0"/>
              <w:keepLines w:val="0"/>
              <w:widowControl w:val="0"/>
            </w:pPr>
            <w:r>
              <w:t>-27 dBm/MHz (outside operational range)</w:t>
            </w:r>
          </w:p>
        </w:tc>
      </w:tr>
      <w:tr w:rsidR="003B3612" w14:paraId="5189B9EE" w14:textId="77777777" w:rsidTr="00CB20CB">
        <w:tc>
          <w:tcPr>
            <w:tcW w:w="976" w:type="dxa"/>
            <w:vMerge/>
          </w:tcPr>
          <w:p w14:paraId="38C33857" w14:textId="77777777" w:rsidR="003B3612" w:rsidRPr="00A930D3" w:rsidRDefault="003B3612" w:rsidP="003B3612">
            <w:pPr>
              <w:pStyle w:val="TAC"/>
              <w:keepNext w:val="0"/>
              <w:keepLines w:val="0"/>
              <w:widowControl w:val="0"/>
            </w:pPr>
          </w:p>
        </w:tc>
        <w:tc>
          <w:tcPr>
            <w:tcW w:w="1128" w:type="dxa"/>
            <w:vMerge/>
          </w:tcPr>
          <w:p w14:paraId="34553D2B" w14:textId="77777777" w:rsidR="003B3612" w:rsidRPr="00A930D3" w:rsidRDefault="003B3612" w:rsidP="003B3612">
            <w:pPr>
              <w:pStyle w:val="TAC"/>
              <w:keepNext w:val="0"/>
              <w:keepLines w:val="0"/>
              <w:widowControl w:val="0"/>
            </w:pPr>
          </w:p>
        </w:tc>
        <w:tc>
          <w:tcPr>
            <w:tcW w:w="1844" w:type="dxa"/>
            <w:vAlign w:val="center"/>
          </w:tcPr>
          <w:p w14:paraId="4518731D" w14:textId="77777777" w:rsidR="003B3612" w:rsidRDefault="003B3612" w:rsidP="003B3612">
            <w:pPr>
              <w:pStyle w:val="TAL"/>
              <w:keepNext w:val="0"/>
              <w:keepLines w:val="0"/>
              <w:widowControl w:val="0"/>
            </w:pPr>
            <w:r>
              <w:t>VLP (see 4.3.2)</w:t>
            </w:r>
          </w:p>
        </w:tc>
        <w:tc>
          <w:tcPr>
            <w:tcW w:w="1757" w:type="dxa"/>
            <w:vAlign w:val="center"/>
          </w:tcPr>
          <w:p w14:paraId="5604E6DE" w14:textId="77777777"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1519A97E" w14:textId="77777777" w:rsidR="003B3612" w:rsidRDefault="003B3612" w:rsidP="003B3612">
            <w:pPr>
              <w:pStyle w:val="TAC"/>
              <w:keepNext w:val="0"/>
              <w:keepLines w:val="0"/>
              <w:widowControl w:val="0"/>
            </w:pPr>
            <w:r>
              <w:t>14dBm</w:t>
            </w:r>
          </w:p>
        </w:tc>
        <w:tc>
          <w:tcPr>
            <w:tcW w:w="1758" w:type="dxa"/>
            <w:vAlign w:val="center"/>
          </w:tcPr>
          <w:p w14:paraId="14880E42" w14:textId="77777777" w:rsidR="003B3612" w:rsidRDefault="003B3612" w:rsidP="003B3612">
            <w:pPr>
              <w:pStyle w:val="TAC"/>
              <w:keepNext w:val="0"/>
              <w:keepLines w:val="0"/>
              <w:widowControl w:val="0"/>
            </w:pPr>
            <w:r>
              <w:t>1dBm/MHz</w:t>
            </w:r>
          </w:p>
        </w:tc>
        <w:tc>
          <w:tcPr>
            <w:tcW w:w="1942" w:type="dxa"/>
            <w:vAlign w:val="center"/>
          </w:tcPr>
          <w:p w14:paraId="4297B864" w14:textId="61A37B77" w:rsidR="003B3612" w:rsidRDefault="003B3612" w:rsidP="003B3612">
            <w:pPr>
              <w:pStyle w:val="TAC"/>
              <w:keepNext w:val="0"/>
              <w:keepLines w:val="0"/>
              <w:widowControl w:val="0"/>
            </w:pPr>
            <w:r>
              <w:t>-34 dBm/MHz (outside operational range of the VLP mode)</w:t>
            </w:r>
          </w:p>
        </w:tc>
      </w:tr>
      <w:tr w:rsidR="003B3612" w14:paraId="10554056" w14:textId="77777777" w:rsidTr="00CB20CB">
        <w:tc>
          <w:tcPr>
            <w:tcW w:w="976" w:type="dxa"/>
            <w:vMerge/>
          </w:tcPr>
          <w:p w14:paraId="0CF76AF1" w14:textId="77777777" w:rsidR="003B3612" w:rsidRPr="00A930D3" w:rsidRDefault="003B3612" w:rsidP="003B3612">
            <w:pPr>
              <w:pStyle w:val="TAC"/>
              <w:keepNext w:val="0"/>
              <w:keepLines w:val="0"/>
              <w:widowControl w:val="0"/>
            </w:pPr>
          </w:p>
        </w:tc>
        <w:tc>
          <w:tcPr>
            <w:tcW w:w="1128" w:type="dxa"/>
            <w:vMerge w:val="restart"/>
            <w:vAlign w:val="center"/>
          </w:tcPr>
          <w:p w14:paraId="0ACE6889" w14:textId="4EDEE122" w:rsidR="003B3612" w:rsidRPr="00A930D3" w:rsidRDefault="003B3612" w:rsidP="003B3612">
            <w:pPr>
              <w:pStyle w:val="TAC"/>
              <w:keepNext w:val="0"/>
              <w:keepLines w:val="0"/>
              <w:widowControl w:val="0"/>
            </w:pPr>
            <w:r>
              <w:t>Hong Kong</w:t>
            </w:r>
          </w:p>
        </w:tc>
        <w:tc>
          <w:tcPr>
            <w:tcW w:w="1844" w:type="dxa"/>
            <w:vAlign w:val="center"/>
          </w:tcPr>
          <w:p w14:paraId="2B8D001A" w14:textId="576FC66B" w:rsidR="003B3612" w:rsidRDefault="003B3612" w:rsidP="003B3612">
            <w:pPr>
              <w:pStyle w:val="TAL"/>
              <w:keepNext w:val="0"/>
              <w:keepLines w:val="0"/>
              <w:widowControl w:val="0"/>
            </w:pPr>
            <w:r>
              <w:t>LPI (see 4.3.3)</w:t>
            </w:r>
          </w:p>
        </w:tc>
        <w:tc>
          <w:tcPr>
            <w:tcW w:w="1757" w:type="dxa"/>
            <w:vMerge w:val="restart"/>
            <w:vAlign w:val="center"/>
          </w:tcPr>
          <w:p w14:paraId="5B499EFD" w14:textId="761BD461"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32653CEF" w14:textId="24AF8174" w:rsidR="003B3612" w:rsidRDefault="003B3612" w:rsidP="003B3612">
            <w:pPr>
              <w:pStyle w:val="TAC"/>
              <w:keepNext w:val="0"/>
              <w:keepLines w:val="0"/>
              <w:widowControl w:val="0"/>
            </w:pPr>
            <w:r>
              <w:t>23dBm</w:t>
            </w:r>
          </w:p>
        </w:tc>
        <w:tc>
          <w:tcPr>
            <w:tcW w:w="1758" w:type="dxa"/>
            <w:vAlign w:val="center"/>
          </w:tcPr>
          <w:p w14:paraId="70DF5B50" w14:textId="7C060E7D" w:rsidR="003B3612" w:rsidRDefault="003B3612" w:rsidP="003B3612">
            <w:pPr>
              <w:pStyle w:val="TAC"/>
              <w:keepNext w:val="0"/>
              <w:keepLines w:val="0"/>
              <w:widowControl w:val="0"/>
            </w:pPr>
            <w:r>
              <w:t>10dBm/MHz</w:t>
            </w:r>
          </w:p>
        </w:tc>
        <w:tc>
          <w:tcPr>
            <w:tcW w:w="1942" w:type="dxa"/>
            <w:vMerge w:val="restart"/>
            <w:vAlign w:val="center"/>
          </w:tcPr>
          <w:p w14:paraId="43BEF8A2" w14:textId="0F66B8F7" w:rsidR="003B3612" w:rsidRDefault="003B3612" w:rsidP="003B3612">
            <w:pPr>
              <w:pStyle w:val="TAC"/>
              <w:keepNext w:val="0"/>
              <w:keepLines w:val="0"/>
              <w:widowControl w:val="0"/>
            </w:pPr>
            <w:r>
              <w:t>In accordance with ETSI EN 303 687</w:t>
            </w:r>
          </w:p>
        </w:tc>
      </w:tr>
      <w:tr w:rsidR="003B3612" w14:paraId="55300F9D" w14:textId="77777777" w:rsidTr="00CB20CB">
        <w:tc>
          <w:tcPr>
            <w:tcW w:w="976" w:type="dxa"/>
            <w:vMerge/>
          </w:tcPr>
          <w:p w14:paraId="1290224B" w14:textId="77777777" w:rsidR="003B3612" w:rsidRPr="00A930D3" w:rsidRDefault="003B3612" w:rsidP="003B3612">
            <w:pPr>
              <w:pStyle w:val="TAC"/>
              <w:keepNext w:val="0"/>
              <w:keepLines w:val="0"/>
              <w:widowControl w:val="0"/>
            </w:pPr>
          </w:p>
        </w:tc>
        <w:tc>
          <w:tcPr>
            <w:tcW w:w="1128" w:type="dxa"/>
            <w:vMerge/>
          </w:tcPr>
          <w:p w14:paraId="3E805044" w14:textId="77777777" w:rsidR="003B3612" w:rsidRPr="00A930D3" w:rsidRDefault="003B3612" w:rsidP="003B3612">
            <w:pPr>
              <w:pStyle w:val="TAC"/>
              <w:keepNext w:val="0"/>
              <w:keepLines w:val="0"/>
              <w:widowControl w:val="0"/>
            </w:pPr>
          </w:p>
        </w:tc>
        <w:tc>
          <w:tcPr>
            <w:tcW w:w="1844" w:type="dxa"/>
            <w:vAlign w:val="center"/>
          </w:tcPr>
          <w:p w14:paraId="5B94234F" w14:textId="5A16E5D7" w:rsidR="003B3612" w:rsidRDefault="003B3612" w:rsidP="003B3612">
            <w:pPr>
              <w:pStyle w:val="TAL"/>
              <w:keepNext w:val="0"/>
              <w:keepLines w:val="0"/>
              <w:widowControl w:val="0"/>
            </w:pPr>
            <w:r>
              <w:t>VLP (see 4.3.3)</w:t>
            </w:r>
          </w:p>
        </w:tc>
        <w:tc>
          <w:tcPr>
            <w:tcW w:w="1757" w:type="dxa"/>
            <w:vMerge/>
            <w:vAlign w:val="center"/>
          </w:tcPr>
          <w:p w14:paraId="5D1B6909" w14:textId="77777777" w:rsidR="003B3612" w:rsidRPr="00A930D3" w:rsidRDefault="003B3612" w:rsidP="003B3612">
            <w:pPr>
              <w:pStyle w:val="TAC"/>
              <w:keepNext w:val="0"/>
              <w:keepLines w:val="0"/>
              <w:widowControl w:val="0"/>
            </w:pPr>
          </w:p>
        </w:tc>
        <w:tc>
          <w:tcPr>
            <w:tcW w:w="1500" w:type="dxa"/>
            <w:vAlign w:val="center"/>
          </w:tcPr>
          <w:p w14:paraId="7F996837" w14:textId="78E19223" w:rsidR="003B3612" w:rsidRDefault="003B3612" w:rsidP="003B3612">
            <w:pPr>
              <w:pStyle w:val="TAC"/>
              <w:keepNext w:val="0"/>
              <w:keepLines w:val="0"/>
              <w:widowControl w:val="0"/>
            </w:pPr>
            <w:r>
              <w:t>14dBm</w:t>
            </w:r>
          </w:p>
        </w:tc>
        <w:tc>
          <w:tcPr>
            <w:tcW w:w="1758" w:type="dxa"/>
            <w:vAlign w:val="center"/>
          </w:tcPr>
          <w:p w14:paraId="3B40000A" w14:textId="00B04254" w:rsidR="003B3612" w:rsidRDefault="003B3612" w:rsidP="003B3612">
            <w:pPr>
              <w:pStyle w:val="TAC"/>
              <w:keepNext w:val="0"/>
              <w:keepLines w:val="0"/>
              <w:widowControl w:val="0"/>
            </w:pPr>
            <w:r>
              <w:t>1dBm/MHz</w:t>
            </w:r>
          </w:p>
        </w:tc>
        <w:tc>
          <w:tcPr>
            <w:tcW w:w="1942" w:type="dxa"/>
            <w:vMerge/>
            <w:vAlign w:val="center"/>
          </w:tcPr>
          <w:p w14:paraId="214E556E" w14:textId="77777777" w:rsidR="003B3612" w:rsidRDefault="003B3612" w:rsidP="003B3612">
            <w:pPr>
              <w:pStyle w:val="TAC"/>
              <w:keepNext w:val="0"/>
              <w:keepLines w:val="0"/>
              <w:widowControl w:val="0"/>
            </w:pPr>
          </w:p>
        </w:tc>
      </w:tr>
      <w:tr w:rsidR="003B3612" w14:paraId="66F17EA0" w14:textId="77777777" w:rsidTr="00CB20CB">
        <w:tc>
          <w:tcPr>
            <w:tcW w:w="976" w:type="dxa"/>
            <w:vMerge/>
          </w:tcPr>
          <w:p w14:paraId="3EDE60FD" w14:textId="77777777" w:rsidR="003B3612" w:rsidRPr="00A930D3" w:rsidRDefault="003B3612" w:rsidP="003B3612">
            <w:pPr>
              <w:pStyle w:val="TAC"/>
              <w:keepNext w:val="0"/>
              <w:keepLines w:val="0"/>
              <w:widowControl w:val="0"/>
            </w:pPr>
          </w:p>
        </w:tc>
        <w:tc>
          <w:tcPr>
            <w:tcW w:w="1128" w:type="dxa"/>
            <w:vMerge w:val="restart"/>
            <w:vAlign w:val="center"/>
          </w:tcPr>
          <w:p w14:paraId="743B94D6" w14:textId="254B4E2E" w:rsidR="003B3612" w:rsidRPr="00A930D3" w:rsidRDefault="003B3612" w:rsidP="003B3612">
            <w:pPr>
              <w:pStyle w:val="TAC"/>
              <w:keepNext w:val="0"/>
              <w:keepLines w:val="0"/>
              <w:widowControl w:val="0"/>
            </w:pPr>
            <w:r>
              <w:t>Australia</w:t>
            </w:r>
          </w:p>
        </w:tc>
        <w:tc>
          <w:tcPr>
            <w:tcW w:w="1844" w:type="dxa"/>
            <w:vAlign w:val="center"/>
          </w:tcPr>
          <w:p w14:paraId="2CC9C829" w14:textId="55030796" w:rsidR="003B3612" w:rsidRDefault="003B3612" w:rsidP="003B3612">
            <w:pPr>
              <w:pStyle w:val="TAL"/>
              <w:keepNext w:val="0"/>
              <w:keepLines w:val="0"/>
              <w:widowControl w:val="0"/>
            </w:pPr>
            <w:r>
              <w:t>LPI (see 4.3.4)</w:t>
            </w:r>
          </w:p>
        </w:tc>
        <w:tc>
          <w:tcPr>
            <w:tcW w:w="1757" w:type="dxa"/>
            <w:vMerge w:val="restart"/>
            <w:vAlign w:val="center"/>
          </w:tcPr>
          <w:p w14:paraId="54108E75" w14:textId="7046ED44"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1A35F5DF" w14:textId="6C09397E" w:rsidR="003B3612" w:rsidRDefault="003B3612" w:rsidP="003B3612">
            <w:pPr>
              <w:pStyle w:val="TAC"/>
              <w:keepNext w:val="0"/>
              <w:keepLines w:val="0"/>
              <w:widowControl w:val="0"/>
            </w:pPr>
            <w:r>
              <w:t>24dBm</w:t>
            </w:r>
          </w:p>
        </w:tc>
        <w:tc>
          <w:tcPr>
            <w:tcW w:w="1758" w:type="dxa"/>
            <w:vAlign w:val="center"/>
          </w:tcPr>
          <w:p w14:paraId="23263DE9" w14:textId="38EF9747" w:rsidR="003B3612" w:rsidRDefault="003B3612" w:rsidP="003B3612">
            <w:pPr>
              <w:pStyle w:val="TAC"/>
              <w:keepNext w:val="0"/>
              <w:keepLines w:val="0"/>
              <w:widowControl w:val="0"/>
            </w:pPr>
            <w:r>
              <w:t>11dBm/MHz</w:t>
            </w:r>
          </w:p>
        </w:tc>
        <w:tc>
          <w:tcPr>
            <w:tcW w:w="1942" w:type="dxa"/>
            <w:vAlign w:val="center"/>
          </w:tcPr>
          <w:p w14:paraId="0D21DB94" w14:textId="77777777" w:rsidR="003B3612" w:rsidRDefault="003B3612" w:rsidP="003B3612">
            <w:pPr>
              <w:pStyle w:val="TAC"/>
              <w:keepNext w:val="0"/>
              <w:keepLines w:val="0"/>
              <w:widowControl w:val="0"/>
            </w:pPr>
          </w:p>
        </w:tc>
      </w:tr>
      <w:tr w:rsidR="003B3612" w14:paraId="320F4B18" w14:textId="77777777" w:rsidTr="00CB20CB">
        <w:tc>
          <w:tcPr>
            <w:tcW w:w="976" w:type="dxa"/>
            <w:vMerge/>
          </w:tcPr>
          <w:p w14:paraId="22590523" w14:textId="77777777" w:rsidR="003B3612" w:rsidRPr="00A930D3" w:rsidRDefault="003B3612" w:rsidP="003B3612">
            <w:pPr>
              <w:pStyle w:val="TAC"/>
              <w:keepNext w:val="0"/>
              <w:keepLines w:val="0"/>
              <w:widowControl w:val="0"/>
            </w:pPr>
          </w:p>
        </w:tc>
        <w:tc>
          <w:tcPr>
            <w:tcW w:w="1128" w:type="dxa"/>
            <w:vMerge/>
          </w:tcPr>
          <w:p w14:paraId="4C26D433" w14:textId="77777777" w:rsidR="003B3612" w:rsidRPr="00A930D3" w:rsidRDefault="003B3612" w:rsidP="003B3612">
            <w:pPr>
              <w:pStyle w:val="TAC"/>
              <w:keepNext w:val="0"/>
              <w:keepLines w:val="0"/>
              <w:widowControl w:val="0"/>
            </w:pPr>
          </w:p>
        </w:tc>
        <w:tc>
          <w:tcPr>
            <w:tcW w:w="1844" w:type="dxa"/>
            <w:vAlign w:val="center"/>
          </w:tcPr>
          <w:p w14:paraId="08A7831F" w14:textId="3A557EE3" w:rsidR="003B3612" w:rsidRDefault="003B3612" w:rsidP="003B3612">
            <w:pPr>
              <w:pStyle w:val="TAL"/>
              <w:keepNext w:val="0"/>
              <w:keepLines w:val="0"/>
              <w:widowControl w:val="0"/>
            </w:pPr>
            <w:r>
              <w:t>VLP (see 4.3.4)</w:t>
            </w:r>
          </w:p>
        </w:tc>
        <w:tc>
          <w:tcPr>
            <w:tcW w:w="1757" w:type="dxa"/>
            <w:vMerge/>
            <w:vAlign w:val="center"/>
          </w:tcPr>
          <w:p w14:paraId="1D5DE088" w14:textId="77777777" w:rsidR="003B3612" w:rsidRPr="00A930D3" w:rsidRDefault="003B3612" w:rsidP="003B3612">
            <w:pPr>
              <w:pStyle w:val="TAC"/>
              <w:keepNext w:val="0"/>
              <w:keepLines w:val="0"/>
              <w:widowControl w:val="0"/>
            </w:pPr>
          </w:p>
        </w:tc>
        <w:tc>
          <w:tcPr>
            <w:tcW w:w="1500" w:type="dxa"/>
            <w:vAlign w:val="center"/>
          </w:tcPr>
          <w:p w14:paraId="357B7196" w14:textId="22210923" w:rsidR="003B3612" w:rsidRDefault="003B3612" w:rsidP="003B3612">
            <w:pPr>
              <w:pStyle w:val="TAC"/>
              <w:keepNext w:val="0"/>
              <w:keepLines w:val="0"/>
              <w:widowControl w:val="0"/>
            </w:pPr>
            <w:r>
              <w:t>14dBm</w:t>
            </w:r>
          </w:p>
        </w:tc>
        <w:tc>
          <w:tcPr>
            <w:tcW w:w="1758" w:type="dxa"/>
            <w:vAlign w:val="center"/>
          </w:tcPr>
          <w:p w14:paraId="5BC15976" w14:textId="68685070" w:rsidR="003B3612" w:rsidRDefault="003B3612" w:rsidP="003B3612">
            <w:pPr>
              <w:pStyle w:val="TAC"/>
              <w:keepNext w:val="0"/>
              <w:keepLines w:val="0"/>
              <w:widowControl w:val="0"/>
            </w:pPr>
            <w:r>
              <w:t>1dBm/MHz</w:t>
            </w:r>
          </w:p>
        </w:tc>
        <w:tc>
          <w:tcPr>
            <w:tcW w:w="1942" w:type="dxa"/>
            <w:vAlign w:val="center"/>
          </w:tcPr>
          <w:p w14:paraId="2391F922" w14:textId="77777777" w:rsidR="003B3612" w:rsidRDefault="003B3612" w:rsidP="003B3612">
            <w:pPr>
              <w:pStyle w:val="TAC"/>
              <w:keepNext w:val="0"/>
              <w:keepLines w:val="0"/>
              <w:widowControl w:val="0"/>
            </w:pPr>
          </w:p>
        </w:tc>
      </w:tr>
      <w:tr w:rsidR="003B3612" w14:paraId="4CF30B0D" w14:textId="77777777" w:rsidTr="00CB20CB">
        <w:tc>
          <w:tcPr>
            <w:tcW w:w="976" w:type="dxa"/>
            <w:vMerge/>
          </w:tcPr>
          <w:p w14:paraId="3222ACAD" w14:textId="77777777" w:rsidR="003B3612" w:rsidRPr="00A930D3" w:rsidRDefault="003B3612" w:rsidP="003B3612">
            <w:pPr>
              <w:pStyle w:val="TAC"/>
              <w:keepNext w:val="0"/>
              <w:keepLines w:val="0"/>
              <w:widowControl w:val="0"/>
            </w:pPr>
          </w:p>
        </w:tc>
        <w:tc>
          <w:tcPr>
            <w:tcW w:w="1128" w:type="dxa"/>
            <w:vMerge w:val="restart"/>
          </w:tcPr>
          <w:p w14:paraId="77472DEE" w14:textId="07F166C9" w:rsidR="003B3612" w:rsidRPr="00A930D3" w:rsidRDefault="003B3612" w:rsidP="003B3612">
            <w:pPr>
              <w:pStyle w:val="TAC"/>
              <w:keepNext w:val="0"/>
              <w:keepLines w:val="0"/>
              <w:widowControl w:val="0"/>
            </w:pPr>
            <w:r>
              <w:t>New Zealand</w:t>
            </w:r>
          </w:p>
        </w:tc>
        <w:tc>
          <w:tcPr>
            <w:tcW w:w="1844" w:type="dxa"/>
            <w:vAlign w:val="center"/>
          </w:tcPr>
          <w:p w14:paraId="00B9EF70" w14:textId="19F479A4" w:rsidR="003B3612" w:rsidRDefault="003B3612" w:rsidP="003B3612">
            <w:pPr>
              <w:pStyle w:val="TAL"/>
              <w:keepNext w:val="0"/>
              <w:keepLines w:val="0"/>
              <w:widowControl w:val="0"/>
            </w:pPr>
            <w:r>
              <w:t>LPI (see 4.3.5)</w:t>
            </w:r>
          </w:p>
        </w:tc>
        <w:tc>
          <w:tcPr>
            <w:tcW w:w="1757" w:type="dxa"/>
            <w:vMerge w:val="restart"/>
            <w:vAlign w:val="center"/>
          </w:tcPr>
          <w:p w14:paraId="7823456B" w14:textId="17903080"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7C2B20BD" w14:textId="4734D036" w:rsidR="003B3612" w:rsidRDefault="003B3612" w:rsidP="003B3612">
            <w:pPr>
              <w:pStyle w:val="TAC"/>
              <w:keepNext w:val="0"/>
              <w:keepLines w:val="0"/>
              <w:widowControl w:val="0"/>
            </w:pPr>
            <w:r>
              <w:t>24dBm</w:t>
            </w:r>
          </w:p>
        </w:tc>
        <w:tc>
          <w:tcPr>
            <w:tcW w:w="1758" w:type="dxa"/>
            <w:vAlign w:val="center"/>
          </w:tcPr>
          <w:p w14:paraId="1D93FC9B" w14:textId="5F524C2B" w:rsidR="003B3612" w:rsidRDefault="003B3612" w:rsidP="003B3612">
            <w:pPr>
              <w:pStyle w:val="TAC"/>
              <w:keepNext w:val="0"/>
              <w:keepLines w:val="0"/>
              <w:widowControl w:val="0"/>
            </w:pPr>
            <w:r>
              <w:t>11dBm/MHz</w:t>
            </w:r>
          </w:p>
        </w:tc>
        <w:tc>
          <w:tcPr>
            <w:tcW w:w="1942" w:type="dxa"/>
            <w:vAlign w:val="center"/>
          </w:tcPr>
          <w:p w14:paraId="514E8938" w14:textId="77777777" w:rsidR="003B3612" w:rsidRDefault="003B3612" w:rsidP="003B3612">
            <w:pPr>
              <w:pStyle w:val="TAC"/>
              <w:keepNext w:val="0"/>
              <w:keepLines w:val="0"/>
              <w:widowControl w:val="0"/>
            </w:pPr>
          </w:p>
        </w:tc>
      </w:tr>
      <w:tr w:rsidR="003B3612" w14:paraId="622CAFF6" w14:textId="77777777" w:rsidTr="00CB20CB">
        <w:tc>
          <w:tcPr>
            <w:tcW w:w="976" w:type="dxa"/>
            <w:vMerge/>
          </w:tcPr>
          <w:p w14:paraId="532F1081" w14:textId="77777777" w:rsidR="003B3612" w:rsidRPr="00A930D3" w:rsidRDefault="003B3612" w:rsidP="003B3612">
            <w:pPr>
              <w:pStyle w:val="TAC"/>
              <w:keepNext w:val="0"/>
              <w:keepLines w:val="0"/>
              <w:widowControl w:val="0"/>
            </w:pPr>
          </w:p>
        </w:tc>
        <w:tc>
          <w:tcPr>
            <w:tcW w:w="1128" w:type="dxa"/>
            <w:vMerge/>
          </w:tcPr>
          <w:p w14:paraId="4F991807" w14:textId="77777777" w:rsidR="003B3612" w:rsidRPr="00A930D3" w:rsidRDefault="003B3612" w:rsidP="003B3612">
            <w:pPr>
              <w:pStyle w:val="TAC"/>
              <w:keepNext w:val="0"/>
              <w:keepLines w:val="0"/>
              <w:widowControl w:val="0"/>
            </w:pPr>
          </w:p>
        </w:tc>
        <w:tc>
          <w:tcPr>
            <w:tcW w:w="1844" w:type="dxa"/>
            <w:vAlign w:val="center"/>
          </w:tcPr>
          <w:p w14:paraId="3F3BA55A" w14:textId="52EB5501" w:rsidR="003B3612" w:rsidRDefault="003B3612" w:rsidP="003B3612">
            <w:pPr>
              <w:pStyle w:val="TAL"/>
              <w:keepNext w:val="0"/>
              <w:keepLines w:val="0"/>
              <w:widowControl w:val="0"/>
            </w:pPr>
            <w:r>
              <w:t>VLP (see 4.3.5)</w:t>
            </w:r>
          </w:p>
        </w:tc>
        <w:tc>
          <w:tcPr>
            <w:tcW w:w="1757" w:type="dxa"/>
            <w:vMerge/>
            <w:vAlign w:val="center"/>
          </w:tcPr>
          <w:p w14:paraId="6E433B3E" w14:textId="77777777" w:rsidR="003B3612" w:rsidRPr="00A930D3" w:rsidRDefault="003B3612" w:rsidP="003B3612">
            <w:pPr>
              <w:pStyle w:val="TAC"/>
              <w:keepNext w:val="0"/>
              <w:keepLines w:val="0"/>
              <w:widowControl w:val="0"/>
            </w:pPr>
          </w:p>
        </w:tc>
        <w:tc>
          <w:tcPr>
            <w:tcW w:w="1500" w:type="dxa"/>
            <w:vAlign w:val="center"/>
          </w:tcPr>
          <w:p w14:paraId="2444B9A7" w14:textId="50248B45" w:rsidR="003B3612" w:rsidRDefault="003B3612" w:rsidP="003B3612">
            <w:pPr>
              <w:pStyle w:val="TAC"/>
              <w:keepNext w:val="0"/>
              <w:keepLines w:val="0"/>
              <w:widowControl w:val="0"/>
            </w:pPr>
            <w:r>
              <w:t>14dBm</w:t>
            </w:r>
          </w:p>
        </w:tc>
        <w:tc>
          <w:tcPr>
            <w:tcW w:w="1758" w:type="dxa"/>
            <w:vAlign w:val="center"/>
          </w:tcPr>
          <w:p w14:paraId="7B930685" w14:textId="7340E9EF" w:rsidR="003B3612" w:rsidRDefault="003B3612" w:rsidP="003B3612">
            <w:pPr>
              <w:pStyle w:val="TAC"/>
              <w:keepNext w:val="0"/>
              <w:keepLines w:val="0"/>
              <w:widowControl w:val="0"/>
            </w:pPr>
            <w:r>
              <w:t>1dBm/MHz</w:t>
            </w:r>
          </w:p>
        </w:tc>
        <w:tc>
          <w:tcPr>
            <w:tcW w:w="1942" w:type="dxa"/>
            <w:vAlign w:val="center"/>
          </w:tcPr>
          <w:p w14:paraId="526E07C3" w14:textId="77777777" w:rsidR="003B3612" w:rsidRDefault="003B3612" w:rsidP="003B3612">
            <w:pPr>
              <w:pStyle w:val="TAC"/>
              <w:keepNext w:val="0"/>
              <w:keepLines w:val="0"/>
              <w:widowControl w:val="0"/>
            </w:pPr>
          </w:p>
        </w:tc>
      </w:tr>
      <w:tr w:rsidR="003B3612" w14:paraId="05DADE11" w14:textId="77777777" w:rsidTr="00CB20CB">
        <w:tc>
          <w:tcPr>
            <w:tcW w:w="976" w:type="dxa"/>
            <w:vMerge/>
          </w:tcPr>
          <w:p w14:paraId="16B5E7FA" w14:textId="77777777" w:rsidR="003B3612" w:rsidRPr="00A930D3" w:rsidRDefault="003B3612" w:rsidP="003B3612">
            <w:pPr>
              <w:pStyle w:val="TAC"/>
              <w:keepNext w:val="0"/>
              <w:keepLines w:val="0"/>
              <w:widowControl w:val="0"/>
            </w:pPr>
          </w:p>
        </w:tc>
        <w:tc>
          <w:tcPr>
            <w:tcW w:w="1128" w:type="dxa"/>
            <w:vMerge w:val="restart"/>
          </w:tcPr>
          <w:p w14:paraId="5B912D1F" w14:textId="5300EC55" w:rsidR="003B3612" w:rsidRPr="00A930D3" w:rsidRDefault="003B3612" w:rsidP="003B3612">
            <w:pPr>
              <w:pStyle w:val="TAC"/>
              <w:keepNext w:val="0"/>
              <w:keepLines w:val="0"/>
              <w:widowControl w:val="0"/>
            </w:pPr>
            <w:r>
              <w:t>Japan</w:t>
            </w:r>
          </w:p>
        </w:tc>
        <w:tc>
          <w:tcPr>
            <w:tcW w:w="1844" w:type="dxa"/>
            <w:vAlign w:val="center"/>
          </w:tcPr>
          <w:p w14:paraId="6B7CED27" w14:textId="2928EBB2" w:rsidR="003B3612" w:rsidRDefault="003B3612" w:rsidP="003B3612">
            <w:pPr>
              <w:pStyle w:val="TAL"/>
              <w:keepNext w:val="0"/>
              <w:keepLines w:val="0"/>
              <w:widowControl w:val="0"/>
            </w:pPr>
            <w:r>
              <w:t>LPI (see 4.3.6)</w:t>
            </w:r>
          </w:p>
        </w:tc>
        <w:tc>
          <w:tcPr>
            <w:tcW w:w="1757" w:type="dxa"/>
            <w:vMerge w:val="restart"/>
            <w:vAlign w:val="center"/>
          </w:tcPr>
          <w:p w14:paraId="32A2EAC7" w14:textId="11A162C3"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2F15A6A4" w14:textId="24FFC63C" w:rsidR="003B3612" w:rsidRDefault="003B3612" w:rsidP="003B3612">
            <w:pPr>
              <w:pStyle w:val="TAC"/>
              <w:keepNext w:val="0"/>
              <w:keepLines w:val="0"/>
              <w:widowControl w:val="0"/>
            </w:pPr>
            <w:r>
              <w:t>23dBm</w:t>
            </w:r>
          </w:p>
        </w:tc>
        <w:tc>
          <w:tcPr>
            <w:tcW w:w="1758" w:type="dxa"/>
            <w:vAlign w:val="center"/>
          </w:tcPr>
          <w:p w14:paraId="6CA6ACF4" w14:textId="77777777" w:rsidR="003B3612" w:rsidRDefault="003B3612" w:rsidP="003B3612">
            <w:pPr>
              <w:pStyle w:val="TAC"/>
              <w:keepNext w:val="0"/>
              <w:keepLines w:val="0"/>
              <w:widowControl w:val="0"/>
            </w:pPr>
          </w:p>
        </w:tc>
        <w:tc>
          <w:tcPr>
            <w:tcW w:w="1942" w:type="dxa"/>
            <w:vAlign w:val="center"/>
          </w:tcPr>
          <w:p w14:paraId="0E9C69DD" w14:textId="77777777" w:rsidR="003B3612" w:rsidRDefault="003B3612" w:rsidP="003B3612">
            <w:pPr>
              <w:pStyle w:val="TAC"/>
              <w:keepNext w:val="0"/>
              <w:keepLines w:val="0"/>
              <w:widowControl w:val="0"/>
            </w:pPr>
            <w:r>
              <w:t>-27dBm/MHz (below 5925MHz)</w:t>
            </w:r>
          </w:p>
          <w:p w14:paraId="7941293D" w14:textId="77777777" w:rsidR="003B3612" w:rsidRDefault="003B3612" w:rsidP="003B3612">
            <w:pPr>
              <w:pStyle w:val="TAC"/>
              <w:keepNext w:val="0"/>
              <w:keepLines w:val="0"/>
              <w:widowControl w:val="0"/>
            </w:pPr>
            <w:r>
              <w:t xml:space="preserve">-13dBm/MHz and </w:t>
            </w:r>
          </w:p>
          <w:p w14:paraId="51460281" w14:textId="4AFA23ED" w:rsidR="003B3612" w:rsidRDefault="003B3612" w:rsidP="003B3612">
            <w:pPr>
              <w:pStyle w:val="TAC"/>
              <w:keepNext w:val="0"/>
              <w:keepLines w:val="0"/>
              <w:widowControl w:val="0"/>
            </w:pPr>
            <w:r>
              <w:t>-19dBm/MHz (above 6425MHz)</w:t>
            </w:r>
          </w:p>
        </w:tc>
      </w:tr>
      <w:tr w:rsidR="003B3612" w14:paraId="212D582F" w14:textId="77777777" w:rsidTr="00CB20CB">
        <w:tc>
          <w:tcPr>
            <w:tcW w:w="976" w:type="dxa"/>
            <w:vMerge/>
          </w:tcPr>
          <w:p w14:paraId="7646F04F" w14:textId="77777777" w:rsidR="003B3612" w:rsidRPr="00A930D3" w:rsidRDefault="003B3612" w:rsidP="003B3612">
            <w:pPr>
              <w:pStyle w:val="TAC"/>
              <w:keepNext w:val="0"/>
              <w:keepLines w:val="0"/>
              <w:widowControl w:val="0"/>
            </w:pPr>
          </w:p>
        </w:tc>
        <w:tc>
          <w:tcPr>
            <w:tcW w:w="1128" w:type="dxa"/>
            <w:vMerge/>
          </w:tcPr>
          <w:p w14:paraId="1A7E0EB2" w14:textId="77777777" w:rsidR="003B3612" w:rsidRPr="00A930D3" w:rsidRDefault="003B3612" w:rsidP="003B3612">
            <w:pPr>
              <w:pStyle w:val="TAC"/>
              <w:keepNext w:val="0"/>
              <w:keepLines w:val="0"/>
              <w:widowControl w:val="0"/>
            </w:pPr>
          </w:p>
        </w:tc>
        <w:tc>
          <w:tcPr>
            <w:tcW w:w="1844" w:type="dxa"/>
            <w:vAlign w:val="center"/>
          </w:tcPr>
          <w:p w14:paraId="71069036" w14:textId="21E6C776" w:rsidR="003B3612" w:rsidRDefault="003B3612" w:rsidP="003B3612">
            <w:pPr>
              <w:pStyle w:val="TAL"/>
              <w:keepNext w:val="0"/>
              <w:keepLines w:val="0"/>
              <w:widowControl w:val="0"/>
            </w:pPr>
            <w:r>
              <w:t>VLP (see 4.3.6)</w:t>
            </w:r>
          </w:p>
        </w:tc>
        <w:tc>
          <w:tcPr>
            <w:tcW w:w="1757" w:type="dxa"/>
            <w:vMerge/>
            <w:vAlign w:val="center"/>
          </w:tcPr>
          <w:p w14:paraId="23D767BF" w14:textId="77777777" w:rsidR="003B3612" w:rsidRPr="00A930D3" w:rsidRDefault="003B3612" w:rsidP="003B3612">
            <w:pPr>
              <w:pStyle w:val="TAC"/>
              <w:keepNext w:val="0"/>
              <w:keepLines w:val="0"/>
              <w:widowControl w:val="0"/>
            </w:pPr>
          </w:p>
        </w:tc>
        <w:tc>
          <w:tcPr>
            <w:tcW w:w="1500" w:type="dxa"/>
            <w:vAlign w:val="center"/>
          </w:tcPr>
          <w:p w14:paraId="19B3D53E" w14:textId="0364C26B" w:rsidR="003B3612" w:rsidRDefault="003B3612" w:rsidP="003B3612">
            <w:pPr>
              <w:pStyle w:val="TAC"/>
              <w:keepNext w:val="0"/>
              <w:keepLines w:val="0"/>
              <w:widowControl w:val="0"/>
            </w:pPr>
            <w:r>
              <w:t>14dBm</w:t>
            </w:r>
          </w:p>
        </w:tc>
        <w:tc>
          <w:tcPr>
            <w:tcW w:w="1758" w:type="dxa"/>
            <w:vAlign w:val="center"/>
          </w:tcPr>
          <w:p w14:paraId="2308709C" w14:textId="77777777" w:rsidR="003B3612" w:rsidRDefault="003B3612" w:rsidP="003B3612">
            <w:pPr>
              <w:pStyle w:val="TAC"/>
              <w:keepNext w:val="0"/>
              <w:keepLines w:val="0"/>
              <w:widowControl w:val="0"/>
            </w:pPr>
          </w:p>
        </w:tc>
        <w:tc>
          <w:tcPr>
            <w:tcW w:w="1942" w:type="dxa"/>
            <w:vAlign w:val="center"/>
          </w:tcPr>
          <w:p w14:paraId="359B2F10" w14:textId="77777777" w:rsidR="003B3612" w:rsidRDefault="003B3612" w:rsidP="003B3612">
            <w:pPr>
              <w:pStyle w:val="TAC"/>
              <w:keepNext w:val="0"/>
              <w:keepLines w:val="0"/>
              <w:widowControl w:val="0"/>
            </w:pPr>
            <w:r>
              <w:t>-37dBm/MHz (below 5925MHz)</w:t>
            </w:r>
          </w:p>
          <w:p w14:paraId="35B2D893" w14:textId="77777777" w:rsidR="003B3612" w:rsidRDefault="003B3612" w:rsidP="003B3612">
            <w:pPr>
              <w:pStyle w:val="TAC"/>
              <w:keepNext w:val="0"/>
              <w:keepLines w:val="0"/>
              <w:widowControl w:val="0"/>
            </w:pPr>
            <w:r>
              <w:t xml:space="preserve">-13dBm/MHz and </w:t>
            </w:r>
          </w:p>
          <w:p w14:paraId="15D4D648" w14:textId="6F65F69D" w:rsidR="003B3612" w:rsidRDefault="003B3612" w:rsidP="003B3612">
            <w:pPr>
              <w:pStyle w:val="TAC"/>
              <w:keepNext w:val="0"/>
              <w:keepLines w:val="0"/>
              <w:widowControl w:val="0"/>
            </w:pPr>
            <w:r>
              <w:t>-19dBm/MHz (above 6425MHz)</w:t>
            </w:r>
          </w:p>
        </w:tc>
      </w:tr>
      <w:tr w:rsidR="003B3612" w14:paraId="40877BCA" w14:textId="77777777" w:rsidTr="0037258A">
        <w:trPr>
          <w:cantSplit/>
        </w:trPr>
        <w:tc>
          <w:tcPr>
            <w:tcW w:w="976" w:type="dxa"/>
            <w:vMerge/>
          </w:tcPr>
          <w:p w14:paraId="112B57AB" w14:textId="77777777" w:rsidR="003B3612" w:rsidRPr="00A930D3" w:rsidRDefault="003B3612" w:rsidP="003B3612">
            <w:pPr>
              <w:pStyle w:val="TAC"/>
              <w:keepNext w:val="0"/>
              <w:keepLines w:val="0"/>
              <w:widowControl w:val="0"/>
            </w:pPr>
          </w:p>
        </w:tc>
        <w:tc>
          <w:tcPr>
            <w:tcW w:w="1128" w:type="dxa"/>
            <w:vMerge w:val="restart"/>
          </w:tcPr>
          <w:p w14:paraId="46CEEA1A" w14:textId="65776560" w:rsidR="003B3612" w:rsidRPr="00A930D3" w:rsidRDefault="003B3612" w:rsidP="003B3612">
            <w:pPr>
              <w:pStyle w:val="TAC"/>
              <w:keepNext w:val="0"/>
              <w:keepLines w:val="0"/>
              <w:widowControl w:val="0"/>
            </w:pPr>
            <w:r>
              <w:t>Malaysia</w:t>
            </w:r>
          </w:p>
        </w:tc>
        <w:tc>
          <w:tcPr>
            <w:tcW w:w="1844" w:type="dxa"/>
            <w:vAlign w:val="center"/>
          </w:tcPr>
          <w:p w14:paraId="0AF7BD04" w14:textId="2D7EAB65" w:rsidR="003B3612" w:rsidRDefault="003B3612" w:rsidP="003B3612">
            <w:pPr>
              <w:pStyle w:val="TAL"/>
              <w:keepNext w:val="0"/>
              <w:keepLines w:val="0"/>
              <w:widowControl w:val="0"/>
            </w:pPr>
            <w:r>
              <w:t>LPI (see 4.3.7)</w:t>
            </w:r>
          </w:p>
        </w:tc>
        <w:tc>
          <w:tcPr>
            <w:tcW w:w="1757" w:type="dxa"/>
            <w:vMerge w:val="restart"/>
            <w:vAlign w:val="center"/>
          </w:tcPr>
          <w:p w14:paraId="5D1B0690" w14:textId="77569885"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70D7A06B" w14:textId="4B833573" w:rsidR="003B3612" w:rsidRDefault="003B3612" w:rsidP="003B3612">
            <w:pPr>
              <w:pStyle w:val="TAC"/>
              <w:keepNext w:val="0"/>
              <w:keepLines w:val="0"/>
              <w:widowControl w:val="0"/>
            </w:pPr>
            <w:r>
              <w:t>23dBm</w:t>
            </w:r>
          </w:p>
        </w:tc>
        <w:tc>
          <w:tcPr>
            <w:tcW w:w="1758" w:type="dxa"/>
            <w:vAlign w:val="center"/>
          </w:tcPr>
          <w:p w14:paraId="1B322E79" w14:textId="1C5B5E47" w:rsidR="003B3612" w:rsidRDefault="003B3612" w:rsidP="003B3612">
            <w:pPr>
              <w:pStyle w:val="TAC"/>
              <w:keepNext w:val="0"/>
              <w:keepLines w:val="0"/>
              <w:widowControl w:val="0"/>
            </w:pPr>
            <w:r>
              <w:t>10dBm/MHz</w:t>
            </w:r>
          </w:p>
        </w:tc>
        <w:tc>
          <w:tcPr>
            <w:tcW w:w="1942" w:type="dxa"/>
            <w:vAlign w:val="center"/>
          </w:tcPr>
          <w:p w14:paraId="6F2D8656" w14:textId="77777777" w:rsidR="003B3612" w:rsidRDefault="003B3612" w:rsidP="003B3612">
            <w:pPr>
              <w:pStyle w:val="TAC"/>
              <w:keepNext w:val="0"/>
              <w:keepLines w:val="0"/>
              <w:widowControl w:val="0"/>
            </w:pPr>
          </w:p>
        </w:tc>
      </w:tr>
      <w:tr w:rsidR="003B3612" w14:paraId="1EA994B4" w14:textId="77777777" w:rsidTr="0037258A">
        <w:trPr>
          <w:cantSplit/>
        </w:trPr>
        <w:tc>
          <w:tcPr>
            <w:tcW w:w="976" w:type="dxa"/>
            <w:vMerge/>
          </w:tcPr>
          <w:p w14:paraId="5CA6D19D" w14:textId="77777777" w:rsidR="003B3612" w:rsidRPr="00A930D3" w:rsidRDefault="003B3612" w:rsidP="003B3612">
            <w:pPr>
              <w:pStyle w:val="TAC"/>
              <w:keepNext w:val="0"/>
              <w:keepLines w:val="0"/>
              <w:widowControl w:val="0"/>
            </w:pPr>
          </w:p>
        </w:tc>
        <w:tc>
          <w:tcPr>
            <w:tcW w:w="1128" w:type="dxa"/>
            <w:vMerge/>
          </w:tcPr>
          <w:p w14:paraId="06C465EE" w14:textId="77777777" w:rsidR="003B3612" w:rsidRPr="00A930D3" w:rsidRDefault="003B3612" w:rsidP="003B3612">
            <w:pPr>
              <w:pStyle w:val="TAC"/>
              <w:keepNext w:val="0"/>
              <w:keepLines w:val="0"/>
              <w:widowControl w:val="0"/>
            </w:pPr>
          </w:p>
        </w:tc>
        <w:tc>
          <w:tcPr>
            <w:tcW w:w="1844" w:type="dxa"/>
            <w:vAlign w:val="center"/>
          </w:tcPr>
          <w:p w14:paraId="37871289" w14:textId="46E1FF30" w:rsidR="003B3612" w:rsidRDefault="003B3612" w:rsidP="003B3612">
            <w:pPr>
              <w:pStyle w:val="TAL"/>
              <w:keepNext w:val="0"/>
              <w:keepLines w:val="0"/>
              <w:widowControl w:val="0"/>
            </w:pPr>
            <w:r>
              <w:t>VLP (see 4.3.7)</w:t>
            </w:r>
          </w:p>
        </w:tc>
        <w:tc>
          <w:tcPr>
            <w:tcW w:w="1757" w:type="dxa"/>
            <w:vMerge/>
            <w:vAlign w:val="center"/>
          </w:tcPr>
          <w:p w14:paraId="53DED8A7" w14:textId="77777777" w:rsidR="003B3612" w:rsidRPr="00A930D3" w:rsidRDefault="003B3612" w:rsidP="003B3612">
            <w:pPr>
              <w:pStyle w:val="TAC"/>
              <w:keepNext w:val="0"/>
              <w:keepLines w:val="0"/>
              <w:widowControl w:val="0"/>
            </w:pPr>
          </w:p>
        </w:tc>
        <w:tc>
          <w:tcPr>
            <w:tcW w:w="1500" w:type="dxa"/>
            <w:vAlign w:val="center"/>
          </w:tcPr>
          <w:p w14:paraId="272A5211" w14:textId="03A6478F" w:rsidR="003B3612" w:rsidRDefault="003B3612" w:rsidP="003B3612">
            <w:pPr>
              <w:pStyle w:val="TAC"/>
              <w:keepNext w:val="0"/>
              <w:keepLines w:val="0"/>
              <w:widowControl w:val="0"/>
            </w:pPr>
            <w:r>
              <w:t>14dBm</w:t>
            </w:r>
          </w:p>
        </w:tc>
        <w:tc>
          <w:tcPr>
            <w:tcW w:w="1758" w:type="dxa"/>
            <w:vAlign w:val="center"/>
          </w:tcPr>
          <w:p w14:paraId="783C855C" w14:textId="77777777" w:rsidR="003B3612" w:rsidRDefault="003B3612" w:rsidP="003B3612">
            <w:pPr>
              <w:pStyle w:val="TAC"/>
              <w:keepNext w:val="0"/>
              <w:keepLines w:val="0"/>
              <w:widowControl w:val="0"/>
            </w:pPr>
            <w:r>
              <w:t>1dBm/MHz</w:t>
            </w:r>
          </w:p>
          <w:p w14:paraId="1D9B1006" w14:textId="44D503C5" w:rsidR="003B3612" w:rsidRDefault="003B3612" w:rsidP="003B3612">
            <w:pPr>
              <w:pStyle w:val="TAC"/>
              <w:keepNext w:val="0"/>
              <w:keepLines w:val="0"/>
              <w:widowControl w:val="0"/>
            </w:pPr>
            <w:r>
              <w:t>10dBm/MHz (for the narrowband usage)</w:t>
            </w:r>
          </w:p>
        </w:tc>
        <w:tc>
          <w:tcPr>
            <w:tcW w:w="1942" w:type="dxa"/>
            <w:vAlign w:val="center"/>
          </w:tcPr>
          <w:p w14:paraId="60C27258" w14:textId="77777777" w:rsidR="003B3612" w:rsidRDefault="003B3612" w:rsidP="003B3612">
            <w:pPr>
              <w:pStyle w:val="TAC"/>
              <w:keepNext w:val="0"/>
              <w:keepLines w:val="0"/>
              <w:widowControl w:val="0"/>
            </w:pPr>
          </w:p>
        </w:tc>
      </w:tr>
      <w:tr w:rsidR="003B3612" w14:paraId="4693751A" w14:textId="77777777" w:rsidTr="0037258A">
        <w:trPr>
          <w:cantSplit/>
        </w:trPr>
        <w:tc>
          <w:tcPr>
            <w:tcW w:w="976" w:type="dxa"/>
            <w:vMerge/>
          </w:tcPr>
          <w:p w14:paraId="1934E45F" w14:textId="77777777" w:rsidR="003B3612" w:rsidRPr="00A930D3" w:rsidRDefault="003B3612" w:rsidP="003B3612">
            <w:pPr>
              <w:pStyle w:val="TAC"/>
              <w:keepNext w:val="0"/>
              <w:keepLines w:val="0"/>
              <w:widowControl w:val="0"/>
            </w:pPr>
          </w:p>
        </w:tc>
        <w:tc>
          <w:tcPr>
            <w:tcW w:w="1128" w:type="dxa"/>
            <w:vMerge w:val="restart"/>
          </w:tcPr>
          <w:p w14:paraId="1D29DFB7" w14:textId="03068559" w:rsidR="003B3612" w:rsidRPr="00A930D3" w:rsidRDefault="003B3612" w:rsidP="003B3612">
            <w:pPr>
              <w:pStyle w:val="TAC"/>
              <w:keepNext w:val="0"/>
              <w:keepLines w:val="0"/>
              <w:widowControl w:val="0"/>
            </w:pPr>
            <w:r>
              <w:t>Singapore</w:t>
            </w:r>
          </w:p>
        </w:tc>
        <w:tc>
          <w:tcPr>
            <w:tcW w:w="1844" w:type="dxa"/>
            <w:vAlign w:val="center"/>
          </w:tcPr>
          <w:p w14:paraId="6A7822BB" w14:textId="2CDCBEF2" w:rsidR="003B3612" w:rsidRDefault="003B3612" w:rsidP="003B3612">
            <w:pPr>
              <w:pStyle w:val="TAL"/>
              <w:keepNext w:val="0"/>
              <w:keepLines w:val="0"/>
              <w:widowControl w:val="0"/>
            </w:pPr>
            <w:r>
              <w:t>LPI (see 4.3.8)</w:t>
            </w:r>
          </w:p>
        </w:tc>
        <w:tc>
          <w:tcPr>
            <w:tcW w:w="1757" w:type="dxa"/>
            <w:vMerge w:val="restart"/>
            <w:vAlign w:val="center"/>
          </w:tcPr>
          <w:p w14:paraId="1DD94311" w14:textId="5447DD0B"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32EEA291" w14:textId="163026DF" w:rsidR="003B3612" w:rsidRDefault="003B3612" w:rsidP="003B3612">
            <w:pPr>
              <w:pStyle w:val="TAC"/>
              <w:keepNext w:val="0"/>
              <w:keepLines w:val="0"/>
              <w:widowControl w:val="0"/>
            </w:pPr>
            <w:r>
              <w:t>24dBm</w:t>
            </w:r>
          </w:p>
        </w:tc>
        <w:tc>
          <w:tcPr>
            <w:tcW w:w="1758" w:type="dxa"/>
            <w:vAlign w:val="center"/>
          </w:tcPr>
          <w:p w14:paraId="07DF61C8" w14:textId="505007C3" w:rsidR="003B3612" w:rsidRDefault="003B3612" w:rsidP="003B3612">
            <w:pPr>
              <w:pStyle w:val="TAC"/>
              <w:keepNext w:val="0"/>
              <w:keepLines w:val="0"/>
              <w:widowControl w:val="0"/>
            </w:pPr>
            <w:r>
              <w:t>11dBm/MHz</w:t>
            </w:r>
          </w:p>
        </w:tc>
        <w:tc>
          <w:tcPr>
            <w:tcW w:w="1942" w:type="dxa"/>
            <w:vAlign w:val="center"/>
          </w:tcPr>
          <w:p w14:paraId="1FB6E59D" w14:textId="77777777" w:rsidR="003B3612" w:rsidRDefault="003B3612" w:rsidP="003B3612">
            <w:pPr>
              <w:pStyle w:val="TAC"/>
              <w:keepNext w:val="0"/>
              <w:keepLines w:val="0"/>
              <w:widowControl w:val="0"/>
            </w:pPr>
          </w:p>
        </w:tc>
      </w:tr>
      <w:tr w:rsidR="003B3612" w14:paraId="1F78AFCE" w14:textId="77777777" w:rsidTr="0037258A">
        <w:trPr>
          <w:cantSplit/>
        </w:trPr>
        <w:tc>
          <w:tcPr>
            <w:tcW w:w="976" w:type="dxa"/>
            <w:vMerge/>
          </w:tcPr>
          <w:p w14:paraId="220041B6" w14:textId="77777777" w:rsidR="003B3612" w:rsidRPr="00A930D3" w:rsidRDefault="003B3612" w:rsidP="003B3612">
            <w:pPr>
              <w:pStyle w:val="TAC"/>
              <w:keepNext w:val="0"/>
              <w:keepLines w:val="0"/>
              <w:widowControl w:val="0"/>
            </w:pPr>
          </w:p>
        </w:tc>
        <w:tc>
          <w:tcPr>
            <w:tcW w:w="1128" w:type="dxa"/>
            <w:vMerge/>
          </w:tcPr>
          <w:p w14:paraId="7EE59FBB" w14:textId="77777777" w:rsidR="003B3612" w:rsidRPr="00A930D3" w:rsidRDefault="003B3612" w:rsidP="003B3612">
            <w:pPr>
              <w:pStyle w:val="TAC"/>
              <w:keepNext w:val="0"/>
              <w:keepLines w:val="0"/>
              <w:widowControl w:val="0"/>
            </w:pPr>
          </w:p>
        </w:tc>
        <w:tc>
          <w:tcPr>
            <w:tcW w:w="1844" w:type="dxa"/>
            <w:vAlign w:val="center"/>
          </w:tcPr>
          <w:p w14:paraId="4A2DC71D" w14:textId="2B961644" w:rsidR="003B3612" w:rsidRDefault="003B3612" w:rsidP="003B3612">
            <w:pPr>
              <w:pStyle w:val="TAL"/>
              <w:keepNext w:val="0"/>
              <w:keepLines w:val="0"/>
              <w:widowControl w:val="0"/>
            </w:pPr>
            <w:r>
              <w:t>VLP (see 4.3.8)</w:t>
            </w:r>
          </w:p>
        </w:tc>
        <w:tc>
          <w:tcPr>
            <w:tcW w:w="1757" w:type="dxa"/>
            <w:vMerge/>
            <w:vAlign w:val="center"/>
          </w:tcPr>
          <w:p w14:paraId="593C78E1" w14:textId="77777777" w:rsidR="003B3612" w:rsidRPr="00A930D3" w:rsidRDefault="003B3612" w:rsidP="003B3612">
            <w:pPr>
              <w:pStyle w:val="TAC"/>
              <w:keepNext w:val="0"/>
              <w:keepLines w:val="0"/>
              <w:widowControl w:val="0"/>
            </w:pPr>
          </w:p>
        </w:tc>
        <w:tc>
          <w:tcPr>
            <w:tcW w:w="1500" w:type="dxa"/>
            <w:vAlign w:val="center"/>
          </w:tcPr>
          <w:p w14:paraId="7FF6254E" w14:textId="29469A02" w:rsidR="003B3612" w:rsidRDefault="003B3612" w:rsidP="003B3612">
            <w:pPr>
              <w:pStyle w:val="TAC"/>
              <w:keepNext w:val="0"/>
              <w:keepLines w:val="0"/>
              <w:widowControl w:val="0"/>
            </w:pPr>
            <w:r>
              <w:t>14dBm</w:t>
            </w:r>
          </w:p>
        </w:tc>
        <w:tc>
          <w:tcPr>
            <w:tcW w:w="1758" w:type="dxa"/>
            <w:vAlign w:val="center"/>
          </w:tcPr>
          <w:p w14:paraId="21020BD0" w14:textId="148F1439" w:rsidR="003B3612" w:rsidRDefault="003B3612" w:rsidP="003B3612">
            <w:pPr>
              <w:pStyle w:val="TAC"/>
              <w:keepNext w:val="0"/>
              <w:keepLines w:val="0"/>
              <w:widowControl w:val="0"/>
            </w:pPr>
            <w:r>
              <w:t>1dBm/MHz</w:t>
            </w:r>
          </w:p>
        </w:tc>
        <w:tc>
          <w:tcPr>
            <w:tcW w:w="1942" w:type="dxa"/>
            <w:vAlign w:val="center"/>
          </w:tcPr>
          <w:p w14:paraId="668BE262" w14:textId="77777777" w:rsidR="003B3612" w:rsidRDefault="003B3612" w:rsidP="003B3612">
            <w:pPr>
              <w:pStyle w:val="TAC"/>
              <w:keepNext w:val="0"/>
              <w:keepLines w:val="0"/>
              <w:widowControl w:val="0"/>
            </w:pPr>
          </w:p>
        </w:tc>
      </w:tr>
      <w:tr w:rsidR="003B3612" w14:paraId="6AC7FC78" w14:textId="77777777" w:rsidTr="006479D4">
        <w:tc>
          <w:tcPr>
            <w:tcW w:w="10905" w:type="dxa"/>
            <w:gridSpan w:val="7"/>
          </w:tcPr>
          <w:p w14:paraId="2BAEC4FE" w14:textId="11E2DAD1" w:rsidR="003B3612" w:rsidRDefault="003B3612" w:rsidP="003B3612">
            <w:pPr>
              <w:pStyle w:val="TAN"/>
              <w:keepNext w:val="0"/>
              <w:keepLines w:val="0"/>
              <w:widowControl w:val="0"/>
            </w:pPr>
            <w:r>
              <w:t>Note 1:</w:t>
            </w:r>
            <w:r>
              <w:tab/>
              <w:t>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38079574" w14:textId="77777777" w:rsidR="00130AA3" w:rsidRDefault="00130AA3">
      <w:pPr>
        <w:spacing w:after="0"/>
      </w:pPr>
      <w:r>
        <w:br w:type="page"/>
      </w:r>
    </w:p>
    <w:p w14:paraId="35819A3A" w14:textId="77777777" w:rsidR="000D4D06" w:rsidRPr="000D4D06" w:rsidRDefault="000D4D06" w:rsidP="000D4D06"/>
    <w:p w14:paraId="6F350009" w14:textId="3E62FBC1" w:rsidR="00AF6585" w:rsidRPr="00235394" w:rsidRDefault="00AF6585" w:rsidP="00AF6585">
      <w:pPr>
        <w:pStyle w:val="Heading1"/>
      </w:pPr>
      <w:bookmarkStart w:id="707" w:name="_Toc161773803"/>
      <w:bookmarkStart w:id="708" w:name="_Toc161774264"/>
      <w:bookmarkStart w:id="709" w:name="_Toc161774336"/>
      <w:r>
        <w:t>5</w:t>
      </w:r>
      <w:r w:rsidRPr="00235394">
        <w:tab/>
      </w:r>
      <w:r w:rsidR="00A442D2">
        <w:t>Possible b</w:t>
      </w:r>
      <w:r>
        <w:t>and plan</w:t>
      </w:r>
      <w:r w:rsidR="00A442D2">
        <w:t>s</w:t>
      </w:r>
      <w:bookmarkEnd w:id="707"/>
      <w:bookmarkEnd w:id="708"/>
      <w:bookmarkEnd w:id="709"/>
    </w:p>
    <w:p w14:paraId="0092FB05" w14:textId="3506673B" w:rsidR="00362DAD" w:rsidRDefault="00362DAD" w:rsidP="00680D8A">
      <w:pPr>
        <w:pStyle w:val="Heading2"/>
      </w:pPr>
      <w:bookmarkStart w:id="710" w:name="_Toc161773804"/>
      <w:bookmarkStart w:id="711" w:name="_Toc161774265"/>
      <w:bookmarkStart w:id="712" w:name="_Toc161774337"/>
      <w:r>
        <w:t>5.1</w:t>
      </w:r>
      <w:r>
        <w:tab/>
        <w:t>Licensed operations</w:t>
      </w:r>
      <w:r w:rsidR="00365F68">
        <w:t xml:space="preserve"> in 6 GHz</w:t>
      </w:r>
      <w:bookmarkEnd w:id="710"/>
      <w:bookmarkEnd w:id="711"/>
      <w:bookmarkEnd w:id="712"/>
    </w:p>
    <w:p w14:paraId="25F09942" w14:textId="77777777" w:rsidR="003B3612" w:rsidRDefault="003B3612" w:rsidP="003B3612">
      <w:pPr>
        <w:rPr>
          <w:lang w:val="en-US"/>
        </w:rPr>
      </w:pPr>
      <w:r w:rsidRPr="00E7494D">
        <w:rPr>
          <w:lang w:val="en-US"/>
        </w:rPr>
        <w:t>Based on the Regulations</w:t>
      </w:r>
      <w:r>
        <w:rPr>
          <w:lang w:val="en-US"/>
        </w:rPr>
        <w:t xml:space="preserve"> listed in this document</w:t>
      </w:r>
      <w:r w:rsidRPr="00E7494D">
        <w:rPr>
          <w:lang w:val="en-US"/>
        </w:rPr>
        <w:t>, Table 5.1-1 proposes a 6GHz band plan for licensed operations. Additional band</w:t>
      </w:r>
      <w:r>
        <w:rPr>
          <w:lang w:val="en-US"/>
        </w:rPr>
        <w:t>(</w:t>
      </w:r>
      <w:r w:rsidRPr="00E7494D">
        <w:rPr>
          <w:lang w:val="en-US"/>
        </w:rPr>
        <w:t>s</w:t>
      </w:r>
      <w:r>
        <w:rPr>
          <w:lang w:val="en-US"/>
        </w:rPr>
        <w:t>)</w:t>
      </w:r>
      <w:r w:rsidRPr="00E7494D">
        <w:rPr>
          <w:lang w:val="en-US"/>
        </w:rPr>
        <w:t xml:space="preserve"> might be </w:t>
      </w:r>
      <w:r>
        <w:rPr>
          <w:lang w:val="en-US"/>
        </w:rPr>
        <w:t xml:space="preserve">considered for licensed operation, </w:t>
      </w:r>
      <w:r w:rsidRPr="00E7494D">
        <w:rPr>
          <w:lang w:val="en-US"/>
        </w:rPr>
        <w:t xml:space="preserve">pending on </w:t>
      </w:r>
      <w:r>
        <w:rPr>
          <w:lang w:val="en-US"/>
        </w:rPr>
        <w:t xml:space="preserve">released Regulations. </w:t>
      </w:r>
    </w:p>
    <w:p w14:paraId="1A343C57" w14:textId="77777777" w:rsidR="003B3612" w:rsidRDefault="003B3612" w:rsidP="003B3612">
      <w:pPr>
        <w:pStyle w:val="TH"/>
        <w:rPr>
          <w:lang w:val="en-US"/>
        </w:rPr>
      </w:pPr>
      <w:r w:rsidRPr="003B3612">
        <w:rPr>
          <w:lang w:val="en-US"/>
        </w:rPr>
        <w:t>Table 5.1-1: Band</w:t>
      </w:r>
      <w:r>
        <w:rPr>
          <w:lang w:val="en-US"/>
        </w:rPr>
        <w:t xml:space="preserve"> plan for licensed operations in 6 GHz</w:t>
      </w:r>
    </w:p>
    <w:tbl>
      <w:tblPr>
        <w:tblStyle w:val="TableGrid"/>
        <w:tblW w:w="0" w:type="auto"/>
        <w:tblLook w:val="04A0" w:firstRow="1" w:lastRow="0" w:firstColumn="1" w:lastColumn="0" w:noHBand="0" w:noVBand="1"/>
      </w:tblPr>
      <w:tblGrid>
        <w:gridCol w:w="3210"/>
        <w:gridCol w:w="3210"/>
        <w:gridCol w:w="3211"/>
      </w:tblGrid>
      <w:tr w:rsidR="003B3612" w14:paraId="147CC052" w14:textId="77777777" w:rsidTr="009E32B1">
        <w:tc>
          <w:tcPr>
            <w:tcW w:w="3210" w:type="dxa"/>
          </w:tcPr>
          <w:p w14:paraId="60FB9465" w14:textId="77777777" w:rsidR="003B3612" w:rsidRDefault="003B3612" w:rsidP="009E32B1">
            <w:pPr>
              <w:pStyle w:val="TAH"/>
              <w:rPr>
                <w:lang w:val="en-US"/>
              </w:rPr>
            </w:pPr>
            <w:r>
              <w:rPr>
                <w:lang w:val="en-US"/>
              </w:rPr>
              <w:t>Band</w:t>
            </w:r>
          </w:p>
        </w:tc>
        <w:tc>
          <w:tcPr>
            <w:tcW w:w="3210" w:type="dxa"/>
          </w:tcPr>
          <w:p w14:paraId="2E78C8C6" w14:textId="77777777" w:rsidR="003B3612" w:rsidRDefault="003B3612" w:rsidP="009E32B1">
            <w:pPr>
              <w:pStyle w:val="TAH"/>
              <w:rPr>
                <w:lang w:val="en-US"/>
              </w:rPr>
            </w:pPr>
            <w:r>
              <w:rPr>
                <w:lang w:val="en-US"/>
              </w:rPr>
              <w:t>Lower frequency</w:t>
            </w:r>
          </w:p>
          <w:p w14:paraId="6ABB24DA" w14:textId="77777777" w:rsidR="003B3612" w:rsidRDefault="003B3612" w:rsidP="009E32B1">
            <w:pPr>
              <w:pStyle w:val="TAH"/>
              <w:rPr>
                <w:lang w:val="en-US"/>
              </w:rPr>
            </w:pPr>
            <w:r>
              <w:rPr>
                <w:lang w:val="en-US"/>
              </w:rPr>
              <w:t>(MHz)</w:t>
            </w:r>
          </w:p>
        </w:tc>
        <w:tc>
          <w:tcPr>
            <w:tcW w:w="3211" w:type="dxa"/>
          </w:tcPr>
          <w:p w14:paraId="28819FA1" w14:textId="77777777" w:rsidR="003B3612" w:rsidRDefault="003B3612" w:rsidP="009E32B1">
            <w:pPr>
              <w:pStyle w:val="TAH"/>
              <w:rPr>
                <w:lang w:val="en-US"/>
              </w:rPr>
            </w:pPr>
            <w:r>
              <w:rPr>
                <w:lang w:val="en-US"/>
              </w:rPr>
              <w:t>Upper frequency</w:t>
            </w:r>
          </w:p>
          <w:p w14:paraId="0FD5B490" w14:textId="77777777" w:rsidR="003B3612" w:rsidRDefault="003B3612" w:rsidP="009E32B1">
            <w:pPr>
              <w:pStyle w:val="TAH"/>
              <w:rPr>
                <w:lang w:val="en-US"/>
              </w:rPr>
            </w:pPr>
            <w:r>
              <w:rPr>
                <w:lang w:val="en-US"/>
              </w:rPr>
              <w:t>(MHz)</w:t>
            </w:r>
          </w:p>
        </w:tc>
      </w:tr>
      <w:tr w:rsidR="003B3612" w14:paraId="69A157B7" w14:textId="77777777" w:rsidTr="009E32B1">
        <w:tc>
          <w:tcPr>
            <w:tcW w:w="3210" w:type="dxa"/>
          </w:tcPr>
          <w:p w14:paraId="10EAD29F" w14:textId="77777777" w:rsidR="003B3612" w:rsidRDefault="003B3612" w:rsidP="009E32B1">
            <w:pPr>
              <w:pStyle w:val="TAC"/>
              <w:rPr>
                <w:lang w:val="en-US"/>
              </w:rPr>
            </w:pPr>
            <w:r>
              <w:rPr>
                <w:lang w:val="en-US"/>
              </w:rPr>
              <w:t>n104</w:t>
            </w:r>
          </w:p>
        </w:tc>
        <w:tc>
          <w:tcPr>
            <w:tcW w:w="3210" w:type="dxa"/>
          </w:tcPr>
          <w:p w14:paraId="1B9EE685" w14:textId="77777777" w:rsidR="003B3612" w:rsidRDefault="003B3612" w:rsidP="009E32B1">
            <w:pPr>
              <w:pStyle w:val="TAC"/>
              <w:rPr>
                <w:lang w:val="en-US"/>
              </w:rPr>
            </w:pPr>
            <w:r>
              <w:rPr>
                <w:lang w:val="en-US"/>
              </w:rPr>
              <w:t>6425</w:t>
            </w:r>
          </w:p>
        </w:tc>
        <w:tc>
          <w:tcPr>
            <w:tcW w:w="3211" w:type="dxa"/>
          </w:tcPr>
          <w:p w14:paraId="39FE3E1B" w14:textId="77777777" w:rsidR="003B3612" w:rsidRDefault="003B3612" w:rsidP="009E32B1">
            <w:pPr>
              <w:pStyle w:val="TAC"/>
              <w:rPr>
                <w:lang w:val="en-US"/>
              </w:rPr>
            </w:pPr>
            <w:r>
              <w:rPr>
                <w:lang w:val="en-US"/>
              </w:rPr>
              <w:t>7125</w:t>
            </w:r>
          </w:p>
        </w:tc>
      </w:tr>
    </w:tbl>
    <w:p w14:paraId="51B30CE9" w14:textId="77777777" w:rsidR="003B3612" w:rsidRPr="003B3612" w:rsidRDefault="003B3612" w:rsidP="003B3612"/>
    <w:p w14:paraId="21B48F0A" w14:textId="77777777" w:rsidR="00362DAD" w:rsidRDefault="00362DAD" w:rsidP="00680D8A">
      <w:pPr>
        <w:pStyle w:val="Heading2"/>
      </w:pPr>
      <w:bookmarkStart w:id="713" w:name="_Toc161773805"/>
      <w:bookmarkStart w:id="714" w:name="_Toc161774266"/>
      <w:bookmarkStart w:id="715" w:name="_Toc161774338"/>
      <w:r>
        <w:t>5.2</w:t>
      </w:r>
      <w:r>
        <w:tab/>
        <w:t>Unlicensed operations</w:t>
      </w:r>
      <w:r w:rsidR="00365F68">
        <w:t xml:space="preserve"> in 6 GHz</w:t>
      </w:r>
      <w:bookmarkEnd w:id="713"/>
      <w:bookmarkEnd w:id="714"/>
      <w:bookmarkEnd w:id="715"/>
    </w:p>
    <w:p w14:paraId="1A30B756" w14:textId="77777777" w:rsidR="003B3612" w:rsidRDefault="003B3612" w:rsidP="003B3612">
      <w:pPr>
        <w:rPr>
          <w:lang w:val="en-US"/>
        </w:rPr>
      </w:pPr>
      <w:r w:rsidRPr="00E7494D">
        <w:rPr>
          <w:lang w:val="en-US"/>
        </w:rPr>
        <w:t>Based on the Regulations</w:t>
      </w:r>
      <w:r>
        <w:rPr>
          <w:lang w:val="en-US"/>
        </w:rPr>
        <w:t xml:space="preserve"> listed in this document</w:t>
      </w:r>
      <w:r w:rsidRPr="00E7494D">
        <w:rPr>
          <w:lang w:val="en-US"/>
        </w:rPr>
        <w:t>, Table 5.</w:t>
      </w:r>
      <w:r>
        <w:rPr>
          <w:lang w:val="en-US"/>
        </w:rPr>
        <w:t>2</w:t>
      </w:r>
      <w:r w:rsidRPr="00E7494D">
        <w:rPr>
          <w:lang w:val="en-US"/>
        </w:rPr>
        <w:t xml:space="preserve">-1 proposes a 6GHz band plan for </w:t>
      </w:r>
      <w:r>
        <w:rPr>
          <w:lang w:val="en-US"/>
        </w:rPr>
        <w:t>un</w:t>
      </w:r>
      <w:r w:rsidRPr="00E7494D">
        <w:rPr>
          <w:lang w:val="en-US"/>
        </w:rPr>
        <w:t xml:space="preserve">licensed operations. </w:t>
      </w:r>
    </w:p>
    <w:p w14:paraId="59F629FE" w14:textId="77777777" w:rsidR="003B3612" w:rsidRPr="00E7494D" w:rsidRDefault="003B3612" w:rsidP="003B3612">
      <w:pPr>
        <w:pStyle w:val="TH"/>
        <w:rPr>
          <w:lang w:val="en-US"/>
        </w:rPr>
      </w:pPr>
      <w:r>
        <w:rPr>
          <w:lang w:val="en-US"/>
        </w:rPr>
        <w:t>Table 5.2-1: Band plan for unlicensed operations in 6 GHz</w:t>
      </w:r>
    </w:p>
    <w:tbl>
      <w:tblPr>
        <w:tblStyle w:val="TableGrid"/>
        <w:tblW w:w="0" w:type="auto"/>
        <w:tblLook w:val="04A0" w:firstRow="1" w:lastRow="0" w:firstColumn="1" w:lastColumn="0" w:noHBand="0" w:noVBand="1"/>
      </w:tblPr>
      <w:tblGrid>
        <w:gridCol w:w="3210"/>
        <w:gridCol w:w="3210"/>
        <w:gridCol w:w="3211"/>
      </w:tblGrid>
      <w:tr w:rsidR="003B3612" w14:paraId="7E1B7541" w14:textId="77777777" w:rsidTr="009E32B1">
        <w:tc>
          <w:tcPr>
            <w:tcW w:w="3210" w:type="dxa"/>
          </w:tcPr>
          <w:p w14:paraId="53B5E79D" w14:textId="77777777" w:rsidR="003B3612" w:rsidRDefault="003B3612" w:rsidP="009E32B1">
            <w:pPr>
              <w:pStyle w:val="TAH"/>
              <w:rPr>
                <w:lang w:val="en-US"/>
              </w:rPr>
            </w:pPr>
            <w:r>
              <w:rPr>
                <w:lang w:val="en-US"/>
              </w:rPr>
              <w:t>Band</w:t>
            </w:r>
          </w:p>
        </w:tc>
        <w:tc>
          <w:tcPr>
            <w:tcW w:w="3210" w:type="dxa"/>
          </w:tcPr>
          <w:p w14:paraId="048352EC" w14:textId="77777777" w:rsidR="003B3612" w:rsidRDefault="003B3612" w:rsidP="009E32B1">
            <w:pPr>
              <w:pStyle w:val="TAH"/>
              <w:rPr>
                <w:lang w:val="en-US"/>
              </w:rPr>
            </w:pPr>
            <w:r>
              <w:rPr>
                <w:lang w:val="en-US"/>
              </w:rPr>
              <w:t>Lower frequency</w:t>
            </w:r>
          </w:p>
          <w:p w14:paraId="3D10D5E4" w14:textId="77777777" w:rsidR="003B3612" w:rsidRDefault="003B3612" w:rsidP="009E32B1">
            <w:pPr>
              <w:pStyle w:val="TAH"/>
              <w:rPr>
                <w:lang w:val="en-US"/>
              </w:rPr>
            </w:pPr>
            <w:r>
              <w:rPr>
                <w:lang w:val="en-US"/>
              </w:rPr>
              <w:t>(MHz)</w:t>
            </w:r>
          </w:p>
        </w:tc>
        <w:tc>
          <w:tcPr>
            <w:tcW w:w="3211" w:type="dxa"/>
          </w:tcPr>
          <w:p w14:paraId="49EA6179" w14:textId="77777777" w:rsidR="003B3612" w:rsidRDefault="003B3612" w:rsidP="009E32B1">
            <w:pPr>
              <w:pStyle w:val="TAH"/>
              <w:rPr>
                <w:lang w:val="en-US"/>
              </w:rPr>
            </w:pPr>
            <w:r>
              <w:rPr>
                <w:lang w:val="en-US"/>
              </w:rPr>
              <w:t>Upper frequency</w:t>
            </w:r>
          </w:p>
          <w:p w14:paraId="3FAA2A09" w14:textId="77777777" w:rsidR="003B3612" w:rsidRDefault="003B3612" w:rsidP="009E32B1">
            <w:pPr>
              <w:pStyle w:val="TAH"/>
              <w:rPr>
                <w:lang w:val="en-US"/>
              </w:rPr>
            </w:pPr>
            <w:r>
              <w:rPr>
                <w:lang w:val="en-US"/>
              </w:rPr>
              <w:t>(MHz)</w:t>
            </w:r>
          </w:p>
        </w:tc>
      </w:tr>
      <w:tr w:rsidR="003B3612" w14:paraId="7FA1BD2A" w14:textId="77777777" w:rsidTr="009E32B1">
        <w:tc>
          <w:tcPr>
            <w:tcW w:w="3210" w:type="dxa"/>
          </w:tcPr>
          <w:p w14:paraId="7E6E4495" w14:textId="77777777" w:rsidR="003B3612" w:rsidRDefault="003B3612" w:rsidP="009E32B1">
            <w:pPr>
              <w:pStyle w:val="TAC"/>
              <w:rPr>
                <w:lang w:val="en-US"/>
              </w:rPr>
            </w:pPr>
            <w:r>
              <w:rPr>
                <w:lang w:val="en-US"/>
              </w:rPr>
              <w:t>n96</w:t>
            </w:r>
          </w:p>
        </w:tc>
        <w:tc>
          <w:tcPr>
            <w:tcW w:w="3210" w:type="dxa"/>
          </w:tcPr>
          <w:p w14:paraId="6749FFA3" w14:textId="77777777" w:rsidR="003B3612" w:rsidRDefault="003B3612" w:rsidP="009E32B1">
            <w:pPr>
              <w:pStyle w:val="TAC"/>
              <w:rPr>
                <w:lang w:val="en-US"/>
              </w:rPr>
            </w:pPr>
            <w:r>
              <w:rPr>
                <w:lang w:val="en-US"/>
              </w:rPr>
              <w:t>5925</w:t>
            </w:r>
          </w:p>
        </w:tc>
        <w:tc>
          <w:tcPr>
            <w:tcW w:w="3211" w:type="dxa"/>
          </w:tcPr>
          <w:p w14:paraId="1CE105A1" w14:textId="77777777" w:rsidR="003B3612" w:rsidRDefault="003B3612" w:rsidP="009E32B1">
            <w:pPr>
              <w:pStyle w:val="TAC"/>
              <w:rPr>
                <w:lang w:val="en-US"/>
              </w:rPr>
            </w:pPr>
            <w:r>
              <w:rPr>
                <w:lang w:val="en-US"/>
              </w:rPr>
              <w:t>7125</w:t>
            </w:r>
          </w:p>
        </w:tc>
      </w:tr>
      <w:tr w:rsidR="003B3612" w14:paraId="6A44635F" w14:textId="77777777" w:rsidTr="009E32B1">
        <w:tc>
          <w:tcPr>
            <w:tcW w:w="3210" w:type="dxa"/>
          </w:tcPr>
          <w:p w14:paraId="7AE2DFA0" w14:textId="77777777" w:rsidR="003B3612" w:rsidRDefault="003B3612" w:rsidP="009E32B1">
            <w:pPr>
              <w:pStyle w:val="TAC"/>
              <w:rPr>
                <w:lang w:val="en-US"/>
              </w:rPr>
            </w:pPr>
            <w:r>
              <w:rPr>
                <w:lang w:val="en-US"/>
              </w:rPr>
              <w:t>n102</w:t>
            </w:r>
          </w:p>
        </w:tc>
        <w:tc>
          <w:tcPr>
            <w:tcW w:w="3210" w:type="dxa"/>
          </w:tcPr>
          <w:p w14:paraId="6CAA0890" w14:textId="77777777" w:rsidR="003B3612" w:rsidRDefault="003B3612" w:rsidP="009E32B1">
            <w:pPr>
              <w:pStyle w:val="TAC"/>
              <w:rPr>
                <w:lang w:val="en-US"/>
              </w:rPr>
            </w:pPr>
            <w:r>
              <w:rPr>
                <w:lang w:val="en-US"/>
              </w:rPr>
              <w:t>5925</w:t>
            </w:r>
          </w:p>
        </w:tc>
        <w:tc>
          <w:tcPr>
            <w:tcW w:w="3211" w:type="dxa"/>
          </w:tcPr>
          <w:p w14:paraId="52177DDD" w14:textId="77777777" w:rsidR="003B3612" w:rsidRDefault="003B3612" w:rsidP="009E32B1">
            <w:pPr>
              <w:pStyle w:val="TAC"/>
              <w:rPr>
                <w:lang w:val="en-US"/>
              </w:rPr>
            </w:pPr>
            <w:r>
              <w:rPr>
                <w:lang w:val="en-US"/>
              </w:rPr>
              <w:t>6425</w:t>
            </w:r>
          </w:p>
        </w:tc>
      </w:tr>
    </w:tbl>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716" w:name="_Toc161773806"/>
      <w:bookmarkStart w:id="717" w:name="_Toc161774267"/>
      <w:bookmarkStart w:id="718" w:name="_Toc161774339"/>
      <w:r>
        <w:lastRenderedPageBreak/>
        <w:t>6</w:t>
      </w:r>
      <w:r w:rsidRPr="00235394">
        <w:tab/>
      </w:r>
      <w:r>
        <w:t>Conclusions</w:t>
      </w:r>
      <w:bookmarkEnd w:id="716"/>
      <w:bookmarkEnd w:id="717"/>
      <w:bookmarkEnd w:id="718"/>
    </w:p>
    <w:p w14:paraId="42E3C7A8" w14:textId="77777777" w:rsidR="003B3612" w:rsidRDefault="003B3612" w:rsidP="003B3612">
      <w:r>
        <w:t xml:space="preserve">This TR monitored the progress of the studies and decisions made by ITU and the Regulators from the three Regions.  It investigated the available regulatory frameworks and collected their main technical conditions applicable when this TR was updated (readers are encouraged to check their relevance in case any further update was made by the Regulator). </w:t>
      </w:r>
    </w:p>
    <w:p w14:paraId="376F56AB" w14:textId="77777777" w:rsidR="003B3612" w:rsidRPr="00A56AA0" w:rsidRDefault="003B3612" w:rsidP="003B3612">
      <w:r>
        <w:t xml:space="preserve">This TR should be used </w:t>
      </w:r>
      <w:r w:rsidRPr="00CC319B">
        <w:t xml:space="preserve">as a reference </w:t>
      </w:r>
      <w:r w:rsidRPr="00A56AA0">
        <w:t xml:space="preserve">in future 3GPP </w:t>
      </w:r>
      <w:r>
        <w:t>works</w:t>
      </w:r>
      <w:r w:rsidRPr="00A56AA0">
        <w:t xml:space="preserve"> on possible new operating bands definition within 5.925-7.125 GHz frequency range for both existing (LTE/LAA/</w:t>
      </w:r>
      <w:proofErr w:type="spellStart"/>
      <w:r w:rsidRPr="00A56AA0">
        <w:t>eLAA</w:t>
      </w:r>
      <w:proofErr w:type="spellEnd"/>
      <w:r w:rsidRPr="00A56AA0">
        <w:t>) as well as new generations of NR and NR-unlicensed (NR-U) technologies, aiming at potential harmonization of requirements for different regions.</w:t>
      </w:r>
    </w:p>
    <w:p w14:paraId="176CB71B" w14:textId="455CA168" w:rsidR="006D3345" w:rsidRDefault="003B3612" w:rsidP="003B3612">
      <w:pPr>
        <w:spacing w:after="0"/>
      </w:pPr>
      <w:r w:rsidRPr="00A56AA0">
        <w:t xml:space="preserve">As the regulatory </w:t>
      </w:r>
      <w:r>
        <w:t xml:space="preserve">discussions </w:t>
      </w:r>
      <w:r w:rsidRPr="00A56AA0">
        <w:t xml:space="preserve">for 5.925 - 7.125 GHz </w:t>
      </w:r>
      <w:r>
        <w:t>will continue across regions at various pace, this TR is expected to be further updated, subject to availability of relevant regulatory inputs.</w:t>
      </w:r>
      <w:r w:rsidR="006D3345">
        <w:br w:type="page"/>
      </w:r>
    </w:p>
    <w:p w14:paraId="01CFBF53" w14:textId="77777777" w:rsidR="00AF6585" w:rsidRPr="00AF6585" w:rsidRDefault="00AF6585" w:rsidP="00AF6585"/>
    <w:p w14:paraId="38F6AA91" w14:textId="77777777" w:rsidR="00F46E93" w:rsidRPr="00235394" w:rsidRDefault="00F46E93" w:rsidP="00F46E93">
      <w:pPr>
        <w:pStyle w:val="Heading9"/>
        <w:rPr>
          <w:ins w:id="719" w:author="D. Everaere" w:date="2024-03-18T22:11:00Z"/>
        </w:rPr>
      </w:pPr>
      <w:bookmarkStart w:id="720" w:name="_Toc161773807"/>
      <w:bookmarkStart w:id="721" w:name="historyclause"/>
      <w:bookmarkStart w:id="722" w:name="_Toc161774268"/>
      <w:bookmarkStart w:id="723" w:name="_Toc161774340"/>
      <w:ins w:id="724" w:author="D. Everaere" w:date="2024-03-18T22:11:00Z">
        <w:r w:rsidRPr="00235394">
          <w:t>A</w:t>
        </w:r>
        <w:r>
          <w:t>nnex A: Annex to Resolution COM4/7 (WRC-23)</w:t>
        </w:r>
        <w:bookmarkEnd w:id="720"/>
        <w:bookmarkEnd w:id="722"/>
        <w:bookmarkEnd w:id="723"/>
      </w:ins>
    </w:p>
    <w:p w14:paraId="69FA4D85" w14:textId="77777777" w:rsidR="00F46E93" w:rsidRPr="00321722" w:rsidRDefault="00F46E93" w:rsidP="00F46E93">
      <w:pPr>
        <w:rPr>
          <w:ins w:id="725" w:author="D. Everaere" w:date="2024-03-18T22:11:00Z"/>
        </w:rPr>
      </w:pPr>
      <w:ins w:id="726" w:author="D. Everaere" w:date="2024-03-18T22:11:00Z">
        <w:r w:rsidRPr="00052BF0">
          <w:t xml:space="preserve">The </w:t>
        </w:r>
        <w:r>
          <w:t>EIRP</w:t>
        </w:r>
        <w:r w:rsidRPr="00052BF0">
          <w:t xml:space="preserve"> of an IMT base station in the horizontal (azimuth) direction −</w:t>
        </w:r>
        <w:r w:rsidRPr="00052BF0">
          <w:rPr>
            <w:rFonts w:ascii="Cambria Math" w:hAnsi="Cambria Math"/>
          </w:rPr>
          <w:t>π </w:t>
        </w:r>
        <w:r w:rsidRPr="00052BF0">
          <w:t>≤ φ ≤ π</w:t>
        </w:r>
        <w:r w:rsidRPr="00052BF0">
          <w:rPr>
            <w:rFonts w:ascii="Cambria Math" w:hAnsi="Cambria Math"/>
          </w:rPr>
          <w:t xml:space="preserve"> </w:t>
        </w:r>
        <w:r w:rsidRPr="00052BF0">
          <w:t>and vertical</w:t>
        </w:r>
        <w:r w:rsidRPr="00321722">
          <w:t xml:space="preserve"> (elevation) direction 0 ≤ θ ≤ π/2 above the horizon can be written as P(θ, φ; α, β). The parameters α and β </w:t>
        </w:r>
        <w:r w:rsidRPr="00321722">
          <w:rPr>
            <w:iCs/>
          </w:rPr>
          <w:t>are the horizontal and vertical beamforming directions, i.e. the angles towards which the base</w:t>
        </w:r>
        <w:r w:rsidRPr="00321722">
          <w:t xml:space="preserve"> station electronically steers a beam. These are illustrated in Figure </w:t>
        </w:r>
        <w:r>
          <w:t>A-1</w:t>
        </w:r>
        <w:r w:rsidRPr="00321722">
          <w:t xml:space="preserve"> below.</w:t>
        </w:r>
      </w:ins>
    </w:p>
    <w:p w14:paraId="427CE725" w14:textId="77777777" w:rsidR="00F46E93" w:rsidRPr="00321722" w:rsidRDefault="00F46E93" w:rsidP="00F46E93">
      <w:pPr>
        <w:pStyle w:val="Figuretitle0"/>
        <w:rPr>
          <w:ins w:id="727" w:author="D. Everaere" w:date="2024-03-18T22:11:00Z"/>
        </w:rPr>
      </w:pPr>
    </w:p>
    <w:p w14:paraId="4CBC4BA2" w14:textId="77777777" w:rsidR="00F46E93" w:rsidRDefault="00F46E93" w:rsidP="00F46E93">
      <w:pPr>
        <w:pStyle w:val="Figure"/>
        <w:keepNext/>
        <w:rPr>
          <w:ins w:id="728" w:author="D. Everaere" w:date="2024-03-18T22:11:00Z"/>
        </w:rPr>
      </w:pPr>
      <w:ins w:id="729" w:author="D. Everaere" w:date="2024-03-18T22:11:00Z">
        <w:r w:rsidRPr="00321722">
          <w:rPr>
            <w:noProof/>
          </w:rPr>
          <w:drawing>
            <wp:inline distT="0" distB="0" distL="0" distR="0" wp14:anchorId="6A5CD884" wp14:editId="06EB355F">
              <wp:extent cx="3276600" cy="1943100"/>
              <wp:effectExtent l="0" t="0" r="0" b="0"/>
              <wp:docPr id="7" name="Picture 7" descr="A picture containing text, weapon, knife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picture containing text, weapon, knifeDescription automatically generated"/>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276600" cy="1943100"/>
                      </a:xfrm>
                      <a:prstGeom prst="rect">
                        <a:avLst/>
                      </a:prstGeom>
                      <a:noFill/>
                      <a:ln>
                        <a:noFill/>
                      </a:ln>
                    </pic:spPr>
                  </pic:pic>
                </a:graphicData>
              </a:graphic>
            </wp:inline>
          </w:drawing>
        </w:r>
      </w:ins>
    </w:p>
    <w:p w14:paraId="6EAE73D8" w14:textId="77777777" w:rsidR="00F46E93" w:rsidRPr="00321722" w:rsidRDefault="00F46E93" w:rsidP="00F46E93">
      <w:pPr>
        <w:pStyle w:val="Caption"/>
        <w:jc w:val="center"/>
        <w:rPr>
          <w:ins w:id="730" w:author="D. Everaere" w:date="2024-03-18T22:11:00Z"/>
        </w:rPr>
      </w:pPr>
      <w:ins w:id="731" w:author="D. Everaere" w:date="2024-03-18T22:11:00Z">
        <w:r>
          <w:t xml:space="preserve">Figure A-1: </w:t>
        </w:r>
        <w:r w:rsidRPr="00321722">
          <w:t>Illustration of horizontal (azimuth) angle, vertical (elevation) angle and beamforming directions</w:t>
        </w:r>
      </w:ins>
    </w:p>
    <w:p w14:paraId="359F182F" w14:textId="77777777" w:rsidR="00F46E93" w:rsidRPr="00321722" w:rsidRDefault="00F46E93" w:rsidP="00F46E93">
      <w:pPr>
        <w:rPr>
          <w:ins w:id="732" w:author="D. Everaere" w:date="2024-03-18T22:11:00Z"/>
          <w:kern w:val="24"/>
        </w:rPr>
      </w:pPr>
      <w:ins w:id="733" w:author="D. Everaere" w:date="2024-03-18T22:11:00Z">
        <w:r w:rsidRPr="00321722">
          <w:t xml:space="preserve">The expected </w:t>
        </w:r>
        <w:r>
          <w:rPr>
            <w:rFonts w:eastAsia="SimSun"/>
          </w:rPr>
          <w:t>EIRP</w:t>
        </w:r>
        <w:r w:rsidRPr="00321722">
          <w:t xml:space="preserve">  </w:t>
        </w:r>
        <w:r>
          <w:rPr>
            <w:noProof/>
            <w:position w:val="-16"/>
          </w:rPr>
          <mc:AlternateContent>
            <mc:Choice Requires="wps">
              <w:drawing>
                <wp:anchor distT="0" distB="0" distL="114300" distR="114300" simplePos="0" relativeHeight="251659264" behindDoc="0" locked="0" layoutInCell="1" allowOverlap="1" wp14:anchorId="086B22D4" wp14:editId="1123E407">
                  <wp:simplePos x="0" y="0"/>
                  <wp:positionH relativeFrom="column">
                    <wp:posOffset>0</wp:posOffset>
                  </wp:positionH>
                  <wp:positionV relativeFrom="paragraph">
                    <wp:posOffset>0</wp:posOffset>
                  </wp:positionV>
                  <wp:extent cx="635000" cy="635000"/>
                  <wp:effectExtent l="0" t="0" r="3175" b="3175"/>
                  <wp:wrapNone/>
                  <wp:docPr id="5" name="Rectangl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3030C8" id="Rectangle 5"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ins>
      <w:ins w:id="734" w:author="D. Everaere" w:date="2024-03-18T22:11:00Z">
        <w:r w:rsidRPr="00321722">
          <w:rPr>
            <w:position w:val="-16"/>
          </w:rPr>
          <w:object w:dxaOrig="680" w:dyaOrig="420" w14:anchorId="3C5E7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1pt" o:ole="">
              <v:imagedata r:id="rId52" o:title=""/>
            </v:shape>
            <o:OLEObject Type="Embed" ProgID="Equation.DSMT4" ShapeID="_x0000_i1025" DrawAspect="Content" ObjectID="_1772391445" r:id="rId53"/>
          </w:object>
        </w:r>
      </w:ins>
      <w:ins w:id="735" w:author="D. Everaere" w:date="2024-03-18T22:11:00Z">
        <w:r w:rsidRPr="00321722">
          <w:t xml:space="preserve"> of an IMT base station within a </w:t>
        </w:r>
        <w:r w:rsidRPr="00321722">
          <w:rPr>
            <w:kern w:val="24"/>
          </w:rPr>
          <w:t xml:space="preserve">vertical angle range </w:t>
        </w:r>
        <w:proofErr w:type="spellStart"/>
        <w:r w:rsidRPr="00321722">
          <w:rPr>
            <w:kern w:val="24"/>
          </w:rPr>
          <w:t>θ</w:t>
        </w:r>
        <w:r w:rsidRPr="00321722">
          <w:rPr>
            <w:i/>
            <w:iCs/>
            <w:kern w:val="24"/>
            <w:vertAlign w:val="subscript"/>
          </w:rPr>
          <w:t>L</w:t>
        </w:r>
        <w:proofErr w:type="spellEnd"/>
        <w:r w:rsidRPr="00321722">
          <w:rPr>
            <w:kern w:val="24"/>
          </w:rPr>
          <w:t> ≤ θ &lt; </w:t>
        </w:r>
        <w:proofErr w:type="spellStart"/>
        <w:r w:rsidRPr="00321722">
          <w:rPr>
            <w:kern w:val="24"/>
          </w:rPr>
          <w:t>θ</w:t>
        </w:r>
        <w:r w:rsidRPr="00321722">
          <w:rPr>
            <w:i/>
            <w:iCs/>
            <w:kern w:val="24"/>
            <w:vertAlign w:val="subscript"/>
          </w:rPr>
          <w:t>H</w:t>
        </w:r>
        <w:proofErr w:type="spellEnd"/>
        <w:r w:rsidRPr="00321722">
          <w:rPr>
            <w:kern w:val="24"/>
          </w:rPr>
          <w:t xml:space="preserve">  </w:t>
        </w:r>
        <w:r w:rsidRPr="00321722">
          <w:t xml:space="preserve">can be calculated by averaging the </w:t>
        </w:r>
        <w:r>
          <w:rPr>
            <w:rFonts w:eastAsia="SimSun"/>
          </w:rPr>
          <w:t>EIRP</w:t>
        </w:r>
        <w:r w:rsidRPr="00052BF0">
          <w:rPr>
            <w:rFonts w:eastAsia="SimSun"/>
          </w:rPr>
          <w:t xml:space="preserve"> </w:t>
        </w:r>
        <w:r w:rsidRPr="00321722">
          <w:rPr>
            <w:i/>
            <w:iCs/>
          </w:rPr>
          <w:t>P</w:t>
        </w:r>
        <w:r w:rsidRPr="00321722">
          <w:t>(θ, φ; α, β) of the base station as follows:</w:t>
        </w:r>
      </w:ins>
    </w:p>
    <w:p w14:paraId="336FA083" w14:textId="77777777" w:rsidR="00F46E93" w:rsidRPr="00321722" w:rsidRDefault="00F46E93" w:rsidP="00F46E93">
      <w:pPr>
        <w:pStyle w:val="enumlev1"/>
        <w:rPr>
          <w:ins w:id="736" w:author="D. Everaere" w:date="2024-03-18T22:11:00Z"/>
        </w:rPr>
      </w:pPr>
      <w:ins w:id="737" w:author="D. Everaere" w:date="2024-03-18T22:11:00Z">
        <w:r w:rsidRPr="00321722">
          <w:rPr>
            <w:b/>
          </w:rPr>
          <w:t>1)</w:t>
        </w:r>
        <w:r w:rsidRPr="00321722">
          <w:rPr>
            <w:b/>
          </w:rPr>
          <w:tab/>
        </w:r>
        <w:r w:rsidRPr="00D10C72">
          <w:rPr>
            <w:b/>
            <w:sz w:val="20"/>
            <w:szCs w:val="16"/>
          </w:rPr>
          <w:t>Averaging over beamforming directions</w:t>
        </w:r>
        <w:r w:rsidRPr="00D10C72">
          <w:rPr>
            <w:rFonts w:eastAsia="SimSun"/>
            <w:b/>
            <w:sz w:val="20"/>
            <w:szCs w:val="16"/>
          </w:rPr>
          <w:t xml:space="preserve"> for a given vertical angle</w:t>
        </w:r>
        <w:r w:rsidRPr="00D10C72">
          <w:rPr>
            <w:kern w:val="24"/>
            <w:sz w:val="20"/>
            <w:szCs w:val="16"/>
          </w:rPr>
          <w:t xml:space="preserve"> θ</w:t>
        </w:r>
        <w:r w:rsidRPr="00D10C72">
          <w:rPr>
            <w:kern w:val="24"/>
            <w:sz w:val="20"/>
            <w:szCs w:val="16"/>
            <w:vertAlign w:val="subscript"/>
          </w:rPr>
          <w:t>0</w:t>
        </w:r>
        <w:r w:rsidRPr="00D10C72">
          <w:rPr>
            <w:rFonts w:eastAsia="SimSun"/>
            <w:b/>
            <w:kern w:val="24"/>
            <w:sz w:val="20"/>
            <w:szCs w:val="16"/>
          </w:rPr>
          <w:t xml:space="preserve"> and horizontal angle</w:t>
        </w:r>
        <w:r w:rsidRPr="00D10C72">
          <w:rPr>
            <w:sz w:val="20"/>
            <w:szCs w:val="16"/>
          </w:rPr>
          <w:t xml:space="preserve"> φ</w:t>
        </w:r>
        <w:r w:rsidRPr="00D10C72">
          <w:rPr>
            <w:sz w:val="20"/>
            <w:szCs w:val="16"/>
            <w:vertAlign w:val="subscript"/>
          </w:rPr>
          <w:t>0</w:t>
        </w:r>
        <w:r w:rsidRPr="00D10C72">
          <w:rPr>
            <w:rFonts w:eastAsia="SimSun"/>
            <w:b/>
            <w:sz w:val="20"/>
            <w:szCs w:val="16"/>
          </w:rPr>
          <w:t>: for an AAS base station within a given horizontal and vertical steering range,</w:t>
        </w:r>
        <w:r w:rsidRPr="00D10C72">
          <w:rPr>
            <w:rFonts w:eastAsia="SimSun"/>
            <w:sz w:val="20"/>
            <w:szCs w:val="16"/>
          </w:rPr>
          <w:t xml:space="preserve"> a sufficient sampling of </w:t>
        </w:r>
        <w:r w:rsidRPr="00D10C72">
          <w:rPr>
            <w:rFonts w:eastAsia="SimSun"/>
            <w:i/>
            <w:iCs/>
            <w:sz w:val="20"/>
            <w:szCs w:val="16"/>
          </w:rPr>
          <w:t>N</w:t>
        </w:r>
        <w:r w:rsidRPr="00D10C72">
          <w:rPr>
            <w:rFonts w:eastAsia="SimSun"/>
            <w:i/>
            <w:sz w:val="20"/>
            <w:szCs w:val="16"/>
          </w:rPr>
          <w:t xml:space="preserve"> </w:t>
        </w:r>
        <w:r w:rsidRPr="00D10C72">
          <w:rPr>
            <w:rFonts w:eastAsia="SimSun"/>
            <w:sz w:val="20"/>
            <w:szCs w:val="16"/>
          </w:rPr>
          <w:t>beamforming directions (</w:t>
        </w:r>
        <w:r w:rsidRPr="00D10C72">
          <w:rPr>
            <w:sz w:val="20"/>
            <w:szCs w:val="16"/>
          </w:rPr>
          <w:t>α</w:t>
        </w:r>
        <w:r w:rsidRPr="00D10C72">
          <w:rPr>
            <w:i/>
            <w:iCs/>
            <w:sz w:val="20"/>
            <w:szCs w:val="16"/>
            <w:vertAlign w:val="subscript"/>
          </w:rPr>
          <w:t>n</w:t>
        </w:r>
        <w:r w:rsidRPr="00D10C72">
          <w:rPr>
            <w:sz w:val="20"/>
            <w:szCs w:val="16"/>
          </w:rPr>
          <w:t>, β</w:t>
        </w:r>
        <w:r w:rsidRPr="00D10C72">
          <w:rPr>
            <w:i/>
            <w:iCs/>
            <w:sz w:val="20"/>
            <w:szCs w:val="16"/>
            <w:vertAlign w:val="subscript"/>
          </w:rPr>
          <w:t>n</w:t>
        </w:r>
        <w:r w:rsidRPr="00D10C72">
          <w:rPr>
            <w:sz w:val="20"/>
            <w:szCs w:val="16"/>
          </w:rPr>
          <w:t>)</w:t>
        </w:r>
        <w:r w:rsidRPr="00D10C72">
          <w:rPr>
            <w:rFonts w:eastAsia="SimSun"/>
            <w:sz w:val="20"/>
            <w:szCs w:val="16"/>
          </w:rPr>
          <w:t xml:space="preserve"> </w:t>
        </w:r>
        <w:r w:rsidRPr="00D10C72">
          <w:rPr>
            <w:rFonts w:eastAsia="SimSun"/>
            <w:i/>
            <w:iCs/>
            <w:sz w:val="20"/>
            <w:szCs w:val="16"/>
          </w:rPr>
          <w:t>n </w:t>
        </w:r>
        <w:r w:rsidRPr="00D10C72">
          <w:rPr>
            <w:rFonts w:eastAsia="SimSun"/>
            <w:sz w:val="20"/>
            <w:szCs w:val="16"/>
          </w:rPr>
          <w:t>= 1 ... </w:t>
        </w:r>
        <w:r w:rsidRPr="00D10C72">
          <w:rPr>
            <w:rFonts w:eastAsia="SimSun"/>
            <w:i/>
            <w:iCs/>
            <w:sz w:val="20"/>
            <w:szCs w:val="16"/>
          </w:rPr>
          <w:t>N</w:t>
        </w:r>
        <w:r w:rsidRPr="00D10C72">
          <w:rPr>
            <w:rFonts w:eastAsia="SimSun"/>
            <w:sz w:val="20"/>
            <w:szCs w:val="16"/>
          </w:rPr>
          <w:t xml:space="preserve"> </w:t>
        </w:r>
        <w:r w:rsidRPr="00D10C72">
          <w:rPr>
            <w:sz w:val="20"/>
            <w:szCs w:val="16"/>
          </w:rPr>
          <w:t xml:space="preserve"> </w:t>
        </w:r>
        <w:r w:rsidRPr="00D10C72">
          <w:rPr>
            <w:rFonts w:eastAsia="SimSun"/>
            <w:sz w:val="20"/>
            <w:szCs w:val="16"/>
          </w:rPr>
          <w:t xml:space="preserve">is necessary to allow an accurate averaging of the expected </w:t>
        </w:r>
        <w:r>
          <w:rPr>
            <w:rFonts w:eastAsia="SimSun"/>
            <w:sz w:val="20"/>
            <w:szCs w:val="16"/>
          </w:rPr>
          <w:t>EIRP</w:t>
        </w:r>
        <w:r w:rsidRPr="00D10C72">
          <w:rPr>
            <w:sz w:val="20"/>
            <w:szCs w:val="16"/>
          </w:rPr>
          <w:t>.</w:t>
        </w:r>
      </w:ins>
    </w:p>
    <w:p w14:paraId="5C6D8878" w14:textId="77777777" w:rsidR="00F46E93" w:rsidRPr="00321722" w:rsidRDefault="00F46E93" w:rsidP="00F46E93">
      <w:pPr>
        <w:ind w:left="1134" w:hanging="1134"/>
        <w:rPr>
          <w:ins w:id="738" w:author="D. Everaere" w:date="2024-03-18T22:11:00Z"/>
        </w:rPr>
      </w:pPr>
      <w:ins w:id="739" w:author="D. Everaere" w:date="2024-03-18T22:11:00Z">
        <w:r w:rsidRPr="00321722">
          <w:rPr>
            <w:rFonts w:eastAsia="SimSun"/>
          </w:rPr>
          <w:tab/>
          <w:t>The beamforming directions  (</w:t>
        </w:r>
        <w:r w:rsidRPr="00321722">
          <w:t>α</w:t>
        </w:r>
        <w:r w:rsidRPr="00321722">
          <w:rPr>
            <w:i/>
            <w:iCs/>
            <w:vertAlign w:val="subscript"/>
          </w:rPr>
          <w:t>n</w:t>
        </w:r>
        <w:r w:rsidRPr="00321722">
          <w:t>, β</w:t>
        </w:r>
        <w:r w:rsidRPr="00321722">
          <w:rPr>
            <w:i/>
            <w:iCs/>
            <w:vertAlign w:val="subscript"/>
          </w:rPr>
          <w:t>n</w:t>
        </w:r>
        <w:r w:rsidRPr="00321722">
          <w:t>)</w:t>
        </w:r>
        <w:r w:rsidRPr="00321722">
          <w:rPr>
            <w:rFonts w:eastAsia="SimSun"/>
          </w:rPr>
          <w:t xml:space="preserve"> </w:t>
        </w:r>
        <w:r w:rsidRPr="00321722">
          <w:t xml:space="preserve">have a uniform statistical angular distribution </w:t>
        </w:r>
        <w:r w:rsidRPr="00321722">
          <w:rPr>
            <w:rFonts w:eastAsia="SimSun"/>
            <w:lang w:eastAsia="zh-CN"/>
          </w:rPr>
          <w:t>within</w:t>
        </w:r>
        <w:r w:rsidRPr="00321722">
          <w:rPr>
            <w:rFonts w:eastAsia="SimSun"/>
          </w:rPr>
          <w:t xml:space="preserve"> the steering range of the IMT base station. In other words</w:t>
        </w:r>
        <w:r w:rsidRPr="00321722">
          <w:t>:</w:t>
        </w:r>
      </w:ins>
    </w:p>
    <w:p w14:paraId="71195D59" w14:textId="77777777" w:rsidR="00F46E93" w:rsidRPr="00321722" w:rsidRDefault="00F46E93" w:rsidP="00F46E93">
      <w:pPr>
        <w:pStyle w:val="Equation"/>
        <w:rPr>
          <w:ins w:id="740" w:author="D. Everaere" w:date="2024-03-18T22:11:00Z"/>
          <w:highlight w:val="green"/>
        </w:rPr>
      </w:pPr>
      <w:ins w:id="741" w:author="D. Everaere" w:date="2024-03-18T22:11:00Z">
        <w:r w:rsidRPr="00321722">
          <w:tab/>
        </w:r>
        <w:r w:rsidRPr="00321722">
          <w:tab/>
        </w:r>
        <w:r>
          <w:rPr>
            <w:noProof/>
            <w:position w:val="-34"/>
          </w:rPr>
          <mc:AlternateContent>
            <mc:Choice Requires="wps">
              <w:drawing>
                <wp:anchor distT="0" distB="0" distL="114300" distR="114300" simplePos="0" relativeHeight="251661312" behindDoc="0" locked="0" layoutInCell="1" allowOverlap="1" wp14:anchorId="28EF9F2F" wp14:editId="0BBAA239">
                  <wp:simplePos x="0" y="0"/>
                  <wp:positionH relativeFrom="column">
                    <wp:posOffset>0</wp:posOffset>
                  </wp:positionH>
                  <wp:positionV relativeFrom="paragraph">
                    <wp:posOffset>0</wp:posOffset>
                  </wp:positionV>
                  <wp:extent cx="635000" cy="635000"/>
                  <wp:effectExtent l="0" t="0" r="0" b="0"/>
                  <wp:wrapNone/>
                  <wp:docPr id="8" name="Rectangle 8"/>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ADD59" id="Rectangle 8" o:spid="_x0000_s1026" style="position:absolute;margin-left:0;margin-top:0;width:50pt;height:5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Pr>
            <w:noProof/>
            <w:position w:val="-34"/>
          </w:rPr>
          <mc:AlternateContent>
            <mc:Choice Requires="wps">
              <w:drawing>
                <wp:anchor distT="0" distB="0" distL="114300" distR="114300" simplePos="0" relativeHeight="251662336" behindDoc="0" locked="0" layoutInCell="1" allowOverlap="1" wp14:anchorId="11EE1783" wp14:editId="7608B5E8">
                  <wp:simplePos x="0" y="0"/>
                  <wp:positionH relativeFrom="column">
                    <wp:posOffset>0</wp:posOffset>
                  </wp:positionH>
                  <wp:positionV relativeFrom="paragraph">
                    <wp:posOffset>0</wp:posOffset>
                  </wp:positionV>
                  <wp:extent cx="635000" cy="635000"/>
                  <wp:effectExtent l="0" t="0" r="0" b="0"/>
                  <wp:wrapNone/>
                  <wp:docPr id="9" name="Rectangle 9"/>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D4F250" id="Rectangle 9" o:spid="_x0000_s1026" style="position:absolute;margin-left:0;margin-top:0;width:50pt;height:5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Pr>
            <w:noProof/>
            <w:position w:val="-34"/>
          </w:rPr>
          <mc:AlternateContent>
            <mc:Choice Requires="wps">
              <w:drawing>
                <wp:anchor distT="0" distB="0" distL="114300" distR="114300" simplePos="0" relativeHeight="251660288" behindDoc="0" locked="0" layoutInCell="1" allowOverlap="1" wp14:anchorId="473783C3" wp14:editId="37C69AB2">
                  <wp:simplePos x="0" y="0"/>
                  <wp:positionH relativeFrom="column">
                    <wp:posOffset>0</wp:posOffset>
                  </wp:positionH>
                  <wp:positionV relativeFrom="paragraph">
                    <wp:posOffset>0</wp:posOffset>
                  </wp:positionV>
                  <wp:extent cx="635000" cy="635000"/>
                  <wp:effectExtent l="0" t="0" r="3175" b="3175"/>
                  <wp:wrapNone/>
                  <wp:docPr id="10" name="Rectangle 1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B77535" id="Rectangle 10"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ins>
      <w:ins w:id="742" w:author="D. Everaere" w:date="2024-03-18T22:11:00Z">
        <w:r w:rsidRPr="00321722">
          <w:rPr>
            <w:position w:val="-34"/>
          </w:rPr>
          <w:object w:dxaOrig="3540" w:dyaOrig="800" w14:anchorId="0E4E70E7">
            <v:shape id="_x0000_i1026" type="#_x0000_t75" style="width:177pt;height:39.5pt" o:ole="">
              <v:imagedata r:id="rId54" o:title=""/>
            </v:shape>
            <o:OLEObject Type="Embed" ProgID="Equation.DSMT4" ShapeID="_x0000_i1026" DrawAspect="Content" ObjectID="_1772391446" r:id="rId55"/>
          </w:object>
        </w:r>
      </w:ins>
    </w:p>
    <w:p w14:paraId="751F25E6" w14:textId="77777777" w:rsidR="00F46E93" w:rsidRPr="00052BF0" w:rsidRDefault="00F46E93" w:rsidP="00F46E93">
      <w:pPr>
        <w:ind w:left="1134" w:hanging="414"/>
        <w:rPr>
          <w:ins w:id="743" w:author="D. Everaere" w:date="2024-03-18T22:11:00Z"/>
          <w:rFonts w:eastAsia="SimSun"/>
        </w:rPr>
      </w:pPr>
      <w:ins w:id="744" w:author="D. Everaere" w:date="2024-03-18T22:11:00Z">
        <w:r w:rsidRPr="00321722">
          <w:rPr>
            <w:rFonts w:eastAsia="SimSun"/>
          </w:rPr>
          <w:tab/>
          <w:t xml:space="preserve">where </w:t>
        </w:r>
        <w:proofErr w:type="spellStart"/>
        <w:r w:rsidRPr="00321722">
          <w:rPr>
            <w:rFonts w:eastAsia="SimSun"/>
            <w:i/>
            <w:iCs/>
          </w:rPr>
          <w:t>w</w:t>
        </w:r>
        <w:r w:rsidRPr="00321722">
          <w:rPr>
            <w:rFonts w:eastAsia="SimSun"/>
            <w:i/>
            <w:iCs/>
            <w:vertAlign w:val="subscript"/>
          </w:rPr>
          <w:t>n</w:t>
        </w:r>
        <w:proofErr w:type="spellEnd"/>
        <w:r w:rsidRPr="00321722">
          <w:rPr>
            <w:rFonts w:eastAsia="SimSun"/>
          </w:rPr>
          <w:t xml:space="preserve"> refers to the weight for the </w:t>
        </w:r>
        <w:r w:rsidRPr="00321722">
          <w:rPr>
            <w:rFonts w:eastAsia="SimSun"/>
            <w:i/>
            <w:iCs/>
          </w:rPr>
          <w:t>n</w:t>
        </w:r>
        <w:r w:rsidRPr="00321722">
          <w:rPr>
            <w:rFonts w:eastAsia="SimSun"/>
            <w:vertAlign w:val="superscript"/>
          </w:rPr>
          <w:t>th</w:t>
        </w:r>
        <w:r w:rsidRPr="00321722">
          <w:rPr>
            <w:rFonts w:eastAsia="SimSun"/>
          </w:rPr>
          <w:t xml:space="preserve"> beamforming direction, i.e. the fraction of the steering range represented by the</w:t>
        </w:r>
        <w:r w:rsidRPr="00321722">
          <w:rPr>
            <w:rFonts w:eastAsia="SimSun"/>
            <w:i/>
            <w:iCs/>
          </w:rPr>
          <w:t xml:space="preserve"> n</w:t>
        </w:r>
        <w:r w:rsidRPr="00321722">
          <w:rPr>
            <w:rFonts w:eastAsia="SimSun"/>
            <w:vertAlign w:val="superscript"/>
          </w:rPr>
          <w:t>th</w:t>
        </w:r>
        <w:r w:rsidRPr="00321722">
          <w:rPr>
            <w:rFonts w:eastAsia="SimSun"/>
          </w:rPr>
          <w:t xml:space="preserve"> beamforming direction. For example, </w:t>
        </w:r>
        <w:proofErr w:type="spellStart"/>
        <w:r w:rsidRPr="00321722">
          <w:rPr>
            <w:rFonts w:eastAsia="SimSun"/>
            <w:i/>
            <w:iCs/>
          </w:rPr>
          <w:t>w</w:t>
        </w:r>
        <w:r w:rsidRPr="00321722">
          <w:rPr>
            <w:rFonts w:eastAsia="SimSun"/>
            <w:i/>
            <w:iCs/>
            <w:vertAlign w:val="subscript"/>
          </w:rPr>
          <w:t>n</w:t>
        </w:r>
        <w:proofErr w:type="spellEnd"/>
        <w:r w:rsidRPr="00321722">
          <w:rPr>
            <w:rFonts w:eastAsia="SimSun"/>
          </w:rPr>
          <w:t> = 1/</w:t>
        </w:r>
        <w:r w:rsidRPr="00321722">
          <w:rPr>
            <w:rFonts w:eastAsia="SimSun"/>
            <w:i/>
            <w:iCs/>
          </w:rPr>
          <w:t>N</w:t>
        </w:r>
        <w:r w:rsidRPr="00321722">
          <w:rPr>
            <w:rFonts w:eastAsia="SimSun"/>
          </w:rPr>
          <w:t xml:space="preserve"> in the case that </w:t>
        </w:r>
        <w:r w:rsidRPr="00321722">
          <w:rPr>
            <w:rFonts w:eastAsia="SimSun"/>
            <w:i/>
            <w:iCs/>
          </w:rPr>
          <w:t>N</w:t>
        </w:r>
        <w:r w:rsidRPr="00321722">
          <w:rPr>
            <w:rFonts w:eastAsia="SimSun"/>
          </w:rPr>
          <w:t xml:space="preserve"> uniform </w:t>
        </w:r>
        <w:proofErr w:type="spellStart"/>
        <w:r w:rsidRPr="00321722">
          <w:rPr>
            <w:rFonts w:eastAsia="SimSun"/>
          </w:rPr>
          <w:t>equispaced</w:t>
        </w:r>
        <w:proofErr w:type="spellEnd"/>
        <w:r w:rsidRPr="00321722">
          <w:rPr>
            <w:rFonts w:eastAsia="SimSun"/>
          </w:rPr>
          <w:t xml:space="preserve"> beams are assumed in the azimuth and elevation, respectively, and where each beam covers </w:t>
        </w:r>
        <w:r w:rsidRPr="00052BF0">
          <w:rPr>
            <w:rFonts w:eastAsia="SimSun"/>
          </w:rPr>
          <w:t>an equal range of angles.</w:t>
        </w:r>
      </w:ins>
    </w:p>
    <w:p w14:paraId="46FDF173" w14:textId="77777777" w:rsidR="00F46E93" w:rsidRPr="00052BF0" w:rsidRDefault="00F46E93" w:rsidP="00F46E93">
      <w:pPr>
        <w:ind w:left="1134" w:hanging="414"/>
        <w:rPr>
          <w:ins w:id="745" w:author="D. Everaere" w:date="2024-03-18T22:11:00Z"/>
          <w:rFonts w:eastAsia="SimSun"/>
        </w:rPr>
      </w:pPr>
      <w:ins w:id="746" w:author="D. Everaere" w:date="2024-03-18T22:11:00Z">
        <w:r w:rsidRPr="00052BF0">
          <w:rPr>
            <w:rFonts w:eastAsia="SimSun"/>
          </w:rPr>
          <w:tab/>
          <w:t xml:space="preserve">The set of base station configurations over which the base station complies with the limits on expected </w:t>
        </w:r>
        <w:r>
          <w:rPr>
            <w:rFonts w:eastAsia="SimSun"/>
          </w:rPr>
          <w:t>EIRP</w:t>
        </w:r>
        <w:r w:rsidRPr="00052BF0">
          <w:rPr>
            <w:rFonts w:eastAsia="SimSun"/>
          </w:rPr>
          <w:t xml:space="preserve"> (for example, power of steering range as one of the parameters) shall be declared and the BS shall be used within one of these configurations.</w:t>
        </w:r>
      </w:ins>
    </w:p>
    <w:p w14:paraId="17249D39" w14:textId="77777777" w:rsidR="00F46E93" w:rsidRPr="00052BF0" w:rsidRDefault="00F46E93" w:rsidP="00F46E93">
      <w:pPr>
        <w:ind w:left="1134" w:hanging="414"/>
        <w:rPr>
          <w:ins w:id="747" w:author="D. Everaere" w:date="2024-03-18T22:11:00Z"/>
          <w:rFonts w:eastAsia="SimSun"/>
        </w:rPr>
      </w:pPr>
      <w:ins w:id="748" w:author="D. Everaere" w:date="2024-03-18T22:11:00Z">
        <w:r w:rsidRPr="00052BF0">
          <w:rPr>
            <w:rFonts w:eastAsia="SimSun"/>
          </w:rPr>
          <w:tab/>
          <w:t xml:space="preserve">The set of </w:t>
        </w:r>
        <w:r>
          <w:rPr>
            <w:rFonts w:eastAsia="SimSun"/>
          </w:rPr>
          <w:t>EIRP</w:t>
        </w:r>
        <w:r w:rsidRPr="00052BF0">
          <w:rPr>
            <w:rFonts w:eastAsia="SimSun"/>
          </w:rPr>
          <w:t xml:space="preserve"> values used to calculate the expected </w:t>
        </w:r>
        <w:r>
          <w:rPr>
            <w:rFonts w:eastAsia="SimSun"/>
          </w:rPr>
          <w:t>EIRP</w:t>
        </w:r>
        <w:r w:rsidRPr="00052BF0">
          <w:rPr>
            <w:rFonts w:eastAsia="SimSun"/>
          </w:rPr>
          <w:t xml:space="preserve"> for each vertical angle range shall be a mathematical summation of both polarization states of the IMT base station antenna with no polarization discrimination.</w:t>
        </w:r>
      </w:ins>
    </w:p>
    <w:p w14:paraId="72B06261" w14:textId="77777777" w:rsidR="00F46E93" w:rsidRPr="00052BF0" w:rsidRDefault="00F46E93" w:rsidP="00F46E93">
      <w:pPr>
        <w:ind w:left="1134" w:hanging="414"/>
        <w:rPr>
          <w:ins w:id="749" w:author="D. Everaere" w:date="2024-03-18T22:11:00Z"/>
          <w:rFonts w:eastAsia="SimSun"/>
        </w:rPr>
      </w:pPr>
      <w:ins w:id="750" w:author="D. Everaere" w:date="2024-03-18T22:11:00Z">
        <w:r w:rsidRPr="00052BF0">
          <w:rPr>
            <w:rFonts w:eastAsia="SimSun"/>
            <w:b/>
          </w:rPr>
          <w:tab/>
          <w:t xml:space="preserve">For a non-AAS base station, </w:t>
        </w:r>
        <w:r w:rsidRPr="00052BF0">
          <w:rPr>
            <w:i/>
          </w:rPr>
          <w:t>P</w:t>
        </w:r>
        <w:r w:rsidRPr="00052BF0">
          <w:rPr>
            <w:vertAlign w:val="subscript"/>
          </w:rPr>
          <w:t>1</w:t>
        </w:r>
        <w:r w:rsidRPr="00052BF0">
          <w:t>(θ</w:t>
        </w:r>
        <w:r w:rsidRPr="00052BF0">
          <w:rPr>
            <w:vertAlign w:val="subscript"/>
          </w:rPr>
          <w:t>0</w:t>
        </w:r>
        <w:r w:rsidRPr="00052BF0">
          <w:t>, φ</w:t>
        </w:r>
        <w:r w:rsidRPr="00052BF0">
          <w:rPr>
            <w:vertAlign w:val="subscript"/>
          </w:rPr>
          <w:t>0</w:t>
        </w:r>
        <w:r w:rsidRPr="00052BF0">
          <w:t xml:space="preserve">) = </w:t>
        </w:r>
        <w:r w:rsidRPr="00052BF0">
          <w:rPr>
            <w:i/>
          </w:rPr>
          <w:t>P</w:t>
        </w:r>
        <w:r w:rsidRPr="00052BF0">
          <w:t>(θ</w:t>
        </w:r>
        <w:r w:rsidRPr="00052BF0">
          <w:rPr>
            <w:vertAlign w:val="subscript"/>
          </w:rPr>
          <w:t>0</w:t>
        </w:r>
        <w:r w:rsidRPr="00052BF0">
          <w:t>, φ</w:t>
        </w:r>
        <w:r w:rsidRPr="00052BF0">
          <w:rPr>
            <w:vertAlign w:val="subscript"/>
          </w:rPr>
          <w:t>0</w:t>
        </w:r>
        <w:r w:rsidRPr="00052BF0">
          <w:t>; α</w:t>
        </w:r>
        <w:r w:rsidRPr="00052BF0">
          <w:rPr>
            <w:vertAlign w:val="subscript"/>
          </w:rPr>
          <w:t>1</w:t>
        </w:r>
        <w:r w:rsidRPr="00052BF0">
          <w:t>, β</w:t>
        </w:r>
        <w:r w:rsidRPr="00052BF0">
          <w:rPr>
            <w:vertAlign w:val="subscript"/>
          </w:rPr>
          <w:t>1</w:t>
        </w:r>
        <w:r w:rsidRPr="00052BF0">
          <w:t>)</w:t>
        </w:r>
        <w:r w:rsidRPr="00052BF0">
          <w:rPr>
            <w:rFonts w:eastAsia="SimSun"/>
            <w:b/>
          </w:rPr>
          <w:t xml:space="preserve"> </w:t>
        </w:r>
        <w:r w:rsidRPr="00052BF0">
          <w:rPr>
            <w:rFonts w:eastAsia="SimSun"/>
          </w:rPr>
          <w:t>where</w:t>
        </w:r>
        <w:r w:rsidRPr="00052BF0">
          <w:t xml:space="preserve"> α</w:t>
        </w:r>
        <w:r w:rsidRPr="00052BF0">
          <w:rPr>
            <w:vertAlign w:val="subscript"/>
          </w:rPr>
          <w:t>1</w:t>
        </w:r>
        <w:r w:rsidRPr="00052BF0">
          <w:t> = 0</w:t>
        </w:r>
        <w:r w:rsidRPr="00052BF0">
          <w:rPr>
            <w:rFonts w:eastAsia="SimSun"/>
          </w:rPr>
          <w:t xml:space="preserve"> and</w:t>
        </w:r>
        <w:r w:rsidRPr="00052BF0">
          <w:t xml:space="preserve"> β</w:t>
        </w:r>
        <w:r w:rsidRPr="00052BF0">
          <w:rPr>
            <w:vertAlign w:val="subscript"/>
          </w:rPr>
          <w:t>1</w:t>
        </w:r>
        <w:r w:rsidRPr="00052BF0">
          <w:rPr>
            <w:rFonts w:eastAsia="SimSun"/>
          </w:rPr>
          <w:t xml:space="preserve"> is the electrical tilt.</w:t>
        </w:r>
      </w:ins>
    </w:p>
    <w:p w14:paraId="73BB18CC" w14:textId="77777777" w:rsidR="00F46E93" w:rsidRPr="00052BF0" w:rsidRDefault="00F46E93" w:rsidP="00F46E93">
      <w:pPr>
        <w:ind w:left="1134" w:hanging="414"/>
        <w:rPr>
          <w:ins w:id="751" w:author="D. Everaere" w:date="2024-03-18T22:11:00Z"/>
          <w:rFonts w:eastAsia="SimSun"/>
        </w:rPr>
      </w:pPr>
      <w:ins w:id="752" w:author="D. Everaere" w:date="2024-03-18T22:11:00Z">
        <w:r w:rsidRPr="00052BF0">
          <w:rPr>
            <w:rFonts w:eastAsia="SimSun"/>
          </w:rPr>
          <w:tab/>
          <w:t xml:space="preserve">It is noted that the compliance with the limits on expected </w:t>
        </w:r>
        <w:r>
          <w:rPr>
            <w:rFonts w:eastAsia="SimSun"/>
          </w:rPr>
          <w:t>EIRP</w:t>
        </w:r>
        <w:r w:rsidRPr="00052BF0">
          <w:rPr>
            <w:rFonts w:eastAsia="SimSun"/>
          </w:rPr>
          <w:t xml:space="preserve"> should be limited to a defined range of electrical tilts.</w:t>
        </w:r>
      </w:ins>
    </w:p>
    <w:p w14:paraId="6BB34A29" w14:textId="77777777" w:rsidR="00F46E93" w:rsidRPr="00D10C72" w:rsidRDefault="00F46E93" w:rsidP="00F46E93">
      <w:pPr>
        <w:pStyle w:val="enumlev1"/>
        <w:rPr>
          <w:ins w:id="753" w:author="D. Everaere" w:date="2024-03-18T22:11:00Z"/>
          <w:rFonts w:eastAsia="SimSun"/>
          <w:sz w:val="20"/>
          <w:szCs w:val="16"/>
        </w:rPr>
      </w:pPr>
      <w:ins w:id="754" w:author="D. Everaere" w:date="2024-03-18T22:11:00Z">
        <w:r w:rsidRPr="00052BF0">
          <w:rPr>
            <w:rFonts w:eastAsia="SimSun"/>
            <w:b/>
            <w:bCs/>
          </w:rPr>
          <w:lastRenderedPageBreak/>
          <w:t>2)</w:t>
        </w:r>
        <w:r w:rsidRPr="00052BF0">
          <w:rPr>
            <w:rFonts w:eastAsia="SimSun"/>
            <w:b/>
            <w:bCs/>
          </w:rPr>
          <w:tab/>
        </w:r>
        <w:r w:rsidRPr="00D10C72">
          <w:rPr>
            <w:rFonts w:eastAsia="SimSun"/>
            <w:b/>
            <w:bCs/>
            <w:sz w:val="20"/>
            <w:szCs w:val="16"/>
          </w:rPr>
          <w:t>Averaging</w:t>
        </w:r>
        <w:r w:rsidRPr="00D10C72">
          <w:rPr>
            <w:rFonts w:eastAsia="SimSun"/>
            <w:b/>
            <w:sz w:val="20"/>
            <w:szCs w:val="16"/>
          </w:rPr>
          <w:t xml:space="preserve"> over horizontal and vertical angles</w:t>
        </w:r>
        <w:r w:rsidRPr="00D10C72">
          <w:rPr>
            <w:rFonts w:eastAsia="SimSun"/>
            <w:sz w:val="20"/>
            <w:szCs w:val="16"/>
          </w:rPr>
          <w:t xml:space="preserve">: the expected </w:t>
        </w:r>
        <w:r>
          <w:rPr>
            <w:rFonts w:eastAsia="SimSun"/>
          </w:rPr>
          <w:t>EIRP</w:t>
        </w:r>
        <w:r w:rsidRPr="00D10C72">
          <w:rPr>
            <w:rFonts w:eastAsia="SimSun"/>
            <w:sz w:val="20"/>
            <w:szCs w:val="16"/>
          </w:rPr>
          <w:t xml:space="preserve"> is then calculated by averaging the results of step 1 over horizontal angles</w:t>
        </w:r>
        <w:r w:rsidRPr="00D10C72">
          <w:rPr>
            <w:sz w:val="20"/>
            <w:szCs w:val="16"/>
          </w:rPr>
          <w:t xml:space="preserve"> φ</w:t>
        </w:r>
        <w:r w:rsidRPr="00D10C72">
          <w:rPr>
            <w:rFonts w:ascii="Cambria Math" w:eastAsia="SimSun" w:hAnsi="Cambria Math"/>
            <w:i/>
            <w:sz w:val="20"/>
            <w:szCs w:val="16"/>
          </w:rPr>
          <w:t xml:space="preserve"> </w:t>
        </w:r>
        <w:r w:rsidRPr="00D10C72">
          <w:rPr>
            <w:rFonts w:eastAsia="SimSun"/>
            <w:sz w:val="20"/>
            <w:szCs w:val="16"/>
          </w:rPr>
          <w:t xml:space="preserve">from −π to +π with respect to the base station horizontal boresight, and </w:t>
        </w:r>
        <w:r w:rsidRPr="00D10C72">
          <w:rPr>
            <w:sz w:val="20"/>
            <w:szCs w:val="16"/>
          </w:rPr>
          <w:t xml:space="preserve">vertical angles θ </w:t>
        </w:r>
        <w:r w:rsidRPr="00D10C72">
          <w:rPr>
            <w:rFonts w:eastAsia="SimSun"/>
            <w:sz w:val="20"/>
            <w:szCs w:val="16"/>
          </w:rPr>
          <w:t xml:space="preserve">within vertical angle measurement window </w:t>
        </w:r>
        <w:proofErr w:type="spellStart"/>
        <w:r w:rsidRPr="00D10C72">
          <w:rPr>
            <w:kern w:val="24"/>
            <w:sz w:val="20"/>
            <w:szCs w:val="16"/>
          </w:rPr>
          <w:t>θ</w:t>
        </w:r>
        <w:r w:rsidRPr="00D10C72">
          <w:rPr>
            <w:i/>
            <w:iCs/>
            <w:kern w:val="24"/>
            <w:sz w:val="20"/>
            <w:szCs w:val="16"/>
            <w:vertAlign w:val="subscript"/>
          </w:rPr>
          <w:t>L</w:t>
        </w:r>
        <w:proofErr w:type="spellEnd"/>
        <w:r w:rsidRPr="00D10C72">
          <w:rPr>
            <w:kern w:val="24"/>
            <w:sz w:val="20"/>
            <w:szCs w:val="16"/>
          </w:rPr>
          <w:t> ≤ θ &lt; </w:t>
        </w:r>
        <w:proofErr w:type="spellStart"/>
        <w:r w:rsidRPr="00D10C72">
          <w:rPr>
            <w:kern w:val="24"/>
            <w:sz w:val="20"/>
            <w:szCs w:val="16"/>
          </w:rPr>
          <w:t>θ</w:t>
        </w:r>
        <w:r w:rsidRPr="00D10C72">
          <w:rPr>
            <w:i/>
            <w:iCs/>
            <w:kern w:val="24"/>
            <w:sz w:val="20"/>
            <w:szCs w:val="16"/>
            <w:vertAlign w:val="subscript"/>
          </w:rPr>
          <w:t>H</w:t>
        </w:r>
        <w:proofErr w:type="spellEnd"/>
        <w:r w:rsidRPr="00D10C72">
          <w:rPr>
            <w:rFonts w:eastAsia="SimSun"/>
            <w:sz w:val="20"/>
            <w:szCs w:val="16"/>
          </w:rPr>
          <w:t xml:space="preserve"> </w:t>
        </w:r>
        <w:r w:rsidRPr="00D10C72">
          <w:rPr>
            <w:sz w:val="20"/>
            <w:szCs w:val="16"/>
          </w:rPr>
          <w:t>with respect to the horizon</w:t>
        </w:r>
        <w:r w:rsidRPr="00D10C72">
          <w:rPr>
            <w:rFonts w:eastAsia="SimSun"/>
            <w:sz w:val="20"/>
            <w:szCs w:val="16"/>
          </w:rPr>
          <w:t>. In other words:</w:t>
        </w:r>
      </w:ins>
    </w:p>
    <w:p w14:paraId="5830F111" w14:textId="77777777" w:rsidR="00F46E93" w:rsidRPr="00321722" w:rsidRDefault="00F46E93" w:rsidP="00F46E93">
      <w:pPr>
        <w:pStyle w:val="Equation"/>
        <w:rPr>
          <w:ins w:id="755" w:author="D. Everaere" w:date="2024-03-18T22:11:00Z"/>
        </w:rPr>
      </w:pPr>
      <w:ins w:id="756" w:author="D. Everaere" w:date="2024-03-18T22:11:00Z">
        <w:r w:rsidRPr="00321722">
          <w:tab/>
        </w:r>
        <w:r w:rsidRPr="00321722">
          <w:tab/>
        </w:r>
      </w:ins>
      <w:ins w:id="757" w:author="D. Everaere" w:date="2024-03-18T22:11:00Z">
        <w:r w:rsidRPr="00321722">
          <w:rPr>
            <w:position w:val="-42"/>
          </w:rPr>
          <w:object w:dxaOrig="5340" w:dyaOrig="940" w14:anchorId="724E17DF">
            <v:shape id="_x0000_i1027" type="#_x0000_t75" style="width:268pt;height:46.5pt" o:ole="">
              <v:imagedata r:id="rId56" o:title=""/>
            </v:shape>
            <o:OLEObject Type="Embed" ProgID="Equation.DSMT4" ShapeID="_x0000_i1027" DrawAspect="Content" ObjectID="_1772391447" r:id="rId57"/>
          </w:object>
        </w:r>
      </w:ins>
    </w:p>
    <w:p w14:paraId="689D01D9" w14:textId="77777777" w:rsidR="00F46E93" w:rsidRDefault="00F46E93" w:rsidP="00F46E93">
      <w:pPr>
        <w:rPr>
          <w:ins w:id="758" w:author="D. Everaere" w:date="2024-03-18T22:11:00Z"/>
          <w:rFonts w:eastAsia="SimSun"/>
        </w:rPr>
      </w:pPr>
      <w:ins w:id="759" w:author="D. Everaere" w:date="2024-03-18T22:11:00Z">
        <w:r w:rsidRPr="00321722">
          <w:rPr>
            <w:rFonts w:eastAsia="SimSun"/>
          </w:rPr>
          <w:t xml:space="preserve">The averaging </w:t>
        </w:r>
        <w:r w:rsidRPr="00052BF0">
          <w:rPr>
            <w:rFonts w:eastAsia="SimSun"/>
          </w:rPr>
          <w:t>processes in steps 1 and</w:t>
        </w:r>
        <w:r w:rsidRPr="00321722">
          <w:rPr>
            <w:rFonts w:eastAsia="SimSun"/>
          </w:rPr>
          <w:t xml:space="preserve"> 2 shall allow for accurate averaging of the expected </w:t>
        </w:r>
        <w:r>
          <w:rPr>
            <w:rFonts w:eastAsia="SimSun"/>
          </w:rPr>
          <w:t>EIRP</w:t>
        </w:r>
        <w:r w:rsidRPr="00321722">
          <w:rPr>
            <w:rFonts w:eastAsia="SimSun"/>
          </w:rPr>
          <w:t xml:space="preserve"> (e.g. to the confidence interval of 95%). </w:t>
        </w:r>
      </w:ins>
    </w:p>
    <w:p w14:paraId="4D76D9BA" w14:textId="56B94F06" w:rsidR="00F46E93" w:rsidRDefault="00F46E93">
      <w:pPr>
        <w:spacing w:after="0"/>
        <w:rPr>
          <w:ins w:id="760" w:author="D. Everaere" w:date="2024-03-18T22:11:00Z"/>
          <w:rFonts w:eastAsia="SimSun"/>
        </w:rPr>
      </w:pPr>
      <w:ins w:id="761" w:author="D. Everaere" w:date="2024-03-18T22:11:00Z">
        <w:r>
          <w:rPr>
            <w:rFonts w:eastAsia="SimSun"/>
          </w:rPr>
          <w:br w:type="page"/>
        </w:r>
      </w:ins>
    </w:p>
    <w:p w14:paraId="40B94351" w14:textId="235975ED" w:rsidR="00E8629F" w:rsidRPr="00235394" w:rsidRDefault="00055158">
      <w:pPr>
        <w:pStyle w:val="Heading9"/>
      </w:pPr>
      <w:r w:rsidRPr="00235394">
        <w:lastRenderedPageBreak/>
        <w:t xml:space="preserve"> </w:t>
      </w:r>
      <w:bookmarkStart w:id="762" w:name="_Toc161773808"/>
      <w:bookmarkStart w:id="763" w:name="_Toc161774269"/>
      <w:bookmarkStart w:id="764" w:name="_Toc161774341"/>
      <w:r w:rsidR="00E8629F" w:rsidRPr="00235394">
        <w:t>A</w:t>
      </w:r>
      <w:r>
        <w:t xml:space="preserve">nnex </w:t>
      </w:r>
      <w:del w:id="765" w:author="D. Everaere" w:date="2024-03-18T22:11:00Z">
        <w:r w:rsidDel="00F46E93">
          <w:delText>A</w:delText>
        </w:r>
      </w:del>
      <w:ins w:id="766" w:author="D. Everaere" w:date="2024-03-18T22:11:00Z">
        <w:r w:rsidR="00F46E93">
          <w:t>B</w:t>
        </w:r>
      </w:ins>
      <w:r w:rsidR="00AF6585">
        <w:t xml:space="preserve">: </w:t>
      </w:r>
      <w:r w:rsidR="00E8629F" w:rsidRPr="00235394">
        <w:t>Change history</w:t>
      </w:r>
      <w:bookmarkEnd w:id="762"/>
      <w:bookmarkEnd w:id="763"/>
      <w:bookmarkEnd w:id="764"/>
    </w:p>
    <w:p w14:paraId="1E58401D" w14:textId="77777777" w:rsidR="00D756B6" w:rsidRPr="00235394" w:rsidRDefault="00D756B6" w:rsidP="00D756B6">
      <w:pPr>
        <w:pStyle w:val="TH"/>
      </w:pPr>
      <w:bookmarkStart w:id="767" w:name="OLE_LINK6"/>
      <w:bookmarkStart w:id="768" w:name="OLE_LINK7"/>
      <w:bookmarkStart w:id="769" w:name="OLE_LINK20"/>
      <w:bookmarkStart w:id="770" w:name="OLE_LINK21"/>
      <w:bookmarkStart w:id="771"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767"/>
          <w:bookmarkEnd w:id="768"/>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Updated with EC Decision 2021/1067, decisions from Honduras and Costa Rica and additional information for Saudia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D6048">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94" w:type="dxa"/>
            <w:shd w:val="solid" w:color="FFFFFF" w:fill="auto"/>
          </w:tcPr>
          <w:p w14:paraId="79417194" w14:textId="77777777" w:rsidR="007D6BFB" w:rsidRDefault="007D6BFB" w:rsidP="00D85C99">
            <w:pPr>
              <w:pStyle w:val="TAC"/>
              <w:rPr>
                <w:sz w:val="16"/>
                <w:szCs w:val="16"/>
              </w:rPr>
            </w:pPr>
          </w:p>
        </w:tc>
        <w:tc>
          <w:tcPr>
            <w:tcW w:w="425"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D85C99">
            <w:pPr>
              <w:pStyle w:val="TA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D6048">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94"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25"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D85C99">
            <w:pPr>
              <w:pStyle w:val="TA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D6048">
        <w:tc>
          <w:tcPr>
            <w:tcW w:w="800" w:type="dxa"/>
            <w:shd w:val="solid" w:color="FFFFFF" w:fill="auto"/>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
          <w:p w14:paraId="2DD9DAF5" w14:textId="578BB254" w:rsidR="005D2DC3" w:rsidRDefault="005D2DC3" w:rsidP="00D85C99">
            <w:pPr>
              <w:pStyle w:val="TAC"/>
              <w:rPr>
                <w:sz w:val="16"/>
                <w:szCs w:val="16"/>
              </w:rPr>
            </w:pPr>
            <w:r>
              <w:rPr>
                <w:sz w:val="16"/>
                <w:szCs w:val="16"/>
              </w:rPr>
              <w:t>RP-96</w:t>
            </w:r>
          </w:p>
        </w:tc>
        <w:tc>
          <w:tcPr>
            <w:tcW w:w="1094" w:type="dxa"/>
            <w:shd w:val="solid" w:color="FFFFFF" w:fill="auto"/>
          </w:tcPr>
          <w:p w14:paraId="19B1B6DB" w14:textId="58A3E519" w:rsidR="005D2DC3" w:rsidRDefault="005D2DC3" w:rsidP="00D85C99">
            <w:pPr>
              <w:pStyle w:val="TAC"/>
              <w:rPr>
                <w:sz w:val="16"/>
                <w:szCs w:val="16"/>
              </w:rPr>
            </w:pPr>
            <w:r>
              <w:rPr>
                <w:sz w:val="16"/>
                <w:szCs w:val="16"/>
              </w:rPr>
              <w:t>RP-221570</w:t>
            </w:r>
          </w:p>
        </w:tc>
        <w:tc>
          <w:tcPr>
            <w:tcW w:w="425" w:type="dxa"/>
            <w:shd w:val="solid" w:color="FFFFFF" w:fill="auto"/>
          </w:tcPr>
          <w:p w14:paraId="51C0BED5" w14:textId="77777777" w:rsidR="005D2DC3" w:rsidRDefault="005D2DC3" w:rsidP="00D85C99">
            <w:pPr>
              <w:pStyle w:val="TAL"/>
              <w:rPr>
                <w:sz w:val="16"/>
                <w:szCs w:val="16"/>
              </w:rPr>
            </w:pPr>
          </w:p>
        </w:tc>
        <w:tc>
          <w:tcPr>
            <w:tcW w:w="425" w:type="dxa"/>
            <w:shd w:val="solid" w:color="FFFFFF" w:fill="auto"/>
          </w:tcPr>
          <w:p w14:paraId="6A65D1F6" w14:textId="77777777" w:rsidR="005D2DC3" w:rsidRDefault="005D2DC3" w:rsidP="00D85C99">
            <w:pPr>
              <w:pStyle w:val="TAR"/>
              <w:rPr>
                <w:sz w:val="16"/>
                <w:szCs w:val="16"/>
              </w:rPr>
            </w:pPr>
          </w:p>
        </w:tc>
        <w:tc>
          <w:tcPr>
            <w:tcW w:w="425" w:type="dxa"/>
            <w:shd w:val="solid" w:color="FFFFFF" w:fill="auto"/>
          </w:tcPr>
          <w:p w14:paraId="5F34A960" w14:textId="77777777" w:rsidR="005D2DC3" w:rsidRDefault="005D2DC3" w:rsidP="00D85C99">
            <w:pPr>
              <w:pStyle w:val="TAC"/>
              <w:rPr>
                <w:sz w:val="16"/>
                <w:szCs w:val="16"/>
              </w:rPr>
            </w:pPr>
          </w:p>
        </w:tc>
        <w:tc>
          <w:tcPr>
            <w:tcW w:w="4962" w:type="dxa"/>
            <w:shd w:val="solid" w:color="FFFFFF" w:fill="auto"/>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
          <w:p w14:paraId="38EA25F2" w14:textId="566F4565" w:rsidR="005D2DC3" w:rsidRDefault="005D2DC3" w:rsidP="00D85C99">
            <w:pPr>
              <w:pStyle w:val="TAC"/>
              <w:rPr>
                <w:sz w:val="16"/>
                <w:szCs w:val="16"/>
              </w:rPr>
            </w:pPr>
            <w:r>
              <w:rPr>
                <w:sz w:val="16"/>
                <w:szCs w:val="16"/>
              </w:rPr>
              <w:t>0.16.0</w:t>
            </w:r>
          </w:p>
        </w:tc>
      </w:tr>
      <w:tr w:rsidR="007B25D1" w:rsidRPr="006B0D02" w14:paraId="06F0FAFD" w14:textId="77777777" w:rsidTr="007D6048">
        <w:tc>
          <w:tcPr>
            <w:tcW w:w="800" w:type="dxa"/>
            <w:shd w:val="solid" w:color="FFFFFF" w:fill="auto"/>
          </w:tcPr>
          <w:p w14:paraId="29406A6E" w14:textId="0071E5B2" w:rsidR="007B25D1" w:rsidRDefault="007B25D1" w:rsidP="00D85C99">
            <w:pPr>
              <w:pStyle w:val="TAC"/>
              <w:rPr>
                <w:sz w:val="16"/>
                <w:szCs w:val="16"/>
              </w:rPr>
            </w:pPr>
            <w:r>
              <w:rPr>
                <w:sz w:val="16"/>
                <w:szCs w:val="16"/>
              </w:rPr>
              <w:t>2022-09</w:t>
            </w:r>
          </w:p>
        </w:tc>
        <w:tc>
          <w:tcPr>
            <w:tcW w:w="800" w:type="dxa"/>
            <w:shd w:val="solid" w:color="FFFFFF" w:fill="auto"/>
          </w:tcPr>
          <w:p w14:paraId="273FC299" w14:textId="18D4DA45" w:rsidR="007B25D1" w:rsidRDefault="007B25D1" w:rsidP="00D85C99">
            <w:pPr>
              <w:pStyle w:val="TAC"/>
              <w:rPr>
                <w:sz w:val="16"/>
                <w:szCs w:val="16"/>
              </w:rPr>
            </w:pPr>
            <w:r>
              <w:rPr>
                <w:sz w:val="16"/>
                <w:szCs w:val="16"/>
              </w:rPr>
              <w:t>RP-97-e</w:t>
            </w:r>
          </w:p>
        </w:tc>
        <w:tc>
          <w:tcPr>
            <w:tcW w:w="1094" w:type="dxa"/>
            <w:shd w:val="solid" w:color="FFFFFF" w:fill="auto"/>
          </w:tcPr>
          <w:p w14:paraId="541929BE" w14:textId="54E6CC6F" w:rsidR="007B25D1" w:rsidRDefault="00613891" w:rsidP="00D85C99">
            <w:pPr>
              <w:pStyle w:val="TAC"/>
              <w:rPr>
                <w:sz w:val="16"/>
                <w:szCs w:val="16"/>
              </w:rPr>
            </w:pPr>
            <w:r>
              <w:rPr>
                <w:sz w:val="16"/>
                <w:szCs w:val="16"/>
              </w:rPr>
              <w:t>RP-222011</w:t>
            </w:r>
          </w:p>
        </w:tc>
        <w:tc>
          <w:tcPr>
            <w:tcW w:w="425" w:type="dxa"/>
            <w:shd w:val="solid" w:color="FFFFFF" w:fill="auto"/>
          </w:tcPr>
          <w:p w14:paraId="646346C5" w14:textId="77777777" w:rsidR="007B25D1" w:rsidRDefault="007B25D1" w:rsidP="00D85C99">
            <w:pPr>
              <w:pStyle w:val="TAL"/>
              <w:rPr>
                <w:sz w:val="16"/>
                <w:szCs w:val="16"/>
              </w:rPr>
            </w:pPr>
          </w:p>
        </w:tc>
        <w:tc>
          <w:tcPr>
            <w:tcW w:w="425" w:type="dxa"/>
            <w:shd w:val="solid" w:color="FFFFFF" w:fill="auto"/>
          </w:tcPr>
          <w:p w14:paraId="4F9EF138" w14:textId="77777777" w:rsidR="007B25D1" w:rsidRDefault="007B25D1" w:rsidP="00D85C99">
            <w:pPr>
              <w:pStyle w:val="TAR"/>
              <w:rPr>
                <w:sz w:val="16"/>
                <w:szCs w:val="16"/>
              </w:rPr>
            </w:pPr>
          </w:p>
        </w:tc>
        <w:tc>
          <w:tcPr>
            <w:tcW w:w="425" w:type="dxa"/>
            <w:shd w:val="solid" w:color="FFFFFF" w:fill="auto"/>
          </w:tcPr>
          <w:p w14:paraId="1F98E2A3" w14:textId="77777777" w:rsidR="007B25D1" w:rsidRDefault="007B25D1" w:rsidP="00D85C99">
            <w:pPr>
              <w:pStyle w:val="TAC"/>
              <w:rPr>
                <w:sz w:val="16"/>
                <w:szCs w:val="16"/>
              </w:rPr>
            </w:pPr>
          </w:p>
        </w:tc>
        <w:tc>
          <w:tcPr>
            <w:tcW w:w="4962" w:type="dxa"/>
            <w:shd w:val="solid" w:color="FFFFFF" w:fill="auto"/>
          </w:tcPr>
          <w:p w14:paraId="473B5344" w14:textId="53715B4D" w:rsidR="007B25D1" w:rsidRDefault="00613891" w:rsidP="00D85C99">
            <w:pPr>
              <w:pStyle w:val="TAL"/>
              <w:rPr>
                <w:sz w:val="16"/>
                <w:szCs w:val="16"/>
              </w:rPr>
            </w:pPr>
            <w:r>
              <w:rPr>
                <w:sz w:val="16"/>
                <w:szCs w:val="16"/>
              </w:rPr>
              <w:t>Updated with decisions from</w:t>
            </w:r>
            <w:r w:rsidR="00D570E8">
              <w:rPr>
                <w:sz w:val="16"/>
                <w:szCs w:val="16"/>
              </w:rPr>
              <w:t xml:space="preserve"> New Zealand, Japan and Malaysia</w:t>
            </w:r>
          </w:p>
        </w:tc>
        <w:tc>
          <w:tcPr>
            <w:tcW w:w="708" w:type="dxa"/>
            <w:shd w:val="solid" w:color="FFFFFF" w:fill="auto"/>
          </w:tcPr>
          <w:p w14:paraId="49F63F8E" w14:textId="4BECAE4B" w:rsidR="007B25D1" w:rsidRDefault="00D570E8" w:rsidP="00D85C99">
            <w:pPr>
              <w:pStyle w:val="TAC"/>
              <w:rPr>
                <w:sz w:val="16"/>
                <w:szCs w:val="16"/>
              </w:rPr>
            </w:pPr>
            <w:r>
              <w:rPr>
                <w:sz w:val="16"/>
                <w:szCs w:val="16"/>
              </w:rPr>
              <w:t>0.17.0</w:t>
            </w:r>
          </w:p>
        </w:tc>
      </w:tr>
      <w:tr w:rsidR="00192382" w:rsidRPr="006B0D02" w14:paraId="689CC111" w14:textId="77777777" w:rsidTr="007D6048">
        <w:tc>
          <w:tcPr>
            <w:tcW w:w="800" w:type="dxa"/>
            <w:shd w:val="solid" w:color="FFFFFF" w:fill="auto"/>
          </w:tcPr>
          <w:p w14:paraId="32840B7B" w14:textId="7C8FD9C2" w:rsidR="00192382" w:rsidRDefault="00192382" w:rsidP="00D85C99">
            <w:pPr>
              <w:pStyle w:val="TAC"/>
              <w:rPr>
                <w:sz w:val="16"/>
                <w:szCs w:val="16"/>
              </w:rPr>
            </w:pPr>
            <w:r>
              <w:rPr>
                <w:sz w:val="16"/>
                <w:szCs w:val="16"/>
              </w:rPr>
              <w:t>2022-12</w:t>
            </w:r>
          </w:p>
        </w:tc>
        <w:tc>
          <w:tcPr>
            <w:tcW w:w="800" w:type="dxa"/>
            <w:shd w:val="solid" w:color="FFFFFF" w:fill="auto"/>
          </w:tcPr>
          <w:p w14:paraId="0EB935D8" w14:textId="29AB8D0B" w:rsidR="00192382" w:rsidRDefault="00192382" w:rsidP="00D85C99">
            <w:pPr>
              <w:pStyle w:val="TAC"/>
              <w:rPr>
                <w:sz w:val="16"/>
                <w:szCs w:val="16"/>
              </w:rPr>
            </w:pPr>
            <w:r>
              <w:rPr>
                <w:sz w:val="16"/>
                <w:szCs w:val="16"/>
              </w:rPr>
              <w:t>RP-98e</w:t>
            </w:r>
          </w:p>
        </w:tc>
        <w:tc>
          <w:tcPr>
            <w:tcW w:w="1094" w:type="dxa"/>
            <w:shd w:val="solid" w:color="FFFFFF" w:fill="auto"/>
          </w:tcPr>
          <w:p w14:paraId="72534FDF" w14:textId="0E0A35C1" w:rsidR="00192382" w:rsidRDefault="00192382" w:rsidP="00D85C99">
            <w:pPr>
              <w:pStyle w:val="TAC"/>
              <w:rPr>
                <w:sz w:val="16"/>
                <w:szCs w:val="16"/>
              </w:rPr>
            </w:pPr>
            <w:r>
              <w:rPr>
                <w:sz w:val="16"/>
                <w:szCs w:val="16"/>
              </w:rPr>
              <w:t>RP-22</w:t>
            </w:r>
            <w:r w:rsidR="009201D6">
              <w:rPr>
                <w:sz w:val="16"/>
                <w:szCs w:val="16"/>
              </w:rPr>
              <w:t>3483</w:t>
            </w:r>
          </w:p>
        </w:tc>
        <w:tc>
          <w:tcPr>
            <w:tcW w:w="425" w:type="dxa"/>
            <w:shd w:val="solid" w:color="FFFFFF" w:fill="auto"/>
          </w:tcPr>
          <w:p w14:paraId="012C04E4" w14:textId="77777777" w:rsidR="00192382" w:rsidRDefault="00192382" w:rsidP="00D85C99">
            <w:pPr>
              <w:pStyle w:val="TAL"/>
              <w:rPr>
                <w:sz w:val="16"/>
                <w:szCs w:val="16"/>
              </w:rPr>
            </w:pPr>
          </w:p>
        </w:tc>
        <w:tc>
          <w:tcPr>
            <w:tcW w:w="425" w:type="dxa"/>
            <w:shd w:val="solid" w:color="FFFFFF" w:fill="auto"/>
          </w:tcPr>
          <w:p w14:paraId="10C46171" w14:textId="77777777" w:rsidR="00192382" w:rsidRDefault="00192382" w:rsidP="00D85C99">
            <w:pPr>
              <w:pStyle w:val="TAR"/>
              <w:rPr>
                <w:sz w:val="16"/>
                <w:szCs w:val="16"/>
              </w:rPr>
            </w:pPr>
          </w:p>
        </w:tc>
        <w:tc>
          <w:tcPr>
            <w:tcW w:w="425" w:type="dxa"/>
            <w:shd w:val="solid" w:color="FFFFFF" w:fill="auto"/>
          </w:tcPr>
          <w:p w14:paraId="58DAF1E2" w14:textId="77777777" w:rsidR="00192382" w:rsidRDefault="00192382" w:rsidP="00D85C99">
            <w:pPr>
              <w:pStyle w:val="TAC"/>
              <w:rPr>
                <w:sz w:val="16"/>
                <w:szCs w:val="16"/>
              </w:rPr>
            </w:pPr>
          </w:p>
        </w:tc>
        <w:tc>
          <w:tcPr>
            <w:tcW w:w="4962" w:type="dxa"/>
            <w:shd w:val="solid" w:color="FFFFFF" w:fill="auto"/>
          </w:tcPr>
          <w:p w14:paraId="627E5B88" w14:textId="26A0025E" w:rsidR="00192382" w:rsidRDefault="009201D6" w:rsidP="00D85C99">
            <w:pPr>
              <w:pStyle w:val="TAL"/>
              <w:rPr>
                <w:sz w:val="16"/>
                <w:szCs w:val="16"/>
              </w:rPr>
            </w:pPr>
            <w:r>
              <w:rPr>
                <w:sz w:val="16"/>
                <w:szCs w:val="16"/>
              </w:rPr>
              <w:t xml:space="preserve">Updated with decisions from </w:t>
            </w:r>
            <w:r w:rsidR="00A2207F">
              <w:rPr>
                <w:sz w:val="16"/>
                <w:szCs w:val="16"/>
              </w:rPr>
              <w:t xml:space="preserve">Kenya, Qatar, Jordan, Chile, </w:t>
            </w:r>
            <w:r w:rsidR="002657FD">
              <w:rPr>
                <w:sz w:val="16"/>
                <w:szCs w:val="16"/>
              </w:rPr>
              <w:t xml:space="preserve">Colombia, </w:t>
            </w:r>
            <w:r w:rsidR="00B957D2">
              <w:rPr>
                <w:sz w:val="16"/>
                <w:szCs w:val="16"/>
              </w:rPr>
              <w:t>Dominic Republic and Japan.</w:t>
            </w:r>
          </w:p>
        </w:tc>
        <w:tc>
          <w:tcPr>
            <w:tcW w:w="708" w:type="dxa"/>
            <w:shd w:val="solid" w:color="FFFFFF" w:fill="auto"/>
          </w:tcPr>
          <w:p w14:paraId="248A4C45" w14:textId="4629DB79" w:rsidR="00192382" w:rsidRDefault="009201D6" w:rsidP="00D85C99">
            <w:pPr>
              <w:pStyle w:val="TAC"/>
              <w:rPr>
                <w:sz w:val="16"/>
                <w:szCs w:val="16"/>
              </w:rPr>
            </w:pPr>
            <w:r>
              <w:rPr>
                <w:sz w:val="16"/>
                <w:szCs w:val="16"/>
              </w:rPr>
              <w:t>0.18.0</w:t>
            </w:r>
          </w:p>
        </w:tc>
      </w:tr>
      <w:tr w:rsidR="00194B2D" w:rsidRPr="006B0D02" w14:paraId="5604FE1C" w14:textId="77777777" w:rsidTr="007D6048">
        <w:tc>
          <w:tcPr>
            <w:tcW w:w="800" w:type="dxa"/>
            <w:shd w:val="solid" w:color="FFFFFF" w:fill="auto"/>
          </w:tcPr>
          <w:p w14:paraId="0E66954A" w14:textId="0556C805" w:rsidR="00194B2D" w:rsidRDefault="00194B2D" w:rsidP="00D85C99">
            <w:pPr>
              <w:pStyle w:val="TAC"/>
              <w:rPr>
                <w:sz w:val="16"/>
                <w:szCs w:val="16"/>
              </w:rPr>
            </w:pPr>
            <w:r>
              <w:rPr>
                <w:sz w:val="16"/>
                <w:szCs w:val="16"/>
              </w:rPr>
              <w:t>2023-03</w:t>
            </w:r>
          </w:p>
        </w:tc>
        <w:tc>
          <w:tcPr>
            <w:tcW w:w="800" w:type="dxa"/>
            <w:shd w:val="solid" w:color="FFFFFF" w:fill="auto"/>
          </w:tcPr>
          <w:p w14:paraId="1079F208" w14:textId="24D82DCD" w:rsidR="00194B2D" w:rsidRDefault="00194B2D" w:rsidP="00D85C99">
            <w:pPr>
              <w:pStyle w:val="TAC"/>
              <w:rPr>
                <w:sz w:val="16"/>
                <w:szCs w:val="16"/>
              </w:rPr>
            </w:pPr>
            <w:r>
              <w:rPr>
                <w:sz w:val="16"/>
                <w:szCs w:val="16"/>
              </w:rPr>
              <w:t>RP-99</w:t>
            </w:r>
          </w:p>
        </w:tc>
        <w:tc>
          <w:tcPr>
            <w:tcW w:w="1094" w:type="dxa"/>
            <w:shd w:val="solid" w:color="FFFFFF" w:fill="auto"/>
          </w:tcPr>
          <w:p w14:paraId="3146CE96" w14:textId="19D6E0CC" w:rsidR="00194B2D" w:rsidRDefault="00194B2D" w:rsidP="00D85C99">
            <w:pPr>
              <w:pStyle w:val="TAC"/>
              <w:rPr>
                <w:sz w:val="16"/>
                <w:szCs w:val="16"/>
              </w:rPr>
            </w:pPr>
            <w:r>
              <w:rPr>
                <w:sz w:val="16"/>
                <w:szCs w:val="16"/>
              </w:rPr>
              <w:t>RP-230414</w:t>
            </w:r>
          </w:p>
        </w:tc>
        <w:tc>
          <w:tcPr>
            <w:tcW w:w="425" w:type="dxa"/>
            <w:shd w:val="solid" w:color="FFFFFF" w:fill="auto"/>
          </w:tcPr>
          <w:p w14:paraId="04701462" w14:textId="77777777" w:rsidR="00194B2D" w:rsidRDefault="00194B2D" w:rsidP="00D85C99">
            <w:pPr>
              <w:pStyle w:val="TAL"/>
              <w:rPr>
                <w:sz w:val="16"/>
                <w:szCs w:val="16"/>
              </w:rPr>
            </w:pPr>
          </w:p>
        </w:tc>
        <w:tc>
          <w:tcPr>
            <w:tcW w:w="425" w:type="dxa"/>
            <w:shd w:val="solid" w:color="FFFFFF" w:fill="auto"/>
          </w:tcPr>
          <w:p w14:paraId="5ACA9671" w14:textId="77777777" w:rsidR="00194B2D" w:rsidRDefault="00194B2D" w:rsidP="00D85C99">
            <w:pPr>
              <w:pStyle w:val="TAR"/>
              <w:rPr>
                <w:sz w:val="16"/>
                <w:szCs w:val="16"/>
              </w:rPr>
            </w:pPr>
          </w:p>
        </w:tc>
        <w:tc>
          <w:tcPr>
            <w:tcW w:w="425" w:type="dxa"/>
            <w:shd w:val="solid" w:color="FFFFFF" w:fill="auto"/>
          </w:tcPr>
          <w:p w14:paraId="28FA58A6" w14:textId="77777777" w:rsidR="00194B2D" w:rsidRDefault="00194B2D" w:rsidP="00D85C99">
            <w:pPr>
              <w:pStyle w:val="TAC"/>
              <w:rPr>
                <w:sz w:val="16"/>
                <w:szCs w:val="16"/>
              </w:rPr>
            </w:pPr>
          </w:p>
        </w:tc>
        <w:tc>
          <w:tcPr>
            <w:tcW w:w="4962" w:type="dxa"/>
            <w:shd w:val="solid" w:color="FFFFFF" w:fill="auto"/>
          </w:tcPr>
          <w:p w14:paraId="2727ABDA" w14:textId="652EB152" w:rsidR="00194B2D" w:rsidRDefault="00194B2D" w:rsidP="00D85C99">
            <w:pPr>
              <w:pStyle w:val="TAL"/>
              <w:rPr>
                <w:sz w:val="16"/>
                <w:szCs w:val="16"/>
              </w:rPr>
            </w:pPr>
            <w:r>
              <w:rPr>
                <w:sz w:val="16"/>
                <w:szCs w:val="16"/>
              </w:rPr>
              <w:t>Updated with decision from Russian federation and regulation updates from South Korea and Mexico</w:t>
            </w:r>
          </w:p>
        </w:tc>
        <w:tc>
          <w:tcPr>
            <w:tcW w:w="708" w:type="dxa"/>
            <w:shd w:val="solid" w:color="FFFFFF" w:fill="auto"/>
          </w:tcPr>
          <w:p w14:paraId="37F891FA" w14:textId="6800898C" w:rsidR="00194B2D" w:rsidRDefault="00793E2F" w:rsidP="00D85C99">
            <w:pPr>
              <w:pStyle w:val="TAC"/>
              <w:rPr>
                <w:sz w:val="16"/>
                <w:szCs w:val="16"/>
              </w:rPr>
            </w:pPr>
            <w:r>
              <w:rPr>
                <w:sz w:val="16"/>
                <w:szCs w:val="16"/>
              </w:rPr>
              <w:t>0.19.0</w:t>
            </w:r>
          </w:p>
        </w:tc>
      </w:tr>
      <w:tr w:rsidR="00344AC4" w:rsidRPr="006B0D02" w14:paraId="0670A93C" w14:textId="77777777" w:rsidTr="007D6048">
        <w:tc>
          <w:tcPr>
            <w:tcW w:w="800" w:type="dxa"/>
            <w:shd w:val="solid" w:color="FFFFFF" w:fill="auto"/>
          </w:tcPr>
          <w:p w14:paraId="6C3DFD4A" w14:textId="1F19EA04" w:rsidR="00344AC4" w:rsidRDefault="00344AC4" w:rsidP="00D85C99">
            <w:pPr>
              <w:pStyle w:val="TAC"/>
              <w:rPr>
                <w:sz w:val="16"/>
                <w:szCs w:val="16"/>
              </w:rPr>
            </w:pPr>
            <w:r>
              <w:rPr>
                <w:sz w:val="16"/>
                <w:szCs w:val="16"/>
              </w:rPr>
              <w:t>2023-06</w:t>
            </w:r>
          </w:p>
        </w:tc>
        <w:tc>
          <w:tcPr>
            <w:tcW w:w="800" w:type="dxa"/>
            <w:shd w:val="solid" w:color="FFFFFF" w:fill="auto"/>
          </w:tcPr>
          <w:p w14:paraId="212AF273" w14:textId="16DC5951" w:rsidR="00344AC4" w:rsidRDefault="00344AC4" w:rsidP="00D85C99">
            <w:pPr>
              <w:pStyle w:val="TAC"/>
              <w:rPr>
                <w:sz w:val="16"/>
                <w:szCs w:val="16"/>
              </w:rPr>
            </w:pPr>
            <w:r>
              <w:rPr>
                <w:sz w:val="16"/>
                <w:szCs w:val="16"/>
              </w:rPr>
              <w:t>RP-100</w:t>
            </w:r>
          </w:p>
        </w:tc>
        <w:tc>
          <w:tcPr>
            <w:tcW w:w="1094" w:type="dxa"/>
            <w:shd w:val="solid" w:color="FFFFFF" w:fill="auto"/>
          </w:tcPr>
          <w:p w14:paraId="07A3F548" w14:textId="0223BA4A" w:rsidR="00344AC4" w:rsidRDefault="00344AC4" w:rsidP="00D85C99">
            <w:pPr>
              <w:pStyle w:val="TAC"/>
              <w:rPr>
                <w:sz w:val="16"/>
                <w:szCs w:val="16"/>
              </w:rPr>
            </w:pPr>
            <w:r>
              <w:rPr>
                <w:sz w:val="16"/>
                <w:szCs w:val="16"/>
              </w:rPr>
              <w:t>RP-</w:t>
            </w:r>
            <w:r w:rsidR="00E30D2A">
              <w:rPr>
                <w:sz w:val="16"/>
                <w:szCs w:val="16"/>
              </w:rPr>
              <w:t>231008</w:t>
            </w:r>
          </w:p>
        </w:tc>
        <w:tc>
          <w:tcPr>
            <w:tcW w:w="425" w:type="dxa"/>
            <w:shd w:val="solid" w:color="FFFFFF" w:fill="auto"/>
          </w:tcPr>
          <w:p w14:paraId="380573EB" w14:textId="77777777" w:rsidR="00344AC4" w:rsidRDefault="00344AC4" w:rsidP="00D85C99">
            <w:pPr>
              <w:pStyle w:val="TAL"/>
              <w:rPr>
                <w:sz w:val="16"/>
                <w:szCs w:val="16"/>
              </w:rPr>
            </w:pPr>
          </w:p>
        </w:tc>
        <w:tc>
          <w:tcPr>
            <w:tcW w:w="425" w:type="dxa"/>
            <w:shd w:val="solid" w:color="FFFFFF" w:fill="auto"/>
          </w:tcPr>
          <w:p w14:paraId="443CD104" w14:textId="77777777" w:rsidR="00344AC4" w:rsidRDefault="00344AC4" w:rsidP="00D85C99">
            <w:pPr>
              <w:pStyle w:val="TAR"/>
              <w:rPr>
                <w:sz w:val="16"/>
                <w:szCs w:val="16"/>
              </w:rPr>
            </w:pPr>
          </w:p>
        </w:tc>
        <w:tc>
          <w:tcPr>
            <w:tcW w:w="425" w:type="dxa"/>
            <w:shd w:val="solid" w:color="FFFFFF" w:fill="auto"/>
          </w:tcPr>
          <w:p w14:paraId="6C2B6DB4" w14:textId="77777777" w:rsidR="00344AC4" w:rsidRDefault="00344AC4" w:rsidP="00D85C99">
            <w:pPr>
              <w:pStyle w:val="TAC"/>
              <w:rPr>
                <w:sz w:val="16"/>
                <w:szCs w:val="16"/>
              </w:rPr>
            </w:pPr>
          </w:p>
        </w:tc>
        <w:tc>
          <w:tcPr>
            <w:tcW w:w="4962" w:type="dxa"/>
            <w:shd w:val="solid" w:color="FFFFFF" w:fill="auto"/>
          </w:tcPr>
          <w:p w14:paraId="591C77C4" w14:textId="1571F39C" w:rsidR="00344AC4" w:rsidRDefault="00E30D2A" w:rsidP="00D85C99">
            <w:pPr>
              <w:pStyle w:val="TAL"/>
              <w:rPr>
                <w:sz w:val="16"/>
                <w:szCs w:val="16"/>
              </w:rPr>
            </w:pPr>
            <w:r>
              <w:rPr>
                <w:sz w:val="16"/>
                <w:szCs w:val="16"/>
              </w:rPr>
              <w:t>Updated with decision from Argentina</w:t>
            </w:r>
          </w:p>
        </w:tc>
        <w:tc>
          <w:tcPr>
            <w:tcW w:w="708" w:type="dxa"/>
            <w:shd w:val="solid" w:color="FFFFFF" w:fill="auto"/>
          </w:tcPr>
          <w:p w14:paraId="342B9144" w14:textId="0D3AE08D" w:rsidR="00344AC4" w:rsidRDefault="00344AC4" w:rsidP="00D85C99">
            <w:pPr>
              <w:pStyle w:val="TAC"/>
              <w:rPr>
                <w:sz w:val="16"/>
                <w:szCs w:val="16"/>
              </w:rPr>
            </w:pPr>
            <w:r>
              <w:rPr>
                <w:sz w:val="16"/>
                <w:szCs w:val="16"/>
              </w:rPr>
              <w:t>0.20.0</w:t>
            </w:r>
          </w:p>
        </w:tc>
      </w:tr>
      <w:tr w:rsidR="000A0D03" w:rsidRPr="006B0D02" w14:paraId="4BD9E80C" w14:textId="77777777" w:rsidTr="007D6048">
        <w:tc>
          <w:tcPr>
            <w:tcW w:w="800" w:type="dxa"/>
            <w:shd w:val="solid" w:color="FFFFFF" w:fill="auto"/>
          </w:tcPr>
          <w:p w14:paraId="174CEF25" w14:textId="1D223E15" w:rsidR="000A0D03" w:rsidRDefault="000A0D03" w:rsidP="00D85C99">
            <w:pPr>
              <w:pStyle w:val="TAC"/>
              <w:rPr>
                <w:sz w:val="16"/>
                <w:szCs w:val="16"/>
              </w:rPr>
            </w:pPr>
            <w:r>
              <w:rPr>
                <w:sz w:val="16"/>
                <w:szCs w:val="16"/>
              </w:rPr>
              <w:t>2023-09</w:t>
            </w:r>
          </w:p>
        </w:tc>
        <w:tc>
          <w:tcPr>
            <w:tcW w:w="800" w:type="dxa"/>
            <w:shd w:val="solid" w:color="FFFFFF" w:fill="auto"/>
          </w:tcPr>
          <w:p w14:paraId="7D7F0AA5" w14:textId="0A06976C" w:rsidR="000A0D03" w:rsidRDefault="000A0D03" w:rsidP="00D85C99">
            <w:pPr>
              <w:pStyle w:val="TAC"/>
              <w:rPr>
                <w:sz w:val="16"/>
                <w:szCs w:val="16"/>
              </w:rPr>
            </w:pPr>
            <w:r>
              <w:rPr>
                <w:sz w:val="16"/>
                <w:szCs w:val="16"/>
              </w:rPr>
              <w:t>RP-101</w:t>
            </w:r>
          </w:p>
        </w:tc>
        <w:tc>
          <w:tcPr>
            <w:tcW w:w="1094" w:type="dxa"/>
            <w:shd w:val="solid" w:color="FFFFFF" w:fill="auto"/>
          </w:tcPr>
          <w:p w14:paraId="0DC86297" w14:textId="74D07DD5" w:rsidR="000A0D03" w:rsidRDefault="000A0D03" w:rsidP="00D85C99">
            <w:pPr>
              <w:pStyle w:val="TAC"/>
              <w:rPr>
                <w:sz w:val="16"/>
                <w:szCs w:val="16"/>
              </w:rPr>
            </w:pPr>
            <w:r>
              <w:rPr>
                <w:sz w:val="16"/>
                <w:szCs w:val="16"/>
              </w:rPr>
              <w:t>RP-231703</w:t>
            </w:r>
          </w:p>
        </w:tc>
        <w:tc>
          <w:tcPr>
            <w:tcW w:w="425" w:type="dxa"/>
            <w:shd w:val="solid" w:color="FFFFFF" w:fill="auto"/>
          </w:tcPr>
          <w:p w14:paraId="5B7AFE11" w14:textId="77777777" w:rsidR="000A0D03" w:rsidRDefault="000A0D03" w:rsidP="00D85C99">
            <w:pPr>
              <w:pStyle w:val="TAL"/>
              <w:rPr>
                <w:sz w:val="16"/>
                <w:szCs w:val="16"/>
              </w:rPr>
            </w:pPr>
          </w:p>
        </w:tc>
        <w:tc>
          <w:tcPr>
            <w:tcW w:w="425" w:type="dxa"/>
            <w:shd w:val="solid" w:color="FFFFFF" w:fill="auto"/>
          </w:tcPr>
          <w:p w14:paraId="1871A965" w14:textId="77777777" w:rsidR="000A0D03" w:rsidRDefault="000A0D03" w:rsidP="00D85C99">
            <w:pPr>
              <w:pStyle w:val="TAR"/>
              <w:rPr>
                <w:sz w:val="16"/>
                <w:szCs w:val="16"/>
              </w:rPr>
            </w:pPr>
          </w:p>
        </w:tc>
        <w:tc>
          <w:tcPr>
            <w:tcW w:w="425" w:type="dxa"/>
            <w:shd w:val="solid" w:color="FFFFFF" w:fill="auto"/>
          </w:tcPr>
          <w:p w14:paraId="5B7C4BA6" w14:textId="77777777" w:rsidR="000A0D03" w:rsidRDefault="000A0D03" w:rsidP="00D85C99">
            <w:pPr>
              <w:pStyle w:val="TAC"/>
              <w:rPr>
                <w:sz w:val="16"/>
                <w:szCs w:val="16"/>
              </w:rPr>
            </w:pPr>
          </w:p>
        </w:tc>
        <w:tc>
          <w:tcPr>
            <w:tcW w:w="4962" w:type="dxa"/>
            <w:shd w:val="solid" w:color="FFFFFF" w:fill="auto"/>
          </w:tcPr>
          <w:p w14:paraId="7E0C68C6" w14:textId="14E91342" w:rsidR="000A0D03" w:rsidRDefault="001F07CD" w:rsidP="00D85C99">
            <w:pPr>
              <w:pStyle w:val="TAL"/>
              <w:rPr>
                <w:sz w:val="16"/>
                <w:szCs w:val="16"/>
              </w:rPr>
            </w:pPr>
            <w:r>
              <w:rPr>
                <w:sz w:val="16"/>
                <w:szCs w:val="16"/>
              </w:rPr>
              <w:t>Editorial clean up (MCC)</w:t>
            </w:r>
          </w:p>
          <w:p w14:paraId="6CB66967" w14:textId="77777777" w:rsidR="001F07CD" w:rsidRDefault="001F07CD" w:rsidP="00D85C99">
            <w:pPr>
              <w:pStyle w:val="TAL"/>
              <w:rPr>
                <w:sz w:val="16"/>
                <w:szCs w:val="16"/>
              </w:rPr>
            </w:pPr>
            <w:r>
              <w:rPr>
                <w:sz w:val="16"/>
                <w:szCs w:val="16"/>
              </w:rPr>
              <w:t xml:space="preserve">Updated with decision from </w:t>
            </w:r>
            <w:r w:rsidR="000F28D4">
              <w:rPr>
                <w:sz w:val="16"/>
                <w:szCs w:val="16"/>
              </w:rPr>
              <w:t>South Africa and Singapore</w:t>
            </w:r>
          </w:p>
          <w:p w14:paraId="4A6F15D7" w14:textId="235094D5" w:rsidR="000F28D4" w:rsidRDefault="000F28D4" w:rsidP="00D85C99">
            <w:pPr>
              <w:pStyle w:val="TAL"/>
              <w:rPr>
                <w:sz w:val="16"/>
                <w:szCs w:val="16"/>
              </w:rPr>
            </w:pPr>
            <w:r>
              <w:rPr>
                <w:sz w:val="16"/>
                <w:szCs w:val="16"/>
              </w:rPr>
              <w:t>Upda</w:t>
            </w:r>
            <w:r w:rsidR="00DB1357">
              <w:rPr>
                <w:sz w:val="16"/>
                <w:szCs w:val="16"/>
              </w:rPr>
              <w:t>t</w:t>
            </w:r>
            <w:r>
              <w:rPr>
                <w:sz w:val="16"/>
                <w:szCs w:val="16"/>
              </w:rPr>
              <w:t xml:space="preserve">es from </w:t>
            </w:r>
            <w:r w:rsidR="004E2410">
              <w:rPr>
                <w:sz w:val="16"/>
                <w:szCs w:val="16"/>
              </w:rPr>
              <w:t>China and Honk Kong SAR</w:t>
            </w:r>
          </w:p>
        </w:tc>
        <w:tc>
          <w:tcPr>
            <w:tcW w:w="708" w:type="dxa"/>
            <w:shd w:val="solid" w:color="FFFFFF" w:fill="auto"/>
          </w:tcPr>
          <w:p w14:paraId="22A5C095" w14:textId="18C62722" w:rsidR="000A0D03" w:rsidRDefault="00B11D9C" w:rsidP="00D85C99">
            <w:pPr>
              <w:pStyle w:val="TAC"/>
              <w:rPr>
                <w:sz w:val="16"/>
                <w:szCs w:val="16"/>
              </w:rPr>
            </w:pPr>
            <w:r>
              <w:rPr>
                <w:sz w:val="16"/>
                <w:szCs w:val="16"/>
              </w:rPr>
              <w:t>0.21.0</w:t>
            </w:r>
          </w:p>
        </w:tc>
      </w:tr>
      <w:tr w:rsidR="00DB701C" w:rsidRPr="006B0D02" w14:paraId="4A2B4FB2" w14:textId="77777777" w:rsidTr="007D6048">
        <w:tc>
          <w:tcPr>
            <w:tcW w:w="800" w:type="dxa"/>
            <w:shd w:val="solid" w:color="FFFFFF" w:fill="auto"/>
          </w:tcPr>
          <w:p w14:paraId="52215A8B" w14:textId="10CF4969" w:rsidR="00DB701C" w:rsidRDefault="00DB701C" w:rsidP="00D85C99">
            <w:pPr>
              <w:pStyle w:val="TAC"/>
              <w:rPr>
                <w:sz w:val="16"/>
                <w:szCs w:val="16"/>
              </w:rPr>
            </w:pPr>
            <w:r>
              <w:rPr>
                <w:sz w:val="16"/>
                <w:szCs w:val="16"/>
              </w:rPr>
              <w:t>2023-12</w:t>
            </w:r>
          </w:p>
        </w:tc>
        <w:tc>
          <w:tcPr>
            <w:tcW w:w="800" w:type="dxa"/>
            <w:shd w:val="solid" w:color="FFFFFF" w:fill="auto"/>
          </w:tcPr>
          <w:p w14:paraId="649B6EB8" w14:textId="5B4A5390" w:rsidR="00DB701C" w:rsidRDefault="00DB701C" w:rsidP="00D85C99">
            <w:pPr>
              <w:pStyle w:val="TAC"/>
              <w:rPr>
                <w:sz w:val="16"/>
                <w:szCs w:val="16"/>
              </w:rPr>
            </w:pPr>
            <w:r>
              <w:rPr>
                <w:sz w:val="16"/>
                <w:szCs w:val="16"/>
              </w:rPr>
              <w:t>RP-102</w:t>
            </w:r>
          </w:p>
        </w:tc>
        <w:tc>
          <w:tcPr>
            <w:tcW w:w="1094" w:type="dxa"/>
            <w:shd w:val="solid" w:color="FFFFFF" w:fill="auto"/>
          </w:tcPr>
          <w:p w14:paraId="39F37C16" w14:textId="76E072A8" w:rsidR="00DB701C" w:rsidRDefault="00DB701C" w:rsidP="00D85C99">
            <w:pPr>
              <w:pStyle w:val="TAC"/>
              <w:rPr>
                <w:sz w:val="16"/>
                <w:szCs w:val="16"/>
              </w:rPr>
            </w:pPr>
            <w:r>
              <w:rPr>
                <w:sz w:val="16"/>
                <w:szCs w:val="16"/>
              </w:rPr>
              <w:t>RP-23</w:t>
            </w:r>
            <w:r w:rsidR="003B3612">
              <w:rPr>
                <w:sz w:val="16"/>
                <w:szCs w:val="16"/>
              </w:rPr>
              <w:t>3995</w:t>
            </w:r>
          </w:p>
        </w:tc>
        <w:tc>
          <w:tcPr>
            <w:tcW w:w="425" w:type="dxa"/>
            <w:shd w:val="solid" w:color="FFFFFF" w:fill="auto"/>
          </w:tcPr>
          <w:p w14:paraId="4CEC1967" w14:textId="77777777" w:rsidR="00DB701C" w:rsidRDefault="00DB701C" w:rsidP="00D85C99">
            <w:pPr>
              <w:pStyle w:val="TAL"/>
              <w:rPr>
                <w:sz w:val="16"/>
                <w:szCs w:val="16"/>
              </w:rPr>
            </w:pPr>
          </w:p>
        </w:tc>
        <w:tc>
          <w:tcPr>
            <w:tcW w:w="425" w:type="dxa"/>
            <w:shd w:val="solid" w:color="FFFFFF" w:fill="auto"/>
          </w:tcPr>
          <w:p w14:paraId="18977437" w14:textId="77777777" w:rsidR="00DB701C" w:rsidRDefault="00DB701C" w:rsidP="00D85C99">
            <w:pPr>
              <w:pStyle w:val="TAR"/>
              <w:rPr>
                <w:sz w:val="16"/>
                <w:szCs w:val="16"/>
              </w:rPr>
            </w:pPr>
          </w:p>
        </w:tc>
        <w:tc>
          <w:tcPr>
            <w:tcW w:w="425" w:type="dxa"/>
            <w:shd w:val="solid" w:color="FFFFFF" w:fill="auto"/>
          </w:tcPr>
          <w:p w14:paraId="055215C3" w14:textId="77777777" w:rsidR="00DB701C" w:rsidRDefault="00DB701C" w:rsidP="00D85C99">
            <w:pPr>
              <w:pStyle w:val="TAC"/>
              <w:rPr>
                <w:sz w:val="16"/>
                <w:szCs w:val="16"/>
              </w:rPr>
            </w:pPr>
          </w:p>
        </w:tc>
        <w:tc>
          <w:tcPr>
            <w:tcW w:w="4962" w:type="dxa"/>
            <w:shd w:val="solid" w:color="FFFFFF" w:fill="auto"/>
          </w:tcPr>
          <w:p w14:paraId="40F0C647" w14:textId="77777777" w:rsidR="00DB701C" w:rsidRDefault="003B3612" w:rsidP="00D85C99">
            <w:pPr>
              <w:pStyle w:val="TAL"/>
              <w:rPr>
                <w:sz w:val="16"/>
                <w:szCs w:val="16"/>
              </w:rPr>
            </w:pPr>
            <w:r>
              <w:rPr>
                <w:sz w:val="16"/>
                <w:szCs w:val="16"/>
              </w:rPr>
              <w:t>Updates from USA</w:t>
            </w:r>
          </w:p>
          <w:p w14:paraId="7E909173" w14:textId="158AC578" w:rsidR="003B3612" w:rsidRDefault="003B3612" w:rsidP="00D85C99">
            <w:pPr>
              <w:pStyle w:val="TAL"/>
              <w:rPr>
                <w:sz w:val="16"/>
                <w:szCs w:val="16"/>
              </w:rPr>
            </w:pPr>
            <w:r>
              <w:rPr>
                <w:sz w:val="16"/>
                <w:szCs w:val="16"/>
              </w:rPr>
              <w:t>Band plan</w:t>
            </w:r>
            <w:r w:rsidR="007B7086">
              <w:rPr>
                <w:sz w:val="16"/>
                <w:szCs w:val="16"/>
              </w:rPr>
              <w:t>s</w:t>
            </w:r>
          </w:p>
          <w:p w14:paraId="39197AA9" w14:textId="7EB9094F" w:rsidR="003B3612" w:rsidRDefault="003B3612" w:rsidP="00D85C99">
            <w:pPr>
              <w:pStyle w:val="TAL"/>
              <w:rPr>
                <w:sz w:val="16"/>
                <w:szCs w:val="16"/>
              </w:rPr>
            </w:pPr>
            <w:r>
              <w:rPr>
                <w:sz w:val="16"/>
                <w:szCs w:val="16"/>
              </w:rPr>
              <w:t>Conclusion</w:t>
            </w:r>
          </w:p>
        </w:tc>
        <w:tc>
          <w:tcPr>
            <w:tcW w:w="708" w:type="dxa"/>
            <w:shd w:val="solid" w:color="FFFFFF" w:fill="auto"/>
          </w:tcPr>
          <w:p w14:paraId="21836E4D" w14:textId="77C30BE7" w:rsidR="00DB701C" w:rsidRDefault="00DB701C" w:rsidP="00D85C99">
            <w:pPr>
              <w:pStyle w:val="TAC"/>
              <w:rPr>
                <w:sz w:val="16"/>
                <w:szCs w:val="16"/>
              </w:rPr>
            </w:pPr>
            <w:r>
              <w:rPr>
                <w:sz w:val="16"/>
                <w:szCs w:val="16"/>
              </w:rPr>
              <w:t>0.22.0</w:t>
            </w:r>
          </w:p>
        </w:tc>
      </w:tr>
      <w:tr w:rsidR="004050E3" w:rsidRPr="006B0D02" w14:paraId="0BDC3836" w14:textId="77777777" w:rsidTr="007D6048">
        <w:trPr>
          <w:ins w:id="772" w:author="D. Everaere" w:date="2024-03-04T17:39:00Z"/>
        </w:trPr>
        <w:tc>
          <w:tcPr>
            <w:tcW w:w="800" w:type="dxa"/>
            <w:shd w:val="solid" w:color="FFFFFF" w:fill="auto"/>
          </w:tcPr>
          <w:p w14:paraId="2EA456FF" w14:textId="32D009B2" w:rsidR="004050E3" w:rsidRDefault="004050E3" w:rsidP="00D85C99">
            <w:pPr>
              <w:pStyle w:val="TAC"/>
              <w:rPr>
                <w:ins w:id="773" w:author="D. Everaere" w:date="2024-03-04T17:39:00Z"/>
                <w:sz w:val="16"/>
                <w:szCs w:val="16"/>
              </w:rPr>
            </w:pPr>
            <w:ins w:id="774" w:author="D. Everaere" w:date="2024-03-04T17:39:00Z">
              <w:r>
                <w:rPr>
                  <w:sz w:val="16"/>
                  <w:szCs w:val="16"/>
                </w:rPr>
                <w:t>2024-03</w:t>
              </w:r>
            </w:ins>
          </w:p>
        </w:tc>
        <w:tc>
          <w:tcPr>
            <w:tcW w:w="800" w:type="dxa"/>
            <w:shd w:val="solid" w:color="FFFFFF" w:fill="auto"/>
          </w:tcPr>
          <w:p w14:paraId="71AA3FDD" w14:textId="15D6B84C" w:rsidR="004050E3" w:rsidRDefault="004050E3" w:rsidP="00D85C99">
            <w:pPr>
              <w:pStyle w:val="TAC"/>
              <w:rPr>
                <w:ins w:id="775" w:author="D. Everaere" w:date="2024-03-04T17:39:00Z"/>
                <w:sz w:val="16"/>
                <w:szCs w:val="16"/>
              </w:rPr>
            </w:pPr>
            <w:ins w:id="776" w:author="D. Everaere" w:date="2024-03-04T17:39:00Z">
              <w:r>
                <w:rPr>
                  <w:sz w:val="16"/>
                  <w:szCs w:val="16"/>
                </w:rPr>
                <w:t>RP-103</w:t>
              </w:r>
            </w:ins>
          </w:p>
        </w:tc>
        <w:tc>
          <w:tcPr>
            <w:tcW w:w="1094" w:type="dxa"/>
            <w:shd w:val="solid" w:color="FFFFFF" w:fill="auto"/>
          </w:tcPr>
          <w:p w14:paraId="2B60E936" w14:textId="075E81AC" w:rsidR="004050E3" w:rsidRDefault="004050E3" w:rsidP="00D85C99">
            <w:pPr>
              <w:pStyle w:val="TAC"/>
              <w:rPr>
                <w:ins w:id="777" w:author="D. Everaere" w:date="2024-03-04T17:39:00Z"/>
                <w:sz w:val="16"/>
                <w:szCs w:val="16"/>
              </w:rPr>
            </w:pPr>
            <w:ins w:id="778" w:author="D. Everaere" w:date="2024-03-04T17:40:00Z">
              <w:r>
                <w:rPr>
                  <w:sz w:val="16"/>
                  <w:szCs w:val="16"/>
                </w:rPr>
                <w:t>RP-240</w:t>
              </w:r>
            </w:ins>
            <w:ins w:id="779" w:author="D. Everaere" w:date="2024-03-19T11:18:00Z">
              <w:r w:rsidR="00B111B9">
                <w:rPr>
                  <w:sz w:val="16"/>
                  <w:szCs w:val="16"/>
                </w:rPr>
                <w:t>780</w:t>
              </w:r>
            </w:ins>
          </w:p>
        </w:tc>
        <w:tc>
          <w:tcPr>
            <w:tcW w:w="425" w:type="dxa"/>
            <w:shd w:val="solid" w:color="FFFFFF" w:fill="auto"/>
          </w:tcPr>
          <w:p w14:paraId="3FDF940F" w14:textId="77777777" w:rsidR="004050E3" w:rsidRDefault="004050E3" w:rsidP="00D85C99">
            <w:pPr>
              <w:pStyle w:val="TAL"/>
              <w:rPr>
                <w:ins w:id="780" w:author="D. Everaere" w:date="2024-03-04T17:39:00Z"/>
                <w:sz w:val="16"/>
                <w:szCs w:val="16"/>
              </w:rPr>
            </w:pPr>
          </w:p>
        </w:tc>
        <w:tc>
          <w:tcPr>
            <w:tcW w:w="425" w:type="dxa"/>
            <w:shd w:val="solid" w:color="FFFFFF" w:fill="auto"/>
          </w:tcPr>
          <w:p w14:paraId="7F3FDC50" w14:textId="77777777" w:rsidR="004050E3" w:rsidRDefault="004050E3" w:rsidP="00D85C99">
            <w:pPr>
              <w:pStyle w:val="TAR"/>
              <w:rPr>
                <w:ins w:id="781" w:author="D. Everaere" w:date="2024-03-04T17:39:00Z"/>
                <w:sz w:val="16"/>
                <w:szCs w:val="16"/>
              </w:rPr>
            </w:pPr>
          </w:p>
        </w:tc>
        <w:tc>
          <w:tcPr>
            <w:tcW w:w="425" w:type="dxa"/>
            <w:shd w:val="solid" w:color="FFFFFF" w:fill="auto"/>
          </w:tcPr>
          <w:p w14:paraId="4FF3D33C" w14:textId="77777777" w:rsidR="004050E3" w:rsidRDefault="004050E3" w:rsidP="00D85C99">
            <w:pPr>
              <w:pStyle w:val="TAC"/>
              <w:rPr>
                <w:ins w:id="782" w:author="D. Everaere" w:date="2024-03-04T17:39:00Z"/>
                <w:sz w:val="16"/>
                <w:szCs w:val="16"/>
              </w:rPr>
            </w:pPr>
          </w:p>
        </w:tc>
        <w:tc>
          <w:tcPr>
            <w:tcW w:w="4962" w:type="dxa"/>
            <w:shd w:val="solid" w:color="FFFFFF" w:fill="auto"/>
          </w:tcPr>
          <w:p w14:paraId="57FB8D78" w14:textId="7E371E15" w:rsidR="004050E3" w:rsidRDefault="004050E3" w:rsidP="00D85C99">
            <w:pPr>
              <w:pStyle w:val="TAL"/>
              <w:rPr>
                <w:ins w:id="783" w:author="D. Everaere" w:date="2024-03-04T17:39:00Z"/>
                <w:sz w:val="16"/>
                <w:szCs w:val="16"/>
              </w:rPr>
            </w:pPr>
            <w:ins w:id="784" w:author="D. Everaere" w:date="2024-03-04T17:40:00Z">
              <w:r>
                <w:rPr>
                  <w:sz w:val="16"/>
                  <w:szCs w:val="16"/>
                </w:rPr>
                <w:t>WRC-23 conclusions</w:t>
              </w:r>
            </w:ins>
          </w:p>
        </w:tc>
        <w:tc>
          <w:tcPr>
            <w:tcW w:w="708" w:type="dxa"/>
            <w:shd w:val="solid" w:color="FFFFFF" w:fill="auto"/>
          </w:tcPr>
          <w:p w14:paraId="686F2B47" w14:textId="53BF1CDB" w:rsidR="004050E3" w:rsidRDefault="004050E3" w:rsidP="00D85C99">
            <w:pPr>
              <w:pStyle w:val="TAC"/>
              <w:rPr>
                <w:ins w:id="785" w:author="D. Everaere" w:date="2024-03-04T17:39:00Z"/>
                <w:sz w:val="16"/>
                <w:szCs w:val="16"/>
              </w:rPr>
            </w:pPr>
            <w:ins w:id="786" w:author="D. Everaere" w:date="2024-03-04T17:40:00Z">
              <w:r>
                <w:rPr>
                  <w:sz w:val="16"/>
                  <w:szCs w:val="16"/>
                </w:rPr>
                <w:t>0</w:t>
              </w:r>
            </w:ins>
            <w:ins w:id="787" w:author="D. Everaere" w:date="2024-03-07T21:44:00Z">
              <w:r w:rsidR="00BD07F5">
                <w:rPr>
                  <w:sz w:val="16"/>
                  <w:szCs w:val="16"/>
                </w:rPr>
                <w:t>.23.</w:t>
              </w:r>
            </w:ins>
            <w:ins w:id="788" w:author="D. Everaere" w:date="2024-03-04T17:40:00Z">
              <w:r>
                <w:rPr>
                  <w:sz w:val="16"/>
                  <w:szCs w:val="16"/>
                </w:rPr>
                <w:t>0</w:t>
              </w:r>
            </w:ins>
          </w:p>
        </w:tc>
      </w:tr>
      <w:bookmarkEnd w:id="721"/>
    </w:tbl>
    <w:p w14:paraId="2982B854" w14:textId="7660FC84" w:rsidR="00836C44" w:rsidRPr="00235394" w:rsidRDefault="00836C44" w:rsidP="0037258A"/>
    <w:bookmarkEnd w:id="769"/>
    <w:bookmarkEnd w:id="770"/>
    <w:bookmarkEnd w:id="771"/>
    <w:p w14:paraId="16E6322E" w14:textId="77777777" w:rsidR="00E8629F" w:rsidRPr="00235394" w:rsidRDefault="00E8629F"/>
    <w:sectPr w:rsidR="00E8629F" w:rsidRPr="00235394">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A1922" w14:textId="77777777" w:rsidR="00AA4F3D" w:rsidRDefault="00AA4F3D">
      <w:r>
        <w:separator/>
      </w:r>
    </w:p>
  </w:endnote>
  <w:endnote w:type="continuationSeparator" w:id="0">
    <w:p w14:paraId="51ACE748" w14:textId="77777777" w:rsidR="00AA4F3D" w:rsidRDefault="00AA4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CE87" w14:textId="77777777" w:rsidR="00B5042F" w:rsidRDefault="00B504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158A0" w14:textId="77777777" w:rsidR="00B5042F" w:rsidRDefault="00B504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8631" w14:textId="77777777" w:rsidR="00B5042F" w:rsidRDefault="00B504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3ACCC" w14:textId="77777777" w:rsidR="00AA4F3D" w:rsidRDefault="00AA4F3D">
      <w:r>
        <w:separator/>
      </w:r>
    </w:p>
  </w:footnote>
  <w:footnote w:type="continuationSeparator" w:id="0">
    <w:p w14:paraId="09E126E5" w14:textId="77777777" w:rsidR="00AA4F3D" w:rsidRDefault="00AA4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45A0" w14:textId="77777777" w:rsidR="00B5042F" w:rsidRDefault="00B504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681B" w14:textId="77777777" w:rsidR="00B5042F" w:rsidRDefault="00B504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5C745" w14:textId="77777777" w:rsidR="00B5042F" w:rsidRDefault="00B504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95DF" w14:textId="11C381EB"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EB73EE">
      <w:t>3GPP TR 37.890 V0.23.0 (2024-03)</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1F9E868D" w:rsidR="00F43EF8" w:rsidRDefault="00F43EF8">
    <w:pPr>
      <w:pStyle w:val="Header"/>
      <w:framePr w:wrap="auto" w:vAnchor="text" w:hAnchor="margin" w:y="1"/>
      <w:widowControl/>
    </w:pPr>
    <w:r>
      <w:fldChar w:fldCharType="begin"/>
    </w:r>
    <w:r>
      <w:instrText xml:space="preserve"> STYLEREF ZGSM </w:instrText>
    </w:r>
    <w:r>
      <w:fldChar w:fldCharType="separate"/>
    </w:r>
    <w:r w:rsidR="00EB73EE">
      <w:t>Release 19</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0E8D5FFD"/>
    <w:multiLevelType w:val="hybridMultilevel"/>
    <w:tmpl w:val="459851EA"/>
    <w:lvl w:ilvl="0" w:tplc="A36A8F5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6365876"/>
    <w:multiLevelType w:val="hybridMultilevel"/>
    <w:tmpl w:val="BB22BC62"/>
    <w:lvl w:ilvl="0" w:tplc="123028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20BE6"/>
    <w:multiLevelType w:val="hybridMultilevel"/>
    <w:tmpl w:val="7CE4B1E8"/>
    <w:lvl w:ilvl="0" w:tplc="49B8A696">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7"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C2D2628"/>
    <w:multiLevelType w:val="hybridMultilevel"/>
    <w:tmpl w:val="2F3C65B4"/>
    <w:lvl w:ilvl="0" w:tplc="49B8A696">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8280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2469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8574768">
    <w:abstractNumId w:val="1"/>
  </w:num>
  <w:num w:numId="4" w16cid:durableId="666518531">
    <w:abstractNumId w:val="19"/>
  </w:num>
  <w:num w:numId="5" w16cid:durableId="1008367918">
    <w:abstractNumId w:val="10"/>
  </w:num>
  <w:num w:numId="6" w16cid:durableId="546840092">
    <w:abstractNumId w:val="9"/>
  </w:num>
  <w:num w:numId="7" w16cid:durableId="515772313">
    <w:abstractNumId w:val="2"/>
  </w:num>
  <w:num w:numId="8" w16cid:durableId="427964776">
    <w:abstractNumId w:val="16"/>
  </w:num>
  <w:num w:numId="9" w16cid:durableId="442383436">
    <w:abstractNumId w:val="5"/>
  </w:num>
  <w:num w:numId="10" w16cid:durableId="1740975851">
    <w:abstractNumId w:val="17"/>
  </w:num>
  <w:num w:numId="11" w16cid:durableId="11809181">
    <w:abstractNumId w:val="12"/>
  </w:num>
  <w:num w:numId="12" w16cid:durableId="1613173611">
    <w:abstractNumId w:val="6"/>
  </w:num>
  <w:num w:numId="13" w16cid:durableId="359355839">
    <w:abstractNumId w:val="13"/>
  </w:num>
  <w:num w:numId="14" w16cid:durableId="914164401">
    <w:abstractNumId w:val="14"/>
  </w:num>
  <w:num w:numId="15" w16cid:durableId="1099057581">
    <w:abstractNumId w:val="3"/>
  </w:num>
  <w:num w:numId="16" w16cid:durableId="2118140152">
    <w:abstractNumId w:val="4"/>
  </w:num>
  <w:num w:numId="17" w16cid:durableId="624773478">
    <w:abstractNumId w:val="15"/>
  </w:num>
  <w:num w:numId="18" w16cid:durableId="675961324">
    <w:abstractNumId w:val="7"/>
  </w:num>
  <w:num w:numId="19" w16cid:durableId="981810671">
    <w:abstractNumId w:val="8"/>
  </w:num>
  <w:num w:numId="20" w16cid:durableId="1202281172">
    <w:abstractNumId w:val="11"/>
  </w:num>
  <w:num w:numId="21" w16cid:durableId="123347035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F69"/>
    <w:rsid w:val="000070D4"/>
    <w:rsid w:val="00016F31"/>
    <w:rsid w:val="00016FF0"/>
    <w:rsid w:val="0002191D"/>
    <w:rsid w:val="000222D7"/>
    <w:rsid w:val="000266A0"/>
    <w:rsid w:val="00030647"/>
    <w:rsid w:val="00031C1D"/>
    <w:rsid w:val="00033DF1"/>
    <w:rsid w:val="00041DBE"/>
    <w:rsid w:val="00055158"/>
    <w:rsid w:val="00061644"/>
    <w:rsid w:val="00063AF3"/>
    <w:rsid w:val="00070588"/>
    <w:rsid w:val="00070831"/>
    <w:rsid w:val="000805B2"/>
    <w:rsid w:val="0008173E"/>
    <w:rsid w:val="00081800"/>
    <w:rsid w:val="00085221"/>
    <w:rsid w:val="00093E7E"/>
    <w:rsid w:val="000A021A"/>
    <w:rsid w:val="000A0D03"/>
    <w:rsid w:val="000B22ED"/>
    <w:rsid w:val="000B40DE"/>
    <w:rsid w:val="000B5E67"/>
    <w:rsid w:val="000D0359"/>
    <w:rsid w:val="000D4344"/>
    <w:rsid w:val="000D4D06"/>
    <w:rsid w:val="000D6CFC"/>
    <w:rsid w:val="000D7F1B"/>
    <w:rsid w:val="000F28D4"/>
    <w:rsid w:val="000F5744"/>
    <w:rsid w:val="000F733C"/>
    <w:rsid w:val="001017D7"/>
    <w:rsid w:val="00105989"/>
    <w:rsid w:val="00111D0A"/>
    <w:rsid w:val="001168C7"/>
    <w:rsid w:val="00116AD9"/>
    <w:rsid w:val="001249D0"/>
    <w:rsid w:val="001260CA"/>
    <w:rsid w:val="001300BF"/>
    <w:rsid w:val="00130AA3"/>
    <w:rsid w:val="00131687"/>
    <w:rsid w:val="001421E6"/>
    <w:rsid w:val="00142A7D"/>
    <w:rsid w:val="001435EB"/>
    <w:rsid w:val="001501CB"/>
    <w:rsid w:val="00152DF3"/>
    <w:rsid w:val="00153528"/>
    <w:rsid w:val="00154910"/>
    <w:rsid w:val="00156FDA"/>
    <w:rsid w:val="00166430"/>
    <w:rsid w:val="0017119F"/>
    <w:rsid w:val="0017573C"/>
    <w:rsid w:val="00182B7F"/>
    <w:rsid w:val="00183108"/>
    <w:rsid w:val="00184E0D"/>
    <w:rsid w:val="00186A37"/>
    <w:rsid w:val="00187FAD"/>
    <w:rsid w:val="00192382"/>
    <w:rsid w:val="00193FE8"/>
    <w:rsid w:val="00194B2D"/>
    <w:rsid w:val="00196127"/>
    <w:rsid w:val="00196877"/>
    <w:rsid w:val="00196A96"/>
    <w:rsid w:val="001A059B"/>
    <w:rsid w:val="001A08AA"/>
    <w:rsid w:val="001A3120"/>
    <w:rsid w:val="001A312F"/>
    <w:rsid w:val="001A4225"/>
    <w:rsid w:val="001A7048"/>
    <w:rsid w:val="001A77B7"/>
    <w:rsid w:val="001C05CA"/>
    <w:rsid w:val="001C27A8"/>
    <w:rsid w:val="001C3A35"/>
    <w:rsid w:val="001D1053"/>
    <w:rsid w:val="001D215D"/>
    <w:rsid w:val="001D4A45"/>
    <w:rsid w:val="001F07CD"/>
    <w:rsid w:val="001F0844"/>
    <w:rsid w:val="00203338"/>
    <w:rsid w:val="00207C8D"/>
    <w:rsid w:val="00212373"/>
    <w:rsid w:val="002138EA"/>
    <w:rsid w:val="00214FBD"/>
    <w:rsid w:val="00214FF5"/>
    <w:rsid w:val="00221142"/>
    <w:rsid w:val="00222897"/>
    <w:rsid w:val="00232641"/>
    <w:rsid w:val="00235394"/>
    <w:rsid w:val="0023774F"/>
    <w:rsid w:val="002404A5"/>
    <w:rsid w:val="00241A4F"/>
    <w:rsid w:val="00244732"/>
    <w:rsid w:val="00252482"/>
    <w:rsid w:val="0026179F"/>
    <w:rsid w:val="002657FD"/>
    <w:rsid w:val="00274E1A"/>
    <w:rsid w:val="00282213"/>
    <w:rsid w:val="0028391A"/>
    <w:rsid w:val="00285248"/>
    <w:rsid w:val="00285256"/>
    <w:rsid w:val="00285B9C"/>
    <w:rsid w:val="00294048"/>
    <w:rsid w:val="00296BCC"/>
    <w:rsid w:val="002A4281"/>
    <w:rsid w:val="002B7086"/>
    <w:rsid w:val="002C7A56"/>
    <w:rsid w:val="002D1E3F"/>
    <w:rsid w:val="002D6E9C"/>
    <w:rsid w:val="002F0C44"/>
    <w:rsid w:val="002F0E4E"/>
    <w:rsid w:val="002F0FF2"/>
    <w:rsid w:val="002F3E2A"/>
    <w:rsid w:val="002F4093"/>
    <w:rsid w:val="002F4B02"/>
    <w:rsid w:val="002F5754"/>
    <w:rsid w:val="00300B6E"/>
    <w:rsid w:val="00301520"/>
    <w:rsid w:val="00303060"/>
    <w:rsid w:val="00310BAB"/>
    <w:rsid w:val="00324CDF"/>
    <w:rsid w:val="00330E63"/>
    <w:rsid w:val="00344AC4"/>
    <w:rsid w:val="00354C9F"/>
    <w:rsid w:val="00360E24"/>
    <w:rsid w:val="00362DAD"/>
    <w:rsid w:val="00365F68"/>
    <w:rsid w:val="00367724"/>
    <w:rsid w:val="0037258A"/>
    <w:rsid w:val="00372D56"/>
    <w:rsid w:val="00373B60"/>
    <w:rsid w:val="00374800"/>
    <w:rsid w:val="00376BD4"/>
    <w:rsid w:val="003847A2"/>
    <w:rsid w:val="00384FAC"/>
    <w:rsid w:val="00394FFF"/>
    <w:rsid w:val="003A125A"/>
    <w:rsid w:val="003B1887"/>
    <w:rsid w:val="003B3612"/>
    <w:rsid w:val="003B723C"/>
    <w:rsid w:val="003C4C72"/>
    <w:rsid w:val="003C7DE0"/>
    <w:rsid w:val="003D252B"/>
    <w:rsid w:val="003D50A4"/>
    <w:rsid w:val="003D7224"/>
    <w:rsid w:val="003E0BE8"/>
    <w:rsid w:val="003F3244"/>
    <w:rsid w:val="003F4239"/>
    <w:rsid w:val="003F4C4E"/>
    <w:rsid w:val="00402055"/>
    <w:rsid w:val="00404FE4"/>
    <w:rsid w:val="004050E3"/>
    <w:rsid w:val="00416F81"/>
    <w:rsid w:val="0042103B"/>
    <w:rsid w:val="00435760"/>
    <w:rsid w:val="00437F7B"/>
    <w:rsid w:val="00444225"/>
    <w:rsid w:val="00450ADA"/>
    <w:rsid w:val="004510C9"/>
    <w:rsid w:val="00455A6A"/>
    <w:rsid w:val="0046115A"/>
    <w:rsid w:val="004638AA"/>
    <w:rsid w:val="004711F9"/>
    <w:rsid w:val="00473728"/>
    <w:rsid w:val="0047419E"/>
    <w:rsid w:val="004769C9"/>
    <w:rsid w:val="00482500"/>
    <w:rsid w:val="00484140"/>
    <w:rsid w:val="00490189"/>
    <w:rsid w:val="00494C6E"/>
    <w:rsid w:val="004A17C7"/>
    <w:rsid w:val="004A7361"/>
    <w:rsid w:val="004B0E13"/>
    <w:rsid w:val="004C3676"/>
    <w:rsid w:val="004D45E6"/>
    <w:rsid w:val="004D596D"/>
    <w:rsid w:val="004E2410"/>
    <w:rsid w:val="004E3FBD"/>
    <w:rsid w:val="004E7FDF"/>
    <w:rsid w:val="004F070F"/>
    <w:rsid w:val="004F7A3D"/>
    <w:rsid w:val="005017E0"/>
    <w:rsid w:val="00502888"/>
    <w:rsid w:val="00505286"/>
    <w:rsid w:val="00505BFA"/>
    <w:rsid w:val="00513A3F"/>
    <w:rsid w:val="00517976"/>
    <w:rsid w:val="00517A96"/>
    <w:rsid w:val="0052442D"/>
    <w:rsid w:val="00524E0F"/>
    <w:rsid w:val="00531723"/>
    <w:rsid w:val="00532E15"/>
    <w:rsid w:val="00537E05"/>
    <w:rsid w:val="005403BA"/>
    <w:rsid w:val="00540A4D"/>
    <w:rsid w:val="005424AA"/>
    <w:rsid w:val="00547A48"/>
    <w:rsid w:val="00553DD8"/>
    <w:rsid w:val="00555633"/>
    <w:rsid w:val="005558EB"/>
    <w:rsid w:val="00560F46"/>
    <w:rsid w:val="00564C3F"/>
    <w:rsid w:val="00575C08"/>
    <w:rsid w:val="00586FAA"/>
    <w:rsid w:val="00595A9D"/>
    <w:rsid w:val="005A1EB6"/>
    <w:rsid w:val="005A463F"/>
    <w:rsid w:val="005B3586"/>
    <w:rsid w:val="005B7302"/>
    <w:rsid w:val="005C21BC"/>
    <w:rsid w:val="005D06AE"/>
    <w:rsid w:val="005D0E48"/>
    <w:rsid w:val="005D0F26"/>
    <w:rsid w:val="005D2782"/>
    <w:rsid w:val="005D2DC3"/>
    <w:rsid w:val="005D494F"/>
    <w:rsid w:val="005D755A"/>
    <w:rsid w:val="005E1D73"/>
    <w:rsid w:val="005E4B06"/>
    <w:rsid w:val="005E6511"/>
    <w:rsid w:val="005E6E0D"/>
    <w:rsid w:val="005F7302"/>
    <w:rsid w:val="00602065"/>
    <w:rsid w:val="0060385B"/>
    <w:rsid w:val="00610C7D"/>
    <w:rsid w:val="00613891"/>
    <w:rsid w:val="00614079"/>
    <w:rsid w:val="00634FDC"/>
    <w:rsid w:val="00636599"/>
    <w:rsid w:val="006457DD"/>
    <w:rsid w:val="00645857"/>
    <w:rsid w:val="006479D4"/>
    <w:rsid w:val="00652B8F"/>
    <w:rsid w:val="006605B7"/>
    <w:rsid w:val="00661A54"/>
    <w:rsid w:val="0066656B"/>
    <w:rsid w:val="006717E0"/>
    <w:rsid w:val="00680D8A"/>
    <w:rsid w:val="00683D44"/>
    <w:rsid w:val="006856E5"/>
    <w:rsid w:val="0069027B"/>
    <w:rsid w:val="0069575A"/>
    <w:rsid w:val="006A0E57"/>
    <w:rsid w:val="006B0B2C"/>
    <w:rsid w:val="006B0D02"/>
    <w:rsid w:val="006B2716"/>
    <w:rsid w:val="006B378C"/>
    <w:rsid w:val="006B5574"/>
    <w:rsid w:val="006B6DE5"/>
    <w:rsid w:val="006C00E6"/>
    <w:rsid w:val="006C12E6"/>
    <w:rsid w:val="006C7370"/>
    <w:rsid w:val="006C75E3"/>
    <w:rsid w:val="006D06EC"/>
    <w:rsid w:val="006D3345"/>
    <w:rsid w:val="006D4AFF"/>
    <w:rsid w:val="006E61D6"/>
    <w:rsid w:val="006F2E20"/>
    <w:rsid w:val="0070646B"/>
    <w:rsid w:val="007066FA"/>
    <w:rsid w:val="00707941"/>
    <w:rsid w:val="00710E8A"/>
    <w:rsid w:val="007123AE"/>
    <w:rsid w:val="00716C76"/>
    <w:rsid w:val="00731E32"/>
    <w:rsid w:val="007343A3"/>
    <w:rsid w:val="00734E72"/>
    <w:rsid w:val="00743785"/>
    <w:rsid w:val="007439ED"/>
    <w:rsid w:val="0074766F"/>
    <w:rsid w:val="00754E81"/>
    <w:rsid w:val="007556BB"/>
    <w:rsid w:val="00764044"/>
    <w:rsid w:val="00765136"/>
    <w:rsid w:val="00770780"/>
    <w:rsid w:val="0077418B"/>
    <w:rsid w:val="007760AA"/>
    <w:rsid w:val="00777794"/>
    <w:rsid w:val="0079280F"/>
    <w:rsid w:val="00793E2F"/>
    <w:rsid w:val="00794491"/>
    <w:rsid w:val="007A1715"/>
    <w:rsid w:val="007A24A3"/>
    <w:rsid w:val="007A4FCE"/>
    <w:rsid w:val="007A6B3B"/>
    <w:rsid w:val="007B25D1"/>
    <w:rsid w:val="007B7086"/>
    <w:rsid w:val="007C0750"/>
    <w:rsid w:val="007C1122"/>
    <w:rsid w:val="007C1A75"/>
    <w:rsid w:val="007C26BD"/>
    <w:rsid w:val="007D0A91"/>
    <w:rsid w:val="007D6048"/>
    <w:rsid w:val="007D6BFB"/>
    <w:rsid w:val="007E0527"/>
    <w:rsid w:val="007E2FEA"/>
    <w:rsid w:val="007E7DE3"/>
    <w:rsid w:val="007F0E1E"/>
    <w:rsid w:val="007F5684"/>
    <w:rsid w:val="007F62EA"/>
    <w:rsid w:val="007F66EC"/>
    <w:rsid w:val="008034C8"/>
    <w:rsid w:val="00806476"/>
    <w:rsid w:val="0080756B"/>
    <w:rsid w:val="00811D2E"/>
    <w:rsid w:val="00815E57"/>
    <w:rsid w:val="00817DEB"/>
    <w:rsid w:val="00820C4A"/>
    <w:rsid w:val="008213BB"/>
    <w:rsid w:val="008317B4"/>
    <w:rsid w:val="00835974"/>
    <w:rsid w:val="00836994"/>
    <w:rsid w:val="00836C44"/>
    <w:rsid w:val="008473DB"/>
    <w:rsid w:val="00852B1C"/>
    <w:rsid w:val="00880A12"/>
    <w:rsid w:val="00892818"/>
    <w:rsid w:val="00893454"/>
    <w:rsid w:val="00895BD1"/>
    <w:rsid w:val="008A1987"/>
    <w:rsid w:val="008A338C"/>
    <w:rsid w:val="008A357C"/>
    <w:rsid w:val="008C3185"/>
    <w:rsid w:val="008C4471"/>
    <w:rsid w:val="008C5F5A"/>
    <w:rsid w:val="008C60E9"/>
    <w:rsid w:val="008C6A1C"/>
    <w:rsid w:val="008D277F"/>
    <w:rsid w:val="008D2CE5"/>
    <w:rsid w:val="008E4BA4"/>
    <w:rsid w:val="008E5057"/>
    <w:rsid w:val="008F1CD4"/>
    <w:rsid w:val="008F363D"/>
    <w:rsid w:val="008F3BB1"/>
    <w:rsid w:val="008F7D93"/>
    <w:rsid w:val="00905ABF"/>
    <w:rsid w:val="00913564"/>
    <w:rsid w:val="00913E0D"/>
    <w:rsid w:val="009201D6"/>
    <w:rsid w:val="009203D6"/>
    <w:rsid w:val="00924124"/>
    <w:rsid w:val="009246C1"/>
    <w:rsid w:val="00931171"/>
    <w:rsid w:val="00931702"/>
    <w:rsid w:val="0093463D"/>
    <w:rsid w:val="00934926"/>
    <w:rsid w:val="00936FF1"/>
    <w:rsid w:val="00943D0C"/>
    <w:rsid w:val="00947324"/>
    <w:rsid w:val="009604CA"/>
    <w:rsid w:val="00964FEF"/>
    <w:rsid w:val="009652C2"/>
    <w:rsid w:val="009764D1"/>
    <w:rsid w:val="0097680A"/>
    <w:rsid w:val="009808A0"/>
    <w:rsid w:val="00980F42"/>
    <w:rsid w:val="00981A0D"/>
    <w:rsid w:val="00982315"/>
    <w:rsid w:val="00983910"/>
    <w:rsid w:val="00984639"/>
    <w:rsid w:val="00985480"/>
    <w:rsid w:val="009873CB"/>
    <w:rsid w:val="00987CDE"/>
    <w:rsid w:val="009B3434"/>
    <w:rsid w:val="009C02F9"/>
    <w:rsid w:val="009C0727"/>
    <w:rsid w:val="009C5A2D"/>
    <w:rsid w:val="009E2D81"/>
    <w:rsid w:val="009F0B58"/>
    <w:rsid w:val="00A12620"/>
    <w:rsid w:val="00A17573"/>
    <w:rsid w:val="00A209A9"/>
    <w:rsid w:val="00A2207F"/>
    <w:rsid w:val="00A24307"/>
    <w:rsid w:val="00A25433"/>
    <w:rsid w:val="00A25D69"/>
    <w:rsid w:val="00A2726F"/>
    <w:rsid w:val="00A374D8"/>
    <w:rsid w:val="00A41BD2"/>
    <w:rsid w:val="00A442D2"/>
    <w:rsid w:val="00A44BD9"/>
    <w:rsid w:val="00A45315"/>
    <w:rsid w:val="00A525DE"/>
    <w:rsid w:val="00A60D1B"/>
    <w:rsid w:val="00A646A5"/>
    <w:rsid w:val="00A65439"/>
    <w:rsid w:val="00A7066D"/>
    <w:rsid w:val="00A72864"/>
    <w:rsid w:val="00A81B15"/>
    <w:rsid w:val="00A85DBC"/>
    <w:rsid w:val="00A9215A"/>
    <w:rsid w:val="00A93AD8"/>
    <w:rsid w:val="00AA0224"/>
    <w:rsid w:val="00AA4972"/>
    <w:rsid w:val="00AA4F3D"/>
    <w:rsid w:val="00AA61C8"/>
    <w:rsid w:val="00AA69CD"/>
    <w:rsid w:val="00AB0A2D"/>
    <w:rsid w:val="00AB3F85"/>
    <w:rsid w:val="00AB5787"/>
    <w:rsid w:val="00AC1D43"/>
    <w:rsid w:val="00AC556B"/>
    <w:rsid w:val="00AD0EA0"/>
    <w:rsid w:val="00AD2CE9"/>
    <w:rsid w:val="00AD3AF1"/>
    <w:rsid w:val="00AD5919"/>
    <w:rsid w:val="00AE0126"/>
    <w:rsid w:val="00AF25A2"/>
    <w:rsid w:val="00AF2A90"/>
    <w:rsid w:val="00AF567F"/>
    <w:rsid w:val="00AF6585"/>
    <w:rsid w:val="00B03B6D"/>
    <w:rsid w:val="00B111B9"/>
    <w:rsid w:val="00B11D9C"/>
    <w:rsid w:val="00B12615"/>
    <w:rsid w:val="00B25B5E"/>
    <w:rsid w:val="00B3055F"/>
    <w:rsid w:val="00B45CB9"/>
    <w:rsid w:val="00B4720A"/>
    <w:rsid w:val="00B47776"/>
    <w:rsid w:val="00B5042F"/>
    <w:rsid w:val="00B62302"/>
    <w:rsid w:val="00B63172"/>
    <w:rsid w:val="00B631DC"/>
    <w:rsid w:val="00B653C4"/>
    <w:rsid w:val="00B66117"/>
    <w:rsid w:val="00B71388"/>
    <w:rsid w:val="00B80780"/>
    <w:rsid w:val="00B8268C"/>
    <w:rsid w:val="00B83D2F"/>
    <w:rsid w:val="00B8446C"/>
    <w:rsid w:val="00B913D4"/>
    <w:rsid w:val="00B9456E"/>
    <w:rsid w:val="00B957D2"/>
    <w:rsid w:val="00BA3EBE"/>
    <w:rsid w:val="00BB2C0D"/>
    <w:rsid w:val="00BB39EC"/>
    <w:rsid w:val="00BB3CCD"/>
    <w:rsid w:val="00BB55D3"/>
    <w:rsid w:val="00BB6BF6"/>
    <w:rsid w:val="00BC0B4A"/>
    <w:rsid w:val="00BC54FE"/>
    <w:rsid w:val="00BC5E5C"/>
    <w:rsid w:val="00BD07F5"/>
    <w:rsid w:val="00BD1BBB"/>
    <w:rsid w:val="00BD6970"/>
    <w:rsid w:val="00BE00D5"/>
    <w:rsid w:val="00BE17F6"/>
    <w:rsid w:val="00BE4C0B"/>
    <w:rsid w:val="00BF2B7F"/>
    <w:rsid w:val="00BF52CE"/>
    <w:rsid w:val="00BF6100"/>
    <w:rsid w:val="00C01D8B"/>
    <w:rsid w:val="00C046FE"/>
    <w:rsid w:val="00C04D51"/>
    <w:rsid w:val="00C0597D"/>
    <w:rsid w:val="00C129DA"/>
    <w:rsid w:val="00C15C66"/>
    <w:rsid w:val="00C2046B"/>
    <w:rsid w:val="00C21153"/>
    <w:rsid w:val="00C2442C"/>
    <w:rsid w:val="00C268BA"/>
    <w:rsid w:val="00C30BE8"/>
    <w:rsid w:val="00C33962"/>
    <w:rsid w:val="00C355F0"/>
    <w:rsid w:val="00C37650"/>
    <w:rsid w:val="00C4632F"/>
    <w:rsid w:val="00C469CF"/>
    <w:rsid w:val="00C46B8C"/>
    <w:rsid w:val="00C5062D"/>
    <w:rsid w:val="00C5312E"/>
    <w:rsid w:val="00C53835"/>
    <w:rsid w:val="00C5451E"/>
    <w:rsid w:val="00C67F19"/>
    <w:rsid w:val="00C73CA1"/>
    <w:rsid w:val="00C82383"/>
    <w:rsid w:val="00C82A83"/>
    <w:rsid w:val="00C84EA8"/>
    <w:rsid w:val="00C90C55"/>
    <w:rsid w:val="00C97669"/>
    <w:rsid w:val="00CA1806"/>
    <w:rsid w:val="00CA6F6D"/>
    <w:rsid w:val="00CB20CB"/>
    <w:rsid w:val="00CB75D8"/>
    <w:rsid w:val="00CD0A48"/>
    <w:rsid w:val="00CD1223"/>
    <w:rsid w:val="00CE2252"/>
    <w:rsid w:val="00CF4789"/>
    <w:rsid w:val="00CF4F8E"/>
    <w:rsid w:val="00CF5042"/>
    <w:rsid w:val="00CF7E1E"/>
    <w:rsid w:val="00D0020A"/>
    <w:rsid w:val="00D027E3"/>
    <w:rsid w:val="00D02933"/>
    <w:rsid w:val="00D10B20"/>
    <w:rsid w:val="00D10CA4"/>
    <w:rsid w:val="00D21AA6"/>
    <w:rsid w:val="00D251E1"/>
    <w:rsid w:val="00D45F45"/>
    <w:rsid w:val="00D520E4"/>
    <w:rsid w:val="00D570E8"/>
    <w:rsid w:val="00D57DFA"/>
    <w:rsid w:val="00D64E7F"/>
    <w:rsid w:val="00D756B6"/>
    <w:rsid w:val="00D760E1"/>
    <w:rsid w:val="00D83FEB"/>
    <w:rsid w:val="00D85C99"/>
    <w:rsid w:val="00DA28C3"/>
    <w:rsid w:val="00DA5689"/>
    <w:rsid w:val="00DB1357"/>
    <w:rsid w:val="00DB493D"/>
    <w:rsid w:val="00DB4EDE"/>
    <w:rsid w:val="00DB5557"/>
    <w:rsid w:val="00DB6989"/>
    <w:rsid w:val="00DB701C"/>
    <w:rsid w:val="00DC4A94"/>
    <w:rsid w:val="00DD0C2C"/>
    <w:rsid w:val="00DD35A4"/>
    <w:rsid w:val="00DD5635"/>
    <w:rsid w:val="00DE481D"/>
    <w:rsid w:val="00DF4071"/>
    <w:rsid w:val="00E00CF2"/>
    <w:rsid w:val="00E02D27"/>
    <w:rsid w:val="00E125F2"/>
    <w:rsid w:val="00E212BE"/>
    <w:rsid w:val="00E3097A"/>
    <w:rsid w:val="00E30D2A"/>
    <w:rsid w:val="00E32FAB"/>
    <w:rsid w:val="00E3652F"/>
    <w:rsid w:val="00E441C3"/>
    <w:rsid w:val="00E446B8"/>
    <w:rsid w:val="00E53952"/>
    <w:rsid w:val="00E53B35"/>
    <w:rsid w:val="00E55ABC"/>
    <w:rsid w:val="00E57B74"/>
    <w:rsid w:val="00E673A3"/>
    <w:rsid w:val="00E764C5"/>
    <w:rsid w:val="00E7720D"/>
    <w:rsid w:val="00E77413"/>
    <w:rsid w:val="00E849C0"/>
    <w:rsid w:val="00E8629F"/>
    <w:rsid w:val="00E8719C"/>
    <w:rsid w:val="00E936ED"/>
    <w:rsid w:val="00E93C1C"/>
    <w:rsid w:val="00E95510"/>
    <w:rsid w:val="00E969E6"/>
    <w:rsid w:val="00EA3C24"/>
    <w:rsid w:val="00EA4E81"/>
    <w:rsid w:val="00EA791D"/>
    <w:rsid w:val="00EB3BDE"/>
    <w:rsid w:val="00EB73EE"/>
    <w:rsid w:val="00EC0173"/>
    <w:rsid w:val="00EC3301"/>
    <w:rsid w:val="00EC510E"/>
    <w:rsid w:val="00ED2009"/>
    <w:rsid w:val="00ED3043"/>
    <w:rsid w:val="00ED4B25"/>
    <w:rsid w:val="00ED4F84"/>
    <w:rsid w:val="00ED76BA"/>
    <w:rsid w:val="00ED7AE6"/>
    <w:rsid w:val="00EE785F"/>
    <w:rsid w:val="00EF23D8"/>
    <w:rsid w:val="00F04197"/>
    <w:rsid w:val="00F053A3"/>
    <w:rsid w:val="00F0699A"/>
    <w:rsid w:val="00F072D8"/>
    <w:rsid w:val="00F075A5"/>
    <w:rsid w:val="00F07996"/>
    <w:rsid w:val="00F07B8D"/>
    <w:rsid w:val="00F1000C"/>
    <w:rsid w:val="00F16F79"/>
    <w:rsid w:val="00F217AA"/>
    <w:rsid w:val="00F27645"/>
    <w:rsid w:val="00F333E8"/>
    <w:rsid w:val="00F33AA6"/>
    <w:rsid w:val="00F34D04"/>
    <w:rsid w:val="00F350A8"/>
    <w:rsid w:val="00F43EF8"/>
    <w:rsid w:val="00F44684"/>
    <w:rsid w:val="00F45779"/>
    <w:rsid w:val="00F46E93"/>
    <w:rsid w:val="00F544BB"/>
    <w:rsid w:val="00F61C01"/>
    <w:rsid w:val="00F62CD1"/>
    <w:rsid w:val="00F75626"/>
    <w:rsid w:val="00F767B8"/>
    <w:rsid w:val="00F76DCB"/>
    <w:rsid w:val="00F96454"/>
    <w:rsid w:val="00F96873"/>
    <w:rsid w:val="00FA1AF6"/>
    <w:rsid w:val="00FA776C"/>
    <w:rsid w:val="00FB1AD1"/>
    <w:rsid w:val="00FB1CD0"/>
    <w:rsid w:val="00FB29D3"/>
    <w:rsid w:val="00FB4E36"/>
    <w:rsid w:val="00FB57FE"/>
    <w:rsid w:val="00FC051F"/>
    <w:rsid w:val="00FC0CD1"/>
    <w:rsid w:val="00FC2698"/>
    <w:rsid w:val="00FC4546"/>
    <w:rsid w:val="00FD1FC5"/>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aliases w:val="Bullet 1,Use Case List Paragraph,AC List 01,Абзац списка1"/>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uiPriority w:val="39"/>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val="sv-SE" w:eastAsia="sv-SE"/>
    </w:rPr>
  </w:style>
  <w:style w:type="paragraph" w:styleId="Revision">
    <w:name w:val="Revision"/>
    <w:hidden/>
    <w:uiPriority w:val="99"/>
    <w:semiHidden/>
    <w:rsid w:val="004D596D"/>
    <w:rPr>
      <w:lang w:val="en-GB" w:eastAsia="en-US"/>
    </w:rPr>
  </w:style>
  <w:style w:type="character" w:customStyle="1" w:styleId="Heading3Char">
    <w:name w:val="Heading 3 Char"/>
    <w:link w:val="Heading3"/>
    <w:rsid w:val="00CA6F6D"/>
    <w:rPr>
      <w:rFonts w:ascii="Arial" w:hAnsi="Arial"/>
      <w:sz w:val="28"/>
      <w:lang w:val="en-GB" w:eastAsia="en-US"/>
    </w:rPr>
  </w:style>
  <w:style w:type="character" w:customStyle="1" w:styleId="Heading2Char">
    <w:name w:val="Heading 2 Char"/>
    <w:basedOn w:val="DefaultParagraphFont"/>
    <w:link w:val="Heading2"/>
    <w:rsid w:val="000B5E67"/>
    <w:rPr>
      <w:rFonts w:ascii="Arial" w:hAnsi="Arial"/>
      <w:sz w:val="32"/>
      <w:lang w:val="en-GB" w:eastAsia="en-US"/>
    </w:rPr>
  </w:style>
  <w:style w:type="paragraph" w:customStyle="1" w:styleId="Default">
    <w:name w:val="Default"/>
    <w:rsid w:val="000B5E67"/>
    <w:pPr>
      <w:autoSpaceDE w:val="0"/>
      <w:autoSpaceDN w:val="0"/>
      <w:adjustRightInd w:val="0"/>
    </w:pPr>
    <w:rPr>
      <w:color w:val="000000"/>
      <w:sz w:val="24"/>
      <w:szCs w:val="24"/>
      <w:lang w:val="en-SE"/>
    </w:rPr>
  </w:style>
  <w:style w:type="character" w:customStyle="1" w:styleId="Heading9Char">
    <w:name w:val="Heading 9 Char"/>
    <w:basedOn w:val="DefaultParagraphFont"/>
    <w:link w:val="Heading9"/>
    <w:rsid w:val="00F46E93"/>
    <w:rPr>
      <w:rFonts w:ascii="Arial" w:hAnsi="Arial"/>
      <w:sz w:val="36"/>
      <w:lang w:val="en-GB" w:eastAsia="en-US"/>
    </w:rPr>
  </w:style>
  <w:style w:type="paragraph" w:customStyle="1" w:styleId="enumlev1">
    <w:name w:val="enumlev1"/>
    <w:basedOn w:val="Normal"/>
    <w:rsid w:val="00F46E93"/>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quation">
    <w:name w:val="Equation"/>
    <w:basedOn w:val="Normal"/>
    <w:rsid w:val="00F46E93"/>
    <w:pPr>
      <w:tabs>
        <w:tab w:val="left" w:pos="1134"/>
        <w:tab w:val="center" w:pos="4820"/>
        <w:tab w:val="right" w:pos="9639"/>
      </w:tabs>
      <w:overflowPunct w:val="0"/>
      <w:autoSpaceDE w:val="0"/>
      <w:autoSpaceDN w:val="0"/>
      <w:adjustRightInd w:val="0"/>
      <w:spacing w:before="120" w:after="0"/>
      <w:textAlignment w:val="baseline"/>
    </w:pPr>
    <w:rPr>
      <w:sz w:val="24"/>
    </w:rPr>
  </w:style>
  <w:style w:type="paragraph" w:customStyle="1" w:styleId="Figure">
    <w:name w:val="Figure"/>
    <w:basedOn w:val="Normal"/>
    <w:next w:val="Normal"/>
    <w:rsid w:val="00F46E93"/>
    <w:pPr>
      <w:tabs>
        <w:tab w:val="left" w:pos="1134"/>
        <w:tab w:val="left" w:pos="1871"/>
        <w:tab w:val="left" w:pos="2268"/>
      </w:tabs>
      <w:overflowPunct w:val="0"/>
      <w:autoSpaceDE w:val="0"/>
      <w:autoSpaceDN w:val="0"/>
      <w:adjustRightInd w:val="0"/>
      <w:spacing w:before="120" w:after="240"/>
      <w:jc w:val="center"/>
      <w:textAlignment w:val="baseline"/>
    </w:pPr>
    <w:rPr>
      <w:sz w:val="24"/>
    </w:rPr>
  </w:style>
  <w:style w:type="paragraph" w:customStyle="1" w:styleId="Figuretitle0">
    <w:name w:val="Figure_title"/>
    <w:basedOn w:val="Normal"/>
    <w:next w:val="Normal"/>
    <w:rsid w:val="00F46E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itu.int/dms_pub/itu-r/opb/act/R-ACT-WRC.13-2019-PDF-E.pdf" TargetMode="External"/><Relationship Id="rId26" Type="http://schemas.openxmlformats.org/officeDocument/2006/relationships/hyperlink" Target="https://www.imprentanacional.go.cr/pub/2021/04/30/ALCA87_30_04_2021.pdf" TargetMode="External"/><Relationship Id="rId39" Type="http://schemas.openxmlformats.org/officeDocument/2006/relationships/hyperlink" Target="https://www.mintic.gov.co/portal/715/articles-273182_recurso_1.pdf" TargetMode="External"/><Relationship Id="rId21" Type="http://schemas.openxmlformats.org/officeDocument/2006/relationships/hyperlink" Target="https://www.citc.gov.sa/ar/new/publicConsultation/Documents/Spectrum%20Outlook%20for%20Commercial%20and%20Innovative%20(2021-2023).pdf" TargetMode="External"/><Relationship Id="rId34" Type="http://schemas.openxmlformats.org/officeDocument/2006/relationships/hyperlink" Target="https://www.mcmc.gov.my/skmmgovmy/media/General/CA-No-1-of-2022_-signed_19012022.pdf" TargetMode="External"/><Relationship Id="rId42" Type="http://schemas.openxmlformats.org/officeDocument/2006/relationships/hyperlink" Target="https://digital.gov.ru/ru/documents/8628/" TargetMode="External"/><Relationship Id="rId47" Type="http://schemas.openxmlformats.org/officeDocument/2006/relationships/image" Target="media/image3.png"/><Relationship Id="rId50" Type="http://schemas.openxmlformats.org/officeDocument/2006/relationships/image" Target="media/image5.emf"/><Relationship Id="rId55" Type="http://schemas.openxmlformats.org/officeDocument/2006/relationships/oleObject" Target="embeddings/oleObject2.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https://www.bcn.cl/leychile/navegar?idNorma=1162978&amp;idParte=10255091" TargetMode="External"/><Relationship Id="rId11" Type="http://schemas.openxmlformats.org/officeDocument/2006/relationships/header" Target="header1.xml"/><Relationship Id="rId24" Type="http://schemas.openxmlformats.org/officeDocument/2006/relationships/hyperlink" Target="https://cdn.www.gob.pe/uploads/document/file/1861732/Resoluci&#243;n%20Ministerial%20nro%20373-2021-MTC/01.pdf" TargetMode="External"/><Relationship Id="rId32" Type="http://schemas.openxmlformats.org/officeDocument/2006/relationships/hyperlink" Target="https://www.rsm.govt.nz/projects-and-auctions/completed-projects/wlan-use-in-the-6-ghz-band/" TargetMode="External"/><Relationship Id="rId37"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40" Type="http://schemas.openxmlformats.org/officeDocument/2006/relationships/hyperlink" Target="https://transparencia.indotel.gob.do/media/217225/res_082_2022.pdf" TargetMode="External"/><Relationship Id="rId45" Type="http://schemas.openxmlformats.org/officeDocument/2006/relationships/hyperlink" Target="https://www.imda.gov.sg/~/media/imda/files/regulation%20licensing%20and%20consultations/ict%20standards/telecommunication%20standards/radio-comms/imdatssrd.pdf" TargetMode="External"/><Relationship Id="rId53" Type="http://schemas.openxmlformats.org/officeDocument/2006/relationships/oleObject" Target="embeddings/oleObject1.bin"/><Relationship Id="rId58" Type="http://schemas.openxmlformats.org/officeDocument/2006/relationships/header" Target="header4.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hyperlink" Target="https://www.law.go.kr/admRulLsInfoP.do?admRulSeq=2100000196974" TargetMode="External"/><Relationship Id="rId14" Type="http://schemas.openxmlformats.org/officeDocument/2006/relationships/footer" Target="footer2.xml"/><Relationship Id="rId22" Type="http://schemas.openxmlformats.org/officeDocument/2006/relationships/hyperlink" Target="https://www.ic.gc.ca/eic/site/smt-gst.nsf/eng/sf11698.html" TargetMode="External"/><Relationship Id="rId27" Type="http://schemas.openxmlformats.org/officeDocument/2006/relationships/hyperlink" Target="https://www.citc.gov.sa/en/new/publicConsultation/Documents/144207-en.pdf" TargetMode="External"/><Relationship Id="rId30" Type="http://schemas.openxmlformats.org/officeDocument/2006/relationships/hyperlink" Target="https://www.ane.gov.co/Documentos%20compartidos/ArchivosDescargables/Normatividad/Planeacion_del_espectro/RESOLUCI&#211;N%20No%20000105%20DE%2027-03-2020(1)%20(1).pdf" TargetMode="External"/><Relationship Id="rId35" Type="http://schemas.openxmlformats.org/officeDocument/2006/relationships/hyperlink" Target="https://www.ca.go.ke/wp-content/uploads/2022/07/Guidelines-on-the-Use-of-Radiofrequency-Spectrum-by-Short-Range-Devices-2022.pdf" TargetMode="External"/><Relationship Id="rId43" Type="http://schemas.openxmlformats.org/officeDocument/2006/relationships/hyperlink" Target="https://www.boletinoficial.gob.ar/detalleAviso/primera/287126/20230524" TargetMode="External"/><Relationship Id="rId48" Type="http://schemas.openxmlformats.org/officeDocument/2006/relationships/image" Target="media/image4.emf"/><Relationship Id="rId56" Type="http://schemas.openxmlformats.org/officeDocument/2006/relationships/image" Target="media/image9.wmf"/><Relationship Id="rId8" Type="http://schemas.openxmlformats.org/officeDocument/2006/relationships/endnotes" Target="endnotes.xml"/><Relationship Id="rId51" Type="http://schemas.openxmlformats.org/officeDocument/2006/relationships/image" Target="media/image6.png"/><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www.ccsa.org.cn/tc/meeting.php?meeting_id=6243" TargetMode="External"/><Relationship Id="rId25" Type="http://schemas.openxmlformats.org/officeDocument/2006/relationships/hyperlink" Target="https://www.bcn.cl/leychile/navegar?idNorma=1109333&amp;idParte=9841504&amp;idVersion=&amp;r_c=6" TargetMode="External"/><Relationship Id="rId33" Type="http://schemas.openxmlformats.org/officeDocument/2006/relationships/hyperlink" Target="https://www.soumu.go.jp/menu_news/s-news/01kiban12_02000142.html" TargetMode="External"/><Relationship Id="rId38" Type="http://schemas.openxmlformats.org/officeDocument/2006/relationships/hyperlink" Target="https://www.bcn.cl/leychile/navegar?idNorma=1181305&amp;idVersion=2022-09-14" TargetMode="External"/><Relationship Id="rId46" Type="http://schemas.openxmlformats.org/officeDocument/2006/relationships/hyperlink" Target="https://docs.fcc.gov/public/attachments/DOC-397315A1.pdf" TargetMode="External"/><Relationship Id="rId59" Type="http://schemas.openxmlformats.org/officeDocument/2006/relationships/footer" Target="footer4.xml"/><Relationship Id="rId20" Type="http://schemas.openxmlformats.org/officeDocument/2006/relationships/hyperlink" Target="https://www.ofcom.org.uk/__data/assets/pdf_file/0036/198927/6ghz-statement.pdf" TargetMode="External"/><Relationship Id="rId41" Type="http://schemas.openxmlformats.org/officeDocument/2006/relationships/hyperlink" Target="https://www.law.go.kr/admRulLsInfoP.do?admRulSeq=2100000217697&amp;vSct=202275" TargetMode="External"/><Relationship Id="rId54" Type="http://schemas.openxmlformats.org/officeDocument/2006/relationships/image" Target="media/image8.w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8" Type="http://schemas.openxmlformats.org/officeDocument/2006/relationships/hyperlink" Target="https://www.citc.gov.sa/ar/new/publicConsultation/Documents/EN_PublicConsultationonLightLicensing-144301.pdf" TargetMode="External"/><Relationship Id="rId36" Type="http://schemas.openxmlformats.org/officeDocument/2006/relationships/hyperlink" Target="https://www.cra.gov.qa/-/media/System/D/2/5/8/D258CF18B83A5613B0D590193CB799CB/Class-License-WIFI-6E-Final-English-032022--V3.ashx" TargetMode="External"/><Relationship Id="rId49" Type="http://schemas.openxmlformats.org/officeDocument/2006/relationships/hyperlink" Target="https://en.rcc.org.ru/regional-commonwealth-in-the-field-of-communications/regional-commonwealth-in-the-field-of-communications/rcc-participants/" TargetMode="External"/><Relationship Id="rId57" Type="http://schemas.openxmlformats.org/officeDocument/2006/relationships/oleObject" Target="embeddings/oleObject3.bin"/><Relationship Id="rId10" Type="http://schemas.openxmlformats.org/officeDocument/2006/relationships/image" Target="media/image2.png"/><Relationship Id="rId31" Type="http://schemas.openxmlformats.org/officeDocument/2006/relationships/hyperlink" Target="https://www.legislation.gov.au/Details/F2022L00249/Html/Text" TargetMode="External"/><Relationship Id="rId44" Type="http://schemas.openxmlformats.org/officeDocument/2006/relationships/hyperlink" Target="https://www.miit.gov.cn/cms_files/filemanager/1226211233/attach/20236/9086700eed45430bafe236efd1096fd3.pdf" TargetMode="External"/><Relationship Id="rId52" Type="http://schemas.openxmlformats.org/officeDocument/2006/relationships/image" Target="media/image7.w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45</Pages>
  <Words>17079</Words>
  <Characters>97354</Characters>
  <Application>Microsoft Office Word</Application>
  <DocSecurity>0</DocSecurity>
  <Lines>811</Lines>
  <Paragraphs>228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114205</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81</cp:revision>
  <dcterms:created xsi:type="dcterms:W3CDTF">2023-09-13T07:25:00Z</dcterms:created>
  <dcterms:modified xsi:type="dcterms:W3CDTF">2024-03-19T19:57:00Z</dcterms:modified>
</cp:coreProperties>
</file>